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5A339" w14:textId="090FEC68"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w:t>
      </w:r>
      <w:r w:rsidR="008915C4">
        <w:rPr>
          <w:rFonts w:cs="Arial"/>
          <w:b/>
          <w:sz w:val="24"/>
          <w:szCs w:val="24"/>
        </w:rPr>
        <w:t>bis</w:t>
      </w:r>
      <w:r w:rsidR="006E6FD5" w:rsidRPr="002C674A">
        <w:rPr>
          <w:rFonts w:cs="Arial"/>
          <w:b/>
          <w:sz w:val="24"/>
          <w:szCs w:val="24"/>
        </w:rPr>
        <w:t>-e</w:t>
      </w:r>
      <w:r>
        <w:rPr>
          <w:rFonts w:cs="Arial"/>
          <w:b/>
          <w:sz w:val="24"/>
          <w:szCs w:val="24"/>
        </w:rPr>
        <w:tab/>
      </w:r>
      <w:r w:rsidR="00D40BB6" w:rsidRPr="00D40BB6">
        <w:rPr>
          <w:b/>
          <w:i/>
          <w:noProof/>
          <w:sz w:val="28"/>
        </w:rPr>
        <w:t>R3-202348</w:t>
      </w:r>
    </w:p>
    <w:p w14:paraId="7AC3A5CF" w14:textId="77777777" w:rsidR="00281F7F" w:rsidRDefault="006E6FD5" w:rsidP="003078FC">
      <w:pPr>
        <w:pStyle w:val="CRCoverPage"/>
        <w:tabs>
          <w:tab w:val="right" w:pos="9639"/>
        </w:tabs>
        <w:spacing w:after="0"/>
        <w:rPr>
          <w:b/>
          <w:noProof/>
          <w:sz w:val="24"/>
        </w:rPr>
      </w:pPr>
      <w:r w:rsidRPr="006E6FD5">
        <w:rPr>
          <w:rFonts w:cs="Arial"/>
          <w:b/>
          <w:bCs/>
          <w:sz w:val="24"/>
          <w:szCs w:val="24"/>
        </w:rPr>
        <w:t>E-Meeting, 2</w:t>
      </w:r>
      <w:r w:rsidR="005C26AD">
        <w:rPr>
          <w:rFonts w:cs="Arial"/>
          <w:b/>
          <w:bCs/>
          <w:sz w:val="24"/>
          <w:szCs w:val="24"/>
        </w:rPr>
        <w:t>0</w:t>
      </w:r>
      <w:r w:rsidRPr="006E6FD5">
        <w:rPr>
          <w:rFonts w:cs="Arial"/>
          <w:b/>
          <w:bCs/>
          <w:sz w:val="24"/>
          <w:szCs w:val="24"/>
        </w:rPr>
        <w:t xml:space="preserve"> – </w:t>
      </w:r>
      <w:r w:rsidR="005C26AD">
        <w:rPr>
          <w:rFonts w:cs="Arial"/>
          <w:b/>
          <w:bCs/>
          <w:sz w:val="24"/>
          <w:szCs w:val="24"/>
        </w:rPr>
        <w:t>30</w:t>
      </w:r>
      <w:r w:rsidRPr="006E6FD5">
        <w:rPr>
          <w:rFonts w:cs="Arial"/>
          <w:b/>
          <w:bCs/>
          <w:sz w:val="24"/>
          <w:szCs w:val="24"/>
        </w:rPr>
        <w:t xml:space="preserve"> </w:t>
      </w:r>
      <w:r w:rsidR="005C26AD" w:rsidRPr="005C26AD">
        <w:rPr>
          <w:rFonts w:cs="Arial"/>
          <w:b/>
          <w:bCs/>
          <w:sz w:val="24"/>
          <w:szCs w:val="24"/>
        </w:rPr>
        <w:t>April</w:t>
      </w:r>
      <w:r w:rsidRPr="006E6FD5">
        <w:rPr>
          <w:rFonts w:cs="Arial"/>
          <w:b/>
          <w:bCs/>
          <w:sz w:val="24"/>
          <w:szCs w:val="24"/>
        </w:rPr>
        <w:t>, 2020</w:t>
      </w:r>
    </w:p>
    <w:p w14:paraId="3EBCE9D0" w14:textId="77777777" w:rsidR="0037119B" w:rsidRPr="007D3E81" w:rsidRDefault="0037119B" w:rsidP="0037119B">
      <w:pPr>
        <w:pStyle w:val="ac"/>
        <w:jc w:val="both"/>
        <w:rPr>
          <w:rFonts w:eastAsia="宋体"/>
          <w:b w:val="0"/>
          <w:i w:val="0"/>
          <w:noProof w:val="0"/>
          <w:sz w:val="24"/>
          <w:lang w:eastAsia="zh-CN"/>
        </w:rPr>
      </w:pPr>
    </w:p>
    <w:p w14:paraId="7062B4E4" w14:textId="77777777"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C674E" w:rsidRPr="00FC674E">
        <w:rPr>
          <w:rFonts w:ascii="Arial" w:hAnsi="Arial"/>
          <w:sz w:val="24"/>
        </w:rPr>
        <w:t>(TP for NPN BL CR for TS 38.473): Further support of NPN over F1</w:t>
      </w:r>
    </w:p>
    <w:p w14:paraId="15C270FD" w14:textId="17083AB8"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F1064B" w:rsidRPr="00F1064B">
        <w:rPr>
          <w:rStyle w:val="af8"/>
          <w:lang w:val="en-GB"/>
        </w:rPr>
        <w:t>Huawei, China Telecommunication</w:t>
      </w:r>
      <w:bookmarkStart w:id="1" w:name="_GoBack"/>
      <w:bookmarkEnd w:id="1"/>
    </w:p>
    <w:p w14:paraId="5F754B96"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w:t>
      </w:r>
      <w:r w:rsidR="00F57DD8">
        <w:rPr>
          <w:rFonts w:ascii="Arial" w:hAnsi="Arial"/>
          <w:sz w:val="24"/>
          <w:lang w:eastAsia="zh-CN"/>
        </w:rPr>
        <w:t>6</w:t>
      </w:r>
    </w:p>
    <w:p w14:paraId="31E1A3BE" w14:textId="77777777"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3853793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55E91AA" w14:textId="7A83ACCE" w:rsidR="00CC7764" w:rsidRPr="00D92797" w:rsidRDefault="002A63F5" w:rsidP="00CC7764">
      <w:pPr>
        <w:jc w:val="both"/>
        <w:rPr>
          <w:rFonts w:eastAsiaTheme="minorEastAsia"/>
          <w:lang w:eastAsia="zh-CN"/>
        </w:rPr>
      </w:pPr>
      <w:r>
        <w:rPr>
          <w:lang w:val="en-US"/>
        </w:rPr>
        <w:t>At</w:t>
      </w:r>
      <w:r w:rsidR="00D830FD">
        <w:rPr>
          <w:lang w:val="en-US"/>
        </w:rPr>
        <w:t xml:space="preserve"> meeting </w:t>
      </w:r>
      <w:r w:rsidR="00E72A41">
        <w:rPr>
          <w:lang w:val="en-US"/>
        </w:rPr>
        <w:t xml:space="preserve">#107-e, </w:t>
      </w:r>
      <w:r w:rsidR="00937497">
        <w:rPr>
          <w:lang w:val="en-US"/>
        </w:rPr>
        <w:t xml:space="preserve">the BL CRs for TS 38.473 and TS 38. 470 were agreed with </w:t>
      </w:r>
      <w:r w:rsidR="00E72A41">
        <w:rPr>
          <w:lang w:val="en-US"/>
        </w:rPr>
        <w:t>the following question</w:t>
      </w:r>
      <w:r>
        <w:rPr>
          <w:lang w:val="en-US"/>
        </w:rPr>
        <w:t>s</w:t>
      </w:r>
      <w:r w:rsidR="00E72A41">
        <w:rPr>
          <w:lang w:val="en-US"/>
        </w:rPr>
        <w:t xml:space="preserve"> </w:t>
      </w:r>
      <w:r w:rsidR="00E72A41">
        <w:t>captured</w:t>
      </w:r>
      <w:r w:rsidR="00937497">
        <w:t xml:space="preserve"> in</w:t>
      </w:r>
      <w:r w:rsidR="00E72A41">
        <w:t xml:space="preserve"> </w:t>
      </w:r>
      <w:r w:rsidR="00E72A41" w:rsidRPr="00D92797">
        <w:rPr>
          <w:lang w:eastAsia="zh-CN"/>
        </w:rPr>
        <w:t>[</w:t>
      </w:r>
      <w:r w:rsidR="00E72A41">
        <w:rPr>
          <w:lang w:eastAsia="zh-CN"/>
        </w:rPr>
        <w:t>1</w:t>
      </w:r>
      <w:r w:rsidR="00E72A41" w:rsidRPr="00D92797">
        <w:rPr>
          <w:lang w:eastAsia="zh-CN"/>
        </w:rPr>
        <w:t>]</w:t>
      </w:r>
      <w:r w:rsidR="00E210CB">
        <w:rPr>
          <w:lang w:eastAsia="zh-CN"/>
        </w:rPr>
        <w:t>:</w:t>
      </w:r>
      <w:r w:rsidR="009B597A">
        <w:rPr>
          <w:lang w:eastAsia="zh-CN"/>
        </w:rPr>
        <w:t xml:space="preserve"> </w:t>
      </w:r>
    </w:p>
    <w:p w14:paraId="480720AA" w14:textId="77777777" w:rsidR="002A63F5" w:rsidRPr="002A63F5" w:rsidRDefault="002A63F5" w:rsidP="002A63F5">
      <w:pPr>
        <w:pStyle w:val="af9"/>
        <w:keepNext/>
        <w:keepLines/>
        <w:numPr>
          <w:ilvl w:val="0"/>
          <w:numId w:val="32"/>
        </w:numPr>
        <w:overflowPunct w:val="0"/>
        <w:autoSpaceDE w:val="0"/>
        <w:autoSpaceDN w:val="0"/>
        <w:adjustRightInd w:val="0"/>
        <w:contextualSpacing w:val="0"/>
        <w:textAlignment w:val="baseline"/>
        <w:rPr>
          <w:rFonts w:eastAsia="宋体"/>
          <w:i/>
          <w:sz w:val="18"/>
          <w:szCs w:val="22"/>
          <w:lang w:eastAsia="zh-CN"/>
        </w:rPr>
      </w:pPr>
      <w:r w:rsidRPr="002A63F5">
        <w:rPr>
          <w:rFonts w:eastAsia="宋体"/>
          <w:i/>
          <w:sz w:val="18"/>
          <w:szCs w:val="22"/>
          <w:lang w:eastAsia="zh-CN"/>
        </w:rPr>
        <w:t>Which option is preferred to add the NPN support information under the Served Cell Information?</w:t>
      </w:r>
    </w:p>
    <w:p w14:paraId="547D07FA" w14:textId="77777777" w:rsidR="002A63F5" w:rsidRPr="002A63F5" w:rsidRDefault="002A63F5" w:rsidP="002A63F5">
      <w:pPr>
        <w:pStyle w:val="af9"/>
        <w:keepNext/>
        <w:keepLines/>
        <w:numPr>
          <w:ilvl w:val="0"/>
          <w:numId w:val="32"/>
        </w:numPr>
        <w:overflowPunct w:val="0"/>
        <w:autoSpaceDE w:val="0"/>
        <w:autoSpaceDN w:val="0"/>
        <w:adjustRightInd w:val="0"/>
        <w:contextualSpacing w:val="0"/>
        <w:textAlignment w:val="baseline"/>
        <w:rPr>
          <w:rFonts w:eastAsia="宋体"/>
          <w:i/>
          <w:sz w:val="18"/>
          <w:szCs w:val="22"/>
          <w:lang w:val="en-US" w:eastAsia="zh-CN"/>
        </w:rPr>
      </w:pPr>
      <w:r w:rsidRPr="002A63F5">
        <w:rPr>
          <w:rFonts w:eastAsia="宋体"/>
          <w:i/>
          <w:sz w:val="18"/>
          <w:szCs w:val="22"/>
          <w:lang w:val="en-US" w:eastAsia="zh-CN"/>
        </w:rPr>
        <w:t>Should the Human Readable Name (possibly in SIB10 to be defined in RAN2) be indicated from the CU to the DU?</w:t>
      </w:r>
    </w:p>
    <w:p w14:paraId="5BA7E313" w14:textId="77777777" w:rsidR="00D830FD" w:rsidRDefault="002A63F5" w:rsidP="002A63F5">
      <w:pPr>
        <w:pStyle w:val="af9"/>
        <w:keepNext/>
        <w:keepLines/>
        <w:numPr>
          <w:ilvl w:val="0"/>
          <w:numId w:val="32"/>
        </w:numPr>
        <w:overflowPunct w:val="0"/>
        <w:autoSpaceDE w:val="0"/>
        <w:autoSpaceDN w:val="0"/>
        <w:adjustRightInd w:val="0"/>
        <w:contextualSpacing w:val="0"/>
        <w:textAlignment w:val="baseline"/>
        <w:rPr>
          <w:rFonts w:eastAsia="宋体"/>
          <w:i/>
          <w:sz w:val="18"/>
          <w:szCs w:val="22"/>
          <w:lang w:val="en-US" w:eastAsia="zh-CN"/>
        </w:rPr>
      </w:pPr>
      <w:r w:rsidRPr="002A63F5">
        <w:rPr>
          <w:rFonts w:eastAsia="宋体"/>
          <w:i/>
          <w:sz w:val="18"/>
          <w:szCs w:val="22"/>
          <w:lang w:val="en-US" w:eastAsia="zh-CN"/>
        </w:rPr>
        <w:t>Do the exact causes need to be introduced over F1 interface?</w:t>
      </w:r>
    </w:p>
    <w:p w14:paraId="52BF4743" w14:textId="77777777" w:rsidR="00987418" w:rsidRPr="00987418" w:rsidRDefault="00987418" w:rsidP="00987418">
      <w:pPr>
        <w:pStyle w:val="af9"/>
        <w:keepNext/>
        <w:keepLines/>
        <w:numPr>
          <w:ilvl w:val="0"/>
          <w:numId w:val="32"/>
        </w:numPr>
        <w:overflowPunct w:val="0"/>
        <w:autoSpaceDE w:val="0"/>
        <w:autoSpaceDN w:val="0"/>
        <w:adjustRightInd w:val="0"/>
        <w:contextualSpacing w:val="0"/>
        <w:textAlignment w:val="baseline"/>
        <w:rPr>
          <w:rFonts w:eastAsia="宋体"/>
          <w:i/>
          <w:sz w:val="18"/>
          <w:szCs w:val="22"/>
          <w:lang w:val="en-US" w:eastAsia="zh-CN"/>
        </w:rPr>
      </w:pPr>
      <w:r w:rsidRPr="00837461">
        <w:rPr>
          <w:rFonts w:eastAsia="宋体"/>
          <w:i/>
          <w:sz w:val="18"/>
          <w:szCs w:val="22"/>
          <w:lang w:val="en-US" w:eastAsia="zh-CN"/>
        </w:rPr>
        <w:t>Should the serving NID be indicated in the UE Context Setup message?</w:t>
      </w:r>
    </w:p>
    <w:p w14:paraId="0F1DBCBF" w14:textId="77777777" w:rsidR="002A63F5" w:rsidRPr="002A63F5" w:rsidRDefault="002A63F5" w:rsidP="002A63F5">
      <w:pPr>
        <w:pStyle w:val="af9"/>
        <w:keepNext/>
        <w:keepLines/>
        <w:numPr>
          <w:ilvl w:val="0"/>
          <w:numId w:val="32"/>
        </w:numPr>
        <w:overflowPunct w:val="0"/>
        <w:autoSpaceDE w:val="0"/>
        <w:autoSpaceDN w:val="0"/>
        <w:adjustRightInd w:val="0"/>
        <w:contextualSpacing w:val="0"/>
        <w:textAlignment w:val="baseline"/>
        <w:rPr>
          <w:rFonts w:eastAsia="宋体"/>
          <w:i/>
          <w:sz w:val="18"/>
          <w:szCs w:val="22"/>
          <w:lang w:eastAsia="zh-CN"/>
        </w:rPr>
      </w:pPr>
      <w:r w:rsidRPr="002A63F5">
        <w:rPr>
          <w:rFonts w:eastAsia="宋体"/>
          <w:i/>
          <w:sz w:val="18"/>
          <w:szCs w:val="22"/>
          <w:lang w:eastAsia="zh-CN"/>
        </w:rPr>
        <w:t>Should the NID be indicated in the UAC assistance information?</w:t>
      </w:r>
    </w:p>
    <w:p w14:paraId="02DE91FB" w14:textId="77777777" w:rsidR="002A63F5" w:rsidRPr="002A63F5" w:rsidRDefault="002A63F5" w:rsidP="002A63F5">
      <w:pPr>
        <w:pStyle w:val="af9"/>
        <w:keepNext/>
        <w:keepLines/>
        <w:numPr>
          <w:ilvl w:val="0"/>
          <w:numId w:val="32"/>
        </w:numPr>
        <w:overflowPunct w:val="0"/>
        <w:autoSpaceDE w:val="0"/>
        <w:autoSpaceDN w:val="0"/>
        <w:adjustRightInd w:val="0"/>
        <w:contextualSpacing w:val="0"/>
        <w:textAlignment w:val="baseline"/>
        <w:rPr>
          <w:rFonts w:eastAsia="宋体"/>
          <w:i/>
          <w:sz w:val="18"/>
          <w:szCs w:val="22"/>
          <w:lang w:eastAsia="zh-CN"/>
        </w:rPr>
      </w:pPr>
      <w:r w:rsidRPr="002A63F5">
        <w:rPr>
          <w:rFonts w:eastAsia="宋体"/>
          <w:i/>
          <w:sz w:val="18"/>
          <w:szCs w:val="22"/>
          <w:lang w:eastAsia="zh-CN"/>
        </w:rPr>
        <w:t>Should the Available CAG information be indicated from the CU to the DU?</w:t>
      </w:r>
    </w:p>
    <w:p w14:paraId="2F92EC34" w14:textId="77777777" w:rsidR="002A63F5" w:rsidRPr="002A63F5" w:rsidRDefault="002A63F5" w:rsidP="002A63F5">
      <w:pPr>
        <w:pStyle w:val="af9"/>
        <w:keepNext/>
        <w:keepLines/>
        <w:numPr>
          <w:ilvl w:val="0"/>
          <w:numId w:val="32"/>
        </w:numPr>
        <w:overflowPunct w:val="0"/>
        <w:autoSpaceDE w:val="0"/>
        <w:autoSpaceDN w:val="0"/>
        <w:adjustRightInd w:val="0"/>
        <w:contextualSpacing w:val="0"/>
        <w:textAlignment w:val="baseline"/>
        <w:rPr>
          <w:rFonts w:eastAsia="宋体"/>
          <w:i/>
          <w:sz w:val="18"/>
          <w:szCs w:val="22"/>
          <w:lang w:eastAsia="zh-CN"/>
        </w:rPr>
      </w:pPr>
      <w:r w:rsidRPr="002A63F5">
        <w:rPr>
          <w:rFonts w:eastAsia="宋体"/>
          <w:i/>
          <w:sz w:val="18"/>
          <w:szCs w:val="22"/>
          <w:lang w:eastAsia="zh-CN"/>
        </w:rPr>
        <w:t>Should the CAG information be indicated in the UE Context Setup from the CU to the DU?</w:t>
      </w:r>
    </w:p>
    <w:p w14:paraId="327C4C34" w14:textId="77777777" w:rsidR="00E72A41" w:rsidRPr="00E72A41" w:rsidRDefault="00E72A41" w:rsidP="00070EB0">
      <w:pPr>
        <w:rPr>
          <w:rFonts w:eastAsia="宋体"/>
          <w:lang w:val="en-US" w:eastAsia="zh-CN"/>
        </w:rPr>
      </w:pPr>
      <w:r w:rsidRPr="00E72A41">
        <w:rPr>
          <w:rFonts w:eastAsia="宋体"/>
          <w:lang w:val="en-US" w:eastAsia="zh-CN"/>
        </w:rPr>
        <w:t>In this paper</w:t>
      </w:r>
      <w:r>
        <w:rPr>
          <w:rFonts w:eastAsia="宋体"/>
          <w:lang w:val="en-US" w:eastAsia="zh-CN"/>
        </w:rPr>
        <w:t xml:space="preserve">, we continue to </w:t>
      </w:r>
      <w:r>
        <w:rPr>
          <w:lang w:val="en-US"/>
        </w:rPr>
        <w:t>discuss</w:t>
      </w:r>
      <w:r>
        <w:rPr>
          <w:rFonts w:eastAsia="宋体"/>
          <w:lang w:val="en-US" w:eastAsia="zh-CN"/>
        </w:rPr>
        <w:t xml:space="preserve"> th</w:t>
      </w:r>
      <w:r w:rsidR="009267E3">
        <w:rPr>
          <w:rFonts w:eastAsia="宋体"/>
          <w:lang w:val="en-US" w:eastAsia="zh-CN"/>
        </w:rPr>
        <w:t>e</w:t>
      </w:r>
      <w:r w:rsidR="00C062EA">
        <w:rPr>
          <w:rFonts w:eastAsia="宋体"/>
          <w:lang w:val="en-US" w:eastAsia="zh-CN"/>
        </w:rPr>
        <w:t xml:space="preserve"> above </w:t>
      </w:r>
      <w:r w:rsidR="009267E3">
        <w:rPr>
          <w:rFonts w:eastAsia="宋体"/>
          <w:lang w:val="en-US" w:eastAsia="zh-CN"/>
        </w:rPr>
        <w:t>issues</w:t>
      </w:r>
      <w:r>
        <w:rPr>
          <w:rFonts w:eastAsia="宋体"/>
          <w:lang w:val="en-US" w:eastAsia="zh-CN"/>
        </w:rPr>
        <w:t>.</w:t>
      </w:r>
    </w:p>
    <w:p w14:paraId="6584320B" w14:textId="77777777" w:rsidR="00006AA0" w:rsidRDefault="0073341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B80B0F5" w14:textId="77777777" w:rsidR="00EE4D52" w:rsidRPr="00D92797" w:rsidRDefault="00EE4D52" w:rsidP="00EE4D52">
      <w:pPr>
        <w:pStyle w:val="21"/>
        <w:rPr>
          <w:rFonts w:ascii="Times New Roman" w:hAnsi="Times New Roman"/>
          <w:lang w:eastAsia="zh-CN"/>
        </w:rPr>
      </w:pPr>
      <w:r w:rsidRPr="00D92797">
        <w:rPr>
          <w:rFonts w:ascii="Times New Roman" w:hAnsi="Times New Roman"/>
          <w:lang w:eastAsia="zh-CN"/>
        </w:rPr>
        <w:t>2.</w:t>
      </w:r>
      <w:r>
        <w:rPr>
          <w:rFonts w:ascii="Times New Roman" w:hAnsi="Times New Roman"/>
          <w:lang w:eastAsia="zh-CN"/>
        </w:rPr>
        <w:t>1</w:t>
      </w:r>
      <w:r w:rsidRPr="00D92797">
        <w:rPr>
          <w:rFonts w:ascii="Times New Roman" w:hAnsi="Times New Roman"/>
          <w:lang w:eastAsia="zh-CN"/>
        </w:rPr>
        <w:t xml:space="preserve"> </w:t>
      </w:r>
      <w:r w:rsidRPr="00EE4D52">
        <w:rPr>
          <w:rFonts w:ascii="Times New Roman" w:hAnsi="Times New Roman"/>
          <w:lang w:eastAsia="zh-CN"/>
        </w:rPr>
        <w:t>General issues</w:t>
      </w:r>
    </w:p>
    <w:p w14:paraId="33115C21" w14:textId="77777777" w:rsidR="00356DDD" w:rsidRPr="001215FD" w:rsidRDefault="00FF0AC1" w:rsidP="001215FD">
      <w:pPr>
        <w:pStyle w:val="3"/>
        <w:rPr>
          <w:rFonts w:eastAsia="宋体"/>
          <w:lang w:eastAsia="zh-CN"/>
        </w:rPr>
      </w:pPr>
      <w:r w:rsidRPr="003C68C8">
        <w:t>(1)</w:t>
      </w:r>
      <w:r w:rsidR="00356DDD" w:rsidRPr="003C68C8">
        <w:t xml:space="preserve"> </w:t>
      </w:r>
      <w:r w:rsidR="00356DDD" w:rsidRPr="003C68C8">
        <w:rPr>
          <w:rFonts w:eastAsia="宋体"/>
          <w:lang w:eastAsia="zh-CN"/>
        </w:rPr>
        <w:t>NPN structure in served cell information</w:t>
      </w:r>
    </w:p>
    <w:p w14:paraId="3C082F83" w14:textId="77777777" w:rsidR="00104860" w:rsidRPr="007F29B6" w:rsidRDefault="0032226E" w:rsidP="007F29B6">
      <w:pPr>
        <w:pStyle w:val="Proposal"/>
        <w:numPr>
          <w:ilvl w:val="0"/>
          <w:numId w:val="0"/>
        </w:numPr>
        <w:rPr>
          <w:b w:val="0"/>
        </w:rPr>
      </w:pPr>
      <w:r w:rsidRPr="00F10DF7">
        <w:rPr>
          <w:b w:val="0"/>
        </w:rPr>
        <w:t>At last RAN</w:t>
      </w:r>
      <w:r>
        <w:rPr>
          <w:b w:val="0"/>
        </w:rPr>
        <w:t>3</w:t>
      </w:r>
      <w:r w:rsidRPr="00F10DF7">
        <w:rPr>
          <w:b w:val="0"/>
        </w:rPr>
        <w:t xml:space="preserve"> #10</w:t>
      </w:r>
      <w:r>
        <w:rPr>
          <w:b w:val="0"/>
        </w:rPr>
        <w:t>7</w:t>
      </w:r>
      <w:r w:rsidRPr="00F10DF7">
        <w:rPr>
          <w:rFonts w:eastAsiaTheme="minorEastAsia"/>
          <w:b w:val="0"/>
          <w:lang w:eastAsia="zh-CN"/>
        </w:rPr>
        <w:t>e meeting</w:t>
      </w:r>
      <w:r>
        <w:rPr>
          <w:rFonts w:eastAsiaTheme="minorEastAsia"/>
          <w:b w:val="0"/>
          <w:lang w:eastAsia="zh-CN"/>
        </w:rPr>
        <w:t xml:space="preserve">, the following agreements on </w:t>
      </w:r>
      <w:r w:rsidR="007F29B6" w:rsidRPr="007F29B6">
        <w:rPr>
          <w:rFonts w:eastAsiaTheme="minorEastAsia"/>
          <w:b w:val="0"/>
          <w:lang w:eastAsia="zh-CN"/>
        </w:rPr>
        <w:t>served cell information</w:t>
      </w:r>
      <w:r>
        <w:rPr>
          <w:rFonts w:eastAsiaTheme="minorEastAsia"/>
          <w:b w:val="0"/>
          <w:lang w:eastAsia="zh-CN"/>
        </w:rPr>
        <w:t xml:space="preserve"> were reached</w:t>
      </w:r>
      <w:r w:rsidR="00717D14">
        <w:rPr>
          <w:rFonts w:eastAsiaTheme="minorEastAsia"/>
          <w:b w:val="0"/>
          <w:lang w:eastAsia="zh-CN"/>
        </w:rPr>
        <w:t xml:space="preserve"> [1]</w:t>
      </w:r>
      <w:r w:rsidR="00473289">
        <w:rPr>
          <w:rFonts w:eastAsiaTheme="minorEastAsia"/>
          <w:b w:val="0"/>
          <w:lang w:eastAsia="zh-CN"/>
        </w:rPr>
        <w:t>:</w:t>
      </w:r>
      <w:r>
        <w:rPr>
          <w:rFonts w:eastAsiaTheme="minorEastAsia"/>
          <w:b w:val="0"/>
          <w:lang w:eastAsia="zh-CN"/>
        </w:rPr>
        <w:t xml:space="preserve"> </w:t>
      </w:r>
      <w:r w:rsidRPr="00F10DF7">
        <w:rPr>
          <w:b w:val="0"/>
        </w:rPr>
        <w:t xml:space="preserve"> </w:t>
      </w:r>
    </w:p>
    <w:p w14:paraId="2113800B" w14:textId="77777777" w:rsidR="0032226E" w:rsidRDefault="0032226E" w:rsidP="007F29B6">
      <w:pPr>
        <w:ind w:leftChars="100" w:left="200"/>
        <w:rPr>
          <w:rFonts w:eastAsia="宋体"/>
          <w:i/>
          <w:lang w:eastAsia="zh-CN"/>
        </w:rPr>
      </w:pPr>
      <w:r w:rsidRPr="0032226E">
        <w:rPr>
          <w:rFonts w:eastAsia="宋体"/>
          <w:i/>
          <w:lang w:eastAsia="zh-CN"/>
        </w:rPr>
        <w:t>1.</w:t>
      </w:r>
      <w:r w:rsidRPr="0032226E">
        <w:rPr>
          <w:rFonts w:eastAsia="宋体"/>
          <w:i/>
          <w:lang w:eastAsia="zh-CN"/>
        </w:rPr>
        <w:tab/>
        <w:t>To use Choice structure (between SNPN and PNI-NPN) with NPN information in Served Cell Information IE</w:t>
      </w:r>
      <w:r w:rsidR="007F29B6">
        <w:rPr>
          <w:rFonts w:eastAsia="宋体"/>
          <w:i/>
          <w:lang w:eastAsia="zh-CN"/>
        </w:rPr>
        <w:t>.</w:t>
      </w:r>
    </w:p>
    <w:p w14:paraId="0423FC78" w14:textId="77777777" w:rsidR="00473289" w:rsidRDefault="00AA7A02" w:rsidP="00473289">
      <w:pPr>
        <w:rPr>
          <w:rFonts w:eastAsia="宋体"/>
          <w:lang w:eastAsia="zh-CN"/>
        </w:rPr>
      </w:pPr>
      <w:r>
        <w:rPr>
          <w:rFonts w:eastAsia="宋体"/>
          <w:lang w:eastAsia="zh-CN"/>
        </w:rPr>
        <w:t>And</w:t>
      </w:r>
      <w:r w:rsidR="00473289">
        <w:rPr>
          <w:rFonts w:eastAsia="宋体"/>
          <w:lang w:eastAsia="zh-CN"/>
        </w:rPr>
        <w:t xml:space="preserve"> two options for including the NPN Support Information in the </w:t>
      </w:r>
      <w:r w:rsidR="00473289">
        <w:t xml:space="preserve">Served Cell Information IE were proposed: </w:t>
      </w:r>
    </w:p>
    <w:p w14:paraId="73992C3B" w14:textId="77777777" w:rsidR="00473289" w:rsidRPr="00473289" w:rsidRDefault="00473289" w:rsidP="00473289">
      <w:pPr>
        <w:pStyle w:val="af9"/>
        <w:numPr>
          <w:ilvl w:val="0"/>
          <w:numId w:val="33"/>
        </w:numPr>
        <w:spacing w:line="259" w:lineRule="auto"/>
        <w:contextualSpacing w:val="0"/>
        <w:rPr>
          <w:rFonts w:eastAsia="宋体"/>
          <w:i/>
          <w:lang w:eastAsia="zh-CN"/>
        </w:rPr>
      </w:pPr>
      <w:r w:rsidRPr="00473289">
        <w:rPr>
          <w:rFonts w:eastAsia="宋体" w:hint="eastAsia"/>
          <w:i/>
          <w:lang w:eastAsia="zh-CN"/>
        </w:rPr>
        <w:t>O</w:t>
      </w:r>
      <w:r w:rsidRPr="00473289">
        <w:rPr>
          <w:rFonts w:eastAsia="宋体"/>
          <w:i/>
          <w:lang w:eastAsia="zh-CN"/>
        </w:rPr>
        <w:t>ption A: at the same level as existing PLMN Identity IE</w:t>
      </w:r>
      <w:r>
        <w:rPr>
          <w:rFonts w:eastAsia="宋体"/>
          <w:i/>
          <w:lang w:eastAsia="zh-CN"/>
        </w:rPr>
        <w:t>.</w:t>
      </w:r>
    </w:p>
    <w:p w14:paraId="5642CCD1" w14:textId="77777777" w:rsidR="00473289" w:rsidRPr="00473289" w:rsidRDefault="00473289" w:rsidP="00473289">
      <w:pPr>
        <w:pStyle w:val="af9"/>
        <w:numPr>
          <w:ilvl w:val="0"/>
          <w:numId w:val="33"/>
        </w:numPr>
        <w:spacing w:line="259" w:lineRule="auto"/>
        <w:contextualSpacing w:val="0"/>
        <w:rPr>
          <w:rFonts w:eastAsia="宋体"/>
          <w:i/>
          <w:lang w:eastAsia="zh-CN"/>
        </w:rPr>
      </w:pPr>
      <w:r w:rsidRPr="00473289">
        <w:rPr>
          <w:rFonts w:eastAsia="宋体"/>
          <w:i/>
          <w:lang w:eastAsia="zh-CN"/>
        </w:rPr>
        <w:t>Option B: Same as the structure in XnAP BL CR</w:t>
      </w:r>
      <w:r>
        <w:rPr>
          <w:rFonts w:eastAsia="宋体"/>
          <w:i/>
          <w:lang w:eastAsia="zh-CN"/>
        </w:rPr>
        <w:t>.</w:t>
      </w:r>
    </w:p>
    <w:p w14:paraId="5BB851A7" w14:textId="087B3CE2" w:rsidR="00885504" w:rsidRDefault="00F60460" w:rsidP="00885504">
      <w:pPr>
        <w:jc w:val="both"/>
      </w:pPr>
      <w:r>
        <w:rPr>
          <w:rFonts w:hint="eastAsia"/>
        </w:rPr>
        <w:t>Option A</w:t>
      </w:r>
      <w:r w:rsidR="00757B85">
        <w:t xml:space="preserve"> is preferred </w:t>
      </w:r>
      <w:r>
        <w:t>since this option does not need additional PLMN IDs to be added in the NPN support information, thereby having low signalling overhead. In addition, there is no ASN.1 extension issue which the XnAP specification has.</w:t>
      </w:r>
      <w:r w:rsidR="00782157">
        <w:t xml:space="preserve"> While for option B, </w:t>
      </w:r>
      <w:r w:rsidR="009E208A">
        <w:t xml:space="preserve">it has to determine </w:t>
      </w:r>
      <w:r w:rsidR="005650BC">
        <w:t>how to treat</w:t>
      </w:r>
      <w:r w:rsidR="00CE4F8D">
        <w:t xml:space="preserve"> </w:t>
      </w:r>
      <w:r w:rsidR="00CE4F8D" w:rsidRPr="00CE4F8D">
        <w:t>TAI Slice Support List</w:t>
      </w:r>
      <w:r w:rsidR="00957E2D">
        <w:t xml:space="preserve"> for NPN. </w:t>
      </w:r>
    </w:p>
    <w:p w14:paraId="49216ACE" w14:textId="77777777" w:rsidR="000A4123" w:rsidRPr="00885504" w:rsidRDefault="000A4123" w:rsidP="00885504">
      <w:pPr>
        <w:jc w:val="both"/>
        <w:rPr>
          <w:rFonts w:eastAsia="宋体"/>
          <w:lang w:eastAsia="zh-CN"/>
        </w:rPr>
      </w:pPr>
    </w:p>
    <w:p w14:paraId="220B3356" w14:textId="77777777" w:rsidR="00F60460" w:rsidRDefault="00D5176B" w:rsidP="00D5176B">
      <w:pPr>
        <w:pStyle w:val="Proposal"/>
        <w:ind w:left="1560" w:hanging="1200"/>
      </w:pPr>
      <w:r>
        <w:rPr>
          <w:rFonts w:eastAsia="宋体"/>
          <w:lang w:eastAsia="zh-CN"/>
        </w:rPr>
        <w:t xml:space="preserve">The NPN Support Information IE should be </w:t>
      </w:r>
      <w:r w:rsidRPr="00D5176B">
        <w:rPr>
          <w:rFonts w:eastAsia="宋体"/>
          <w:lang w:eastAsia="zh-CN"/>
        </w:rPr>
        <w:t>at the same level as existing PLMN Identity IE</w:t>
      </w:r>
      <w:r>
        <w:rPr>
          <w:rFonts w:eastAsia="宋体"/>
          <w:lang w:eastAsia="zh-CN"/>
        </w:rPr>
        <w:t xml:space="preserve"> in the </w:t>
      </w:r>
      <w:r>
        <w:t>Served Cell Information IE (i.e., o</w:t>
      </w:r>
      <w:r w:rsidR="00F60460">
        <w:t>ption A should be adopted</w:t>
      </w:r>
      <w:r>
        <w:t>)</w:t>
      </w:r>
      <w:r w:rsidR="00F60460">
        <w:t>.</w:t>
      </w:r>
    </w:p>
    <w:p w14:paraId="22BD1D32" w14:textId="77777777" w:rsidR="003E1A8A" w:rsidRPr="003C68C8" w:rsidRDefault="00FF0AC1" w:rsidP="003E1A8A">
      <w:pPr>
        <w:pStyle w:val="3"/>
      </w:pPr>
      <w:r w:rsidRPr="003C68C8">
        <w:t>(2)</w:t>
      </w:r>
      <w:r w:rsidR="003E1A8A" w:rsidRPr="003C68C8">
        <w:t xml:space="preserve"> Human-readable network name</w:t>
      </w:r>
    </w:p>
    <w:p w14:paraId="4C15CE6C" w14:textId="77777777" w:rsidR="00F10DF7" w:rsidRDefault="00F10DF7" w:rsidP="003E1A8A">
      <w:pPr>
        <w:pStyle w:val="Proposal"/>
        <w:numPr>
          <w:ilvl w:val="0"/>
          <w:numId w:val="0"/>
        </w:numPr>
        <w:rPr>
          <w:b w:val="0"/>
        </w:rPr>
      </w:pPr>
      <w:r w:rsidRPr="00F10DF7">
        <w:rPr>
          <w:b w:val="0"/>
        </w:rPr>
        <w:t>At last RAN2 #109</w:t>
      </w:r>
      <w:r w:rsidRPr="00F10DF7">
        <w:rPr>
          <w:rFonts w:eastAsiaTheme="minorEastAsia"/>
          <w:b w:val="0"/>
          <w:lang w:eastAsia="zh-CN"/>
        </w:rPr>
        <w:t>e meeting</w:t>
      </w:r>
      <w:r>
        <w:rPr>
          <w:rFonts w:eastAsiaTheme="minorEastAsia"/>
          <w:b w:val="0"/>
          <w:lang w:eastAsia="zh-CN"/>
        </w:rPr>
        <w:t>, the following agreements on HRNN were reached</w:t>
      </w:r>
      <w:r w:rsidR="0032226E">
        <w:rPr>
          <w:rFonts w:eastAsiaTheme="minorEastAsia"/>
          <w:b w:val="0"/>
          <w:lang w:eastAsia="zh-CN"/>
        </w:rPr>
        <w:t xml:space="preserve"> [2]</w:t>
      </w:r>
      <w:r>
        <w:rPr>
          <w:rFonts w:eastAsiaTheme="minorEastAsia"/>
          <w:b w:val="0"/>
          <w:lang w:eastAsia="zh-CN"/>
        </w:rPr>
        <w:t xml:space="preserve">. </w:t>
      </w:r>
      <w:r w:rsidRPr="00F10DF7">
        <w:rPr>
          <w:b w:val="0"/>
        </w:rPr>
        <w:t xml:space="preserve"> </w:t>
      </w:r>
    </w:p>
    <w:tbl>
      <w:tblPr>
        <w:tblStyle w:val="af4"/>
        <w:tblW w:w="0" w:type="auto"/>
        <w:tblLook w:val="04A0" w:firstRow="1" w:lastRow="0" w:firstColumn="1" w:lastColumn="0" w:noHBand="0" w:noVBand="1"/>
      </w:tblPr>
      <w:tblGrid>
        <w:gridCol w:w="9631"/>
      </w:tblGrid>
      <w:tr w:rsidR="006D1798" w:rsidRPr="00D213DD" w14:paraId="588AA3DF" w14:textId="77777777" w:rsidTr="006D1798">
        <w:tc>
          <w:tcPr>
            <w:tcW w:w="9631" w:type="dxa"/>
          </w:tcPr>
          <w:p w14:paraId="7B9CD51B" w14:textId="77777777" w:rsidR="006D1798" w:rsidRPr="00F453E1" w:rsidRDefault="006D1798" w:rsidP="006D1798">
            <w:pPr>
              <w:pStyle w:val="B1"/>
              <w:rPr>
                <w:i/>
                <w:sz w:val="18"/>
              </w:rPr>
            </w:pPr>
            <w:r w:rsidRPr="00F453E1">
              <w:rPr>
                <w:i/>
                <w:sz w:val="18"/>
              </w:rPr>
              <w:lastRenderedPageBreak/>
              <w:t>1a.</w:t>
            </w:r>
            <w:r w:rsidRPr="00F453E1">
              <w:rPr>
                <w:i/>
                <w:sz w:val="18"/>
              </w:rPr>
              <w:tab/>
              <w:t>HRNN is broadcast in a new SIB.</w:t>
            </w:r>
          </w:p>
          <w:p w14:paraId="4AA85EC6" w14:textId="77777777" w:rsidR="006D1798" w:rsidRPr="00F453E1" w:rsidRDefault="006D1798" w:rsidP="006D1798">
            <w:pPr>
              <w:pStyle w:val="B1"/>
              <w:rPr>
                <w:i/>
                <w:sz w:val="18"/>
              </w:rPr>
            </w:pPr>
            <w:r w:rsidRPr="00F453E1">
              <w:rPr>
                <w:i/>
                <w:sz w:val="18"/>
              </w:rPr>
              <w:t>1b.</w:t>
            </w:r>
            <w:r w:rsidRPr="00F453E1">
              <w:rPr>
                <w:i/>
                <w:sz w:val="18"/>
              </w:rPr>
              <w:tab/>
              <w:t xml:space="preserve">Associate the HRNN and the Network ID implicitly. The SIB for HRNN shall have the same amount of HRNN elements as the number of CAGs and NIDs in SIB1. These elements can also be absent. </w:t>
            </w:r>
          </w:p>
          <w:p w14:paraId="3848B669" w14:textId="77777777" w:rsidR="006D1798" w:rsidRPr="00F453E1" w:rsidRDefault="006D1798" w:rsidP="00D213DD">
            <w:pPr>
              <w:pStyle w:val="B1"/>
              <w:rPr>
                <w:sz w:val="18"/>
              </w:rPr>
            </w:pPr>
            <w:r w:rsidRPr="00F453E1">
              <w:rPr>
                <w:i/>
                <w:sz w:val="18"/>
              </w:rPr>
              <w:t>1c. ASN.1 in Proposal 1c in R2-2001682 can be taken as a baseline.</w:t>
            </w:r>
          </w:p>
        </w:tc>
      </w:tr>
    </w:tbl>
    <w:p w14:paraId="59BD9806" w14:textId="77777777" w:rsidR="006D1798" w:rsidRDefault="006D1798" w:rsidP="003E1A8A">
      <w:pPr>
        <w:pStyle w:val="Proposal"/>
        <w:numPr>
          <w:ilvl w:val="0"/>
          <w:numId w:val="0"/>
        </w:numPr>
        <w:rPr>
          <w:b w:val="0"/>
        </w:rPr>
      </w:pPr>
    </w:p>
    <w:p w14:paraId="3557746B" w14:textId="7ADB55DB" w:rsidR="00BF31F9" w:rsidRDefault="00BF31F9" w:rsidP="00BF31F9">
      <w:pPr>
        <w:jc w:val="both"/>
        <w:rPr>
          <w:rFonts w:eastAsia="宋体"/>
          <w:kern w:val="2"/>
          <w:szCs w:val="22"/>
        </w:rPr>
      </w:pPr>
      <w:r>
        <w:rPr>
          <w:rFonts w:eastAsia="宋体"/>
          <w:kern w:val="2"/>
          <w:szCs w:val="22"/>
        </w:rPr>
        <w:t>That is, the HRNN is not included in SIB1 but in SIB</w:t>
      </w:r>
      <w:r w:rsidR="00630C19">
        <w:rPr>
          <w:rFonts w:eastAsia="宋体"/>
          <w:kern w:val="2"/>
          <w:szCs w:val="22"/>
        </w:rPr>
        <w:t>10</w:t>
      </w:r>
      <w:r>
        <w:rPr>
          <w:rFonts w:eastAsia="宋体"/>
          <w:kern w:val="2"/>
          <w:lang w:eastAsia="zh-CN"/>
        </w:rPr>
        <w:t xml:space="preserve">. </w:t>
      </w:r>
      <w:r>
        <w:rPr>
          <w:rFonts w:eastAsia="宋体"/>
          <w:kern w:val="2"/>
          <w:szCs w:val="22"/>
        </w:rPr>
        <w:t xml:space="preserve"> Therefore, when HRNN is configured in gNB-DU, it should be provided to gNB-CU on F1 interface </w:t>
      </w:r>
      <w:r w:rsidR="00FE6397">
        <w:rPr>
          <w:rFonts w:eastAsia="宋体"/>
          <w:kern w:val="2"/>
          <w:szCs w:val="22"/>
        </w:rPr>
        <w:t xml:space="preserve">for </w:t>
      </w:r>
      <w:r>
        <w:rPr>
          <w:rFonts w:eastAsia="宋体"/>
          <w:kern w:val="2"/>
          <w:szCs w:val="22"/>
        </w:rPr>
        <w:t>encod</w:t>
      </w:r>
      <w:r w:rsidR="00FE6397">
        <w:rPr>
          <w:rFonts w:eastAsia="宋体"/>
          <w:kern w:val="2"/>
          <w:szCs w:val="22"/>
        </w:rPr>
        <w:t>ing</w:t>
      </w:r>
      <w:r>
        <w:rPr>
          <w:rFonts w:eastAsia="宋体"/>
          <w:kern w:val="2"/>
          <w:szCs w:val="22"/>
        </w:rPr>
        <w:t xml:space="preserve"> Other SIB</w:t>
      </w:r>
      <w:r w:rsidR="00FE6397">
        <w:rPr>
          <w:rFonts w:eastAsia="宋体"/>
          <w:kern w:val="2"/>
          <w:szCs w:val="22"/>
        </w:rPr>
        <w:t xml:space="preserve"> in</w:t>
      </w:r>
      <w:r w:rsidR="00FE6397" w:rsidRPr="00FE6397">
        <w:rPr>
          <w:rFonts w:eastAsia="宋体"/>
          <w:kern w:val="2"/>
          <w:szCs w:val="22"/>
        </w:rPr>
        <w:t xml:space="preserve"> </w:t>
      </w:r>
      <w:r w:rsidR="00FE6397">
        <w:rPr>
          <w:rFonts w:eastAsia="宋体"/>
          <w:kern w:val="2"/>
          <w:szCs w:val="22"/>
        </w:rPr>
        <w:t>gNB-CU</w:t>
      </w:r>
      <w:r>
        <w:rPr>
          <w:rFonts w:eastAsia="宋体"/>
          <w:kern w:val="2"/>
          <w:szCs w:val="22"/>
        </w:rPr>
        <w:t>.</w:t>
      </w:r>
    </w:p>
    <w:p w14:paraId="7719FAA5" w14:textId="4B79B5C2" w:rsidR="002D3C3C" w:rsidRDefault="00FA7AAB" w:rsidP="001B0FAD">
      <w:pPr>
        <w:pStyle w:val="Proposal"/>
        <w:ind w:left="1560" w:hanging="1200"/>
      </w:pPr>
      <w:r>
        <w:t xml:space="preserve">The available HRNN should be </w:t>
      </w:r>
      <w:r>
        <w:rPr>
          <w:rFonts w:asciiTheme="minorEastAsia" w:eastAsiaTheme="minorEastAsia" w:hAnsiTheme="minorEastAsia" w:hint="eastAsia"/>
          <w:lang w:eastAsia="zh-CN"/>
        </w:rPr>
        <w:t>i</w:t>
      </w:r>
      <w:r w:rsidRPr="00FA7AAB">
        <w:t xml:space="preserve">ndicated from the </w:t>
      </w:r>
      <w:r w:rsidR="00301521">
        <w:rPr>
          <w:rFonts w:eastAsia="宋体"/>
          <w:kern w:val="2"/>
          <w:szCs w:val="22"/>
        </w:rPr>
        <w:t>gNB-</w:t>
      </w:r>
      <w:r w:rsidR="00EE41FF">
        <w:rPr>
          <w:rFonts w:eastAsia="宋体"/>
          <w:kern w:val="2"/>
          <w:szCs w:val="22"/>
        </w:rPr>
        <w:t>D</w:t>
      </w:r>
      <w:r w:rsidRPr="00FA7AAB">
        <w:t xml:space="preserve">U to the </w:t>
      </w:r>
      <w:r w:rsidR="00301521">
        <w:rPr>
          <w:rFonts w:eastAsia="宋体"/>
          <w:kern w:val="2"/>
          <w:szCs w:val="22"/>
        </w:rPr>
        <w:t>gNB-</w:t>
      </w:r>
      <w:r w:rsidR="00EE41FF">
        <w:rPr>
          <w:rFonts w:eastAsia="宋体"/>
          <w:kern w:val="2"/>
          <w:szCs w:val="22"/>
        </w:rPr>
        <w:t>C</w:t>
      </w:r>
      <w:r w:rsidRPr="00FA7AAB">
        <w:t>U</w:t>
      </w:r>
      <w:r>
        <w:t xml:space="preserve">, in e.g. F1 SETUP REQUEST message or </w:t>
      </w:r>
      <w:r w:rsidRPr="005F58F9">
        <w:t>GNB-DU CONFIGURATION UPDATE</w:t>
      </w:r>
      <w:r>
        <w:t xml:space="preserve"> message.</w:t>
      </w:r>
      <w:r w:rsidR="002D3C3C">
        <w:t xml:space="preserve"> </w:t>
      </w:r>
    </w:p>
    <w:p w14:paraId="3AB17A9C" w14:textId="77777777" w:rsidR="003E1A8A" w:rsidRPr="003C68C8" w:rsidRDefault="00FF0AC1" w:rsidP="003E1A8A">
      <w:pPr>
        <w:pStyle w:val="3"/>
      </w:pPr>
      <w:r w:rsidRPr="003C68C8">
        <w:t>(3)</w:t>
      </w:r>
      <w:r w:rsidR="003E1A8A" w:rsidRPr="003C68C8">
        <w:t xml:space="preserve"> Cause values</w:t>
      </w:r>
    </w:p>
    <w:p w14:paraId="45B99773" w14:textId="77777777" w:rsidR="003F08D9" w:rsidRPr="003F08D9" w:rsidRDefault="003F08D9" w:rsidP="00B3679A">
      <w:pPr>
        <w:rPr>
          <w:rFonts w:eastAsia="宋体"/>
          <w:lang w:eastAsia="zh-CN"/>
        </w:rPr>
      </w:pPr>
      <w:r w:rsidRPr="003F08D9">
        <w:rPr>
          <w:rFonts w:eastAsia="宋体"/>
          <w:lang w:eastAsia="zh-CN"/>
        </w:rPr>
        <w:t xml:space="preserve">At last RAN3 #107e meeting, the following issue on </w:t>
      </w:r>
      <w:r>
        <w:rPr>
          <w:rFonts w:eastAsia="宋体"/>
          <w:lang w:eastAsia="zh-CN"/>
        </w:rPr>
        <w:t>cause values</w:t>
      </w:r>
      <w:r w:rsidRPr="003F08D9">
        <w:rPr>
          <w:rFonts w:eastAsia="宋体"/>
          <w:lang w:eastAsia="zh-CN"/>
        </w:rPr>
        <w:t xml:space="preserve"> was discussed:</w:t>
      </w:r>
    </w:p>
    <w:p w14:paraId="7BF3FC60" w14:textId="77777777" w:rsidR="00B3679A" w:rsidRPr="00B3679A" w:rsidRDefault="00B3679A" w:rsidP="003F08D9">
      <w:pPr>
        <w:ind w:leftChars="100" w:left="200"/>
        <w:rPr>
          <w:i/>
        </w:rPr>
      </w:pPr>
      <w:r w:rsidRPr="00B3679A">
        <w:rPr>
          <w:i/>
        </w:rPr>
        <w:t>Question: Do the exact causes need to be introduced over F1 interface?</w:t>
      </w:r>
    </w:p>
    <w:p w14:paraId="5A25FAC4" w14:textId="059112A4" w:rsidR="003F08D9" w:rsidRDefault="00EF2BA0" w:rsidP="003E1A8A">
      <w:pPr>
        <w:pStyle w:val="Proposal"/>
        <w:numPr>
          <w:ilvl w:val="0"/>
          <w:numId w:val="0"/>
        </w:numPr>
        <w:rPr>
          <w:b w:val="0"/>
        </w:rPr>
      </w:pPr>
      <w:r>
        <w:rPr>
          <w:b w:val="0"/>
        </w:rPr>
        <w:t>Our answer is positive in order to</w:t>
      </w:r>
      <w:r w:rsidR="00B3679A" w:rsidRPr="00B3679A">
        <w:rPr>
          <w:b w:val="0"/>
        </w:rPr>
        <w:t xml:space="preserve"> </w:t>
      </w:r>
      <w:r w:rsidR="003F08D9">
        <w:rPr>
          <w:b w:val="0"/>
        </w:rPr>
        <w:t>facilitat</w:t>
      </w:r>
      <w:r>
        <w:rPr>
          <w:b w:val="0"/>
        </w:rPr>
        <w:t>e</w:t>
      </w:r>
      <w:r w:rsidR="003F08D9">
        <w:rPr>
          <w:b w:val="0"/>
        </w:rPr>
        <w:t xml:space="preserve"> the failure </w:t>
      </w:r>
      <w:r w:rsidR="00B3679A" w:rsidRPr="00B3679A">
        <w:rPr>
          <w:b w:val="0"/>
        </w:rPr>
        <w:t xml:space="preserve">handling at the receiver. </w:t>
      </w:r>
      <w:r w:rsidR="003F08D9">
        <w:rPr>
          <w:b w:val="0"/>
        </w:rPr>
        <w:t xml:space="preserve">Specifically, the following </w:t>
      </w:r>
      <w:r w:rsidR="00630B97">
        <w:rPr>
          <w:b w:val="0"/>
        </w:rPr>
        <w:t xml:space="preserve">four </w:t>
      </w:r>
      <w:r w:rsidR="003F08D9">
        <w:rPr>
          <w:b w:val="0"/>
        </w:rPr>
        <w:t xml:space="preserve">causes </w:t>
      </w:r>
      <w:r w:rsidR="00D655F6">
        <w:rPr>
          <w:b w:val="0"/>
        </w:rPr>
        <w:t>should be introduce</w:t>
      </w:r>
      <w:r w:rsidR="008D3FF3">
        <w:rPr>
          <w:b w:val="0"/>
        </w:rPr>
        <w:t>d</w:t>
      </w:r>
      <w:r w:rsidR="00D655F6">
        <w:rPr>
          <w:b w:val="0"/>
        </w:rPr>
        <w:t xml:space="preserve">. </w:t>
      </w:r>
      <w:r w:rsidR="003F08D9">
        <w:rPr>
          <w:b w:val="0"/>
        </w:rPr>
        <w:t xml:space="preserve"> </w:t>
      </w:r>
    </w:p>
    <w:p w14:paraId="7E120FD6" w14:textId="77777777" w:rsidR="00963B2F" w:rsidRDefault="00B46AAC" w:rsidP="00963B2F">
      <w:pPr>
        <w:pStyle w:val="af9"/>
        <w:numPr>
          <w:ilvl w:val="0"/>
          <w:numId w:val="44"/>
        </w:numPr>
        <w:contextualSpacing w:val="0"/>
        <w:jc w:val="both"/>
        <w:rPr>
          <w:rFonts w:eastAsia="Yu Mincho"/>
        </w:rPr>
      </w:pPr>
      <w:r w:rsidRPr="00963B2F">
        <w:rPr>
          <w:rFonts w:eastAsia="宋体"/>
          <w:lang w:eastAsia="zh-CN"/>
        </w:rPr>
        <w:t>As the supported (PLMN, NID)s can be exchanged between the gNB-CU and the gNB-DU</w:t>
      </w:r>
      <w:r w:rsidR="00B1614F" w:rsidRPr="00963B2F">
        <w:rPr>
          <w:rFonts w:eastAsia="宋体"/>
          <w:lang w:eastAsia="zh-CN"/>
        </w:rPr>
        <w:t>, t</w:t>
      </w:r>
      <w:r>
        <w:t xml:space="preserve">here may exist abnormal cases. For example, the configured PLMN or NID of the gNB-DU is different from </w:t>
      </w:r>
      <w:r w:rsidR="00B1614F">
        <w:t xml:space="preserve">those </w:t>
      </w:r>
      <w:r>
        <w:t xml:space="preserve">of the gNB-CU. Then during the F1 setup procedure, the gNB-CU shall respond </w:t>
      </w:r>
      <w:r w:rsidRPr="00963B2F">
        <w:rPr>
          <w:rFonts w:eastAsia="Yu Mincho"/>
        </w:rPr>
        <w:t xml:space="preserve">a F1 SETUP FAILURE </w:t>
      </w:r>
      <w:r w:rsidR="00CD28B1">
        <w:rPr>
          <w:rFonts w:eastAsia="Yu Mincho"/>
        </w:rPr>
        <w:t>with an</w:t>
      </w:r>
      <w:r w:rsidRPr="00963B2F">
        <w:rPr>
          <w:rFonts w:eastAsia="Yu Mincho"/>
        </w:rPr>
        <w:t xml:space="preserve"> appropriate cause value</w:t>
      </w:r>
      <w:r w:rsidR="00B56E41">
        <w:rPr>
          <w:rFonts w:eastAsia="Yu Mincho"/>
        </w:rPr>
        <w:t>, where the cause value can be</w:t>
      </w:r>
      <w:r w:rsidRPr="00963B2F">
        <w:rPr>
          <w:rFonts w:eastAsia="Yu Mincho"/>
        </w:rPr>
        <w:t xml:space="preserve"> “</w:t>
      </w:r>
      <w:r w:rsidRPr="00963B2F">
        <w:rPr>
          <w:rFonts w:eastAsia="Yu Mincho"/>
          <w:b/>
        </w:rPr>
        <w:t>SNPN(s) not supported</w:t>
      </w:r>
      <w:r w:rsidRPr="00963B2F">
        <w:rPr>
          <w:rFonts w:eastAsia="Yu Mincho"/>
        </w:rPr>
        <w:t xml:space="preserve">”. </w:t>
      </w:r>
      <w:r w:rsidR="00B1614F" w:rsidRPr="00963B2F">
        <w:rPr>
          <w:rFonts w:eastAsia="Yu Mincho"/>
        </w:rPr>
        <w:t xml:space="preserve"> </w:t>
      </w:r>
    </w:p>
    <w:p w14:paraId="15F66E65" w14:textId="77777777" w:rsidR="00963B2F" w:rsidRDefault="00B46AAC" w:rsidP="00963B2F">
      <w:pPr>
        <w:pStyle w:val="af9"/>
        <w:numPr>
          <w:ilvl w:val="0"/>
          <w:numId w:val="44"/>
        </w:numPr>
        <w:contextualSpacing w:val="0"/>
        <w:jc w:val="both"/>
        <w:rPr>
          <w:rFonts w:eastAsia="Yu Mincho"/>
        </w:rPr>
      </w:pPr>
      <w:r>
        <w:t>Similar</w:t>
      </w:r>
      <w:r w:rsidR="00963B2F">
        <w:t xml:space="preserve">ly, the </w:t>
      </w:r>
      <w:r>
        <w:t>cause value “</w:t>
      </w:r>
      <w:r w:rsidRPr="00963B2F">
        <w:rPr>
          <w:b/>
        </w:rPr>
        <w:t>PNI-NPN(s) not supported</w:t>
      </w:r>
      <w:r>
        <w:t>”</w:t>
      </w:r>
      <w:r w:rsidR="00963B2F">
        <w:t xml:space="preserve"> </w:t>
      </w:r>
      <w:r>
        <w:t xml:space="preserve">could be provided for </w:t>
      </w:r>
      <w:r w:rsidRPr="00963B2F">
        <w:rPr>
          <w:rFonts w:eastAsia="Yu Mincho"/>
        </w:rPr>
        <w:t>F1 SETUP FAILURE message.</w:t>
      </w:r>
    </w:p>
    <w:p w14:paraId="29F5D0AA" w14:textId="77777777" w:rsidR="00BE7FD3" w:rsidRPr="00387B71" w:rsidRDefault="00440E2B" w:rsidP="003F08D9">
      <w:pPr>
        <w:pStyle w:val="af9"/>
        <w:numPr>
          <w:ilvl w:val="0"/>
          <w:numId w:val="44"/>
        </w:numPr>
        <w:contextualSpacing w:val="0"/>
        <w:jc w:val="both"/>
        <w:rPr>
          <w:rFonts w:eastAsia="Yu Mincho"/>
        </w:rPr>
      </w:pPr>
      <w:r>
        <w:rPr>
          <w:rFonts w:eastAsiaTheme="minorEastAsia"/>
          <w:lang w:eastAsia="zh-CN"/>
        </w:rPr>
        <w:t>D</w:t>
      </w:r>
      <w:r w:rsidR="003F08D9" w:rsidRPr="00963B2F">
        <w:rPr>
          <w:rFonts w:eastAsiaTheme="minorEastAsia"/>
          <w:lang w:eastAsia="zh-CN"/>
        </w:rPr>
        <w:t>uring UE initial access, the selected PLMN is reported by UE in</w:t>
      </w:r>
      <w:r w:rsidR="003F08D9" w:rsidRPr="00963B2F">
        <w:rPr>
          <w:rFonts w:eastAsiaTheme="minorEastAsia"/>
          <w:i/>
          <w:lang w:eastAsia="zh-CN"/>
        </w:rPr>
        <w:t xml:space="preserve"> RRC Setup Complete</w:t>
      </w:r>
      <w:r w:rsidR="003F08D9" w:rsidRPr="00963B2F">
        <w:rPr>
          <w:rFonts w:eastAsiaTheme="minorEastAsia"/>
          <w:lang w:eastAsia="zh-CN"/>
        </w:rPr>
        <w:t xml:space="preserve"> message. </w:t>
      </w:r>
      <w:r w:rsidR="003F08D9" w:rsidRPr="000E2766">
        <w:rPr>
          <w:lang w:eastAsia="zh-CN"/>
        </w:rPr>
        <w:t>As</w:t>
      </w:r>
      <w:r w:rsidR="003F08D9">
        <w:rPr>
          <w:lang w:eastAsia="zh-CN"/>
        </w:rPr>
        <w:t xml:space="preserve"> </w:t>
      </w:r>
      <w:r>
        <w:rPr>
          <w:lang w:eastAsia="zh-CN"/>
        </w:rPr>
        <w:t xml:space="preserve">shown in </w:t>
      </w:r>
      <w:r w:rsidRPr="00C53675">
        <w:rPr>
          <w:lang w:eastAsia="zh-CN"/>
        </w:rPr>
        <w:t xml:space="preserve">TS </w:t>
      </w:r>
      <w:r>
        <w:rPr>
          <w:lang w:eastAsia="zh-CN"/>
        </w:rPr>
        <w:t>38.4</w:t>
      </w:r>
      <w:r w:rsidRPr="00C53675">
        <w:rPr>
          <w:lang w:eastAsia="zh-CN"/>
        </w:rPr>
        <w:t>01</w:t>
      </w:r>
      <w:r w:rsidR="003F08D9">
        <w:rPr>
          <w:lang w:eastAsia="zh-CN"/>
        </w:rPr>
        <w:t>, in RAN sharing</w:t>
      </w:r>
      <w:r>
        <w:rPr>
          <w:lang w:eastAsia="zh-CN"/>
        </w:rPr>
        <w:t xml:space="preserve"> cases</w:t>
      </w:r>
      <w:r w:rsidR="003F08D9">
        <w:rPr>
          <w:lang w:eastAsia="zh-CN"/>
        </w:rPr>
        <w:t xml:space="preserve">, the gNB-DU may connect to an unsuitable gNB-CU before </w:t>
      </w:r>
      <w:r w:rsidR="003F08D9" w:rsidRPr="00963B2F">
        <w:rPr>
          <w:rFonts w:eastAsiaTheme="minorEastAsia"/>
          <w:lang w:eastAsia="zh-CN"/>
        </w:rPr>
        <w:t xml:space="preserve">receiving the </w:t>
      </w:r>
      <w:r w:rsidR="003F08D9" w:rsidRPr="00963B2F">
        <w:rPr>
          <w:rFonts w:eastAsiaTheme="minorEastAsia"/>
          <w:i/>
          <w:lang w:eastAsia="zh-CN"/>
        </w:rPr>
        <w:t>RRC Setup Complete</w:t>
      </w:r>
      <w:r w:rsidR="003F08D9" w:rsidRPr="00963B2F">
        <w:rPr>
          <w:rFonts w:eastAsiaTheme="minorEastAsia"/>
          <w:lang w:eastAsia="zh-CN"/>
        </w:rPr>
        <w:t xml:space="preserve"> message</w:t>
      </w:r>
      <w:r>
        <w:rPr>
          <w:rFonts w:eastAsiaTheme="minorEastAsia"/>
          <w:lang w:eastAsia="zh-CN"/>
        </w:rPr>
        <w:t>, and t</w:t>
      </w:r>
      <w:r w:rsidR="003F08D9" w:rsidRPr="00B8401F">
        <w:t>he gNB-DU</w:t>
      </w:r>
      <w:r w:rsidR="003F08D9" w:rsidRPr="00963B2F">
        <w:rPr>
          <w:vertAlign w:val="subscript"/>
        </w:rPr>
        <w:t>A</w:t>
      </w:r>
      <w:r w:rsidR="003F08D9" w:rsidRPr="00B8401F">
        <w:t xml:space="preserve"> sends the F1AP UE CONTEXT RELEASE REQUEST message to the gNB-CU</w:t>
      </w:r>
      <w:r w:rsidR="003F08D9" w:rsidRPr="00963B2F">
        <w:rPr>
          <w:vertAlign w:val="subscript"/>
        </w:rPr>
        <w:t>A</w:t>
      </w:r>
      <w:r w:rsidR="003F08D9">
        <w:t xml:space="preserve"> </w:t>
      </w:r>
      <w:r w:rsidR="003F08D9" w:rsidRPr="00B8401F">
        <w:t>including a Cause set to "PLMN not served by the CU"</w:t>
      </w:r>
      <w:r>
        <w:t xml:space="preserve"> (</w:t>
      </w:r>
      <w:r w:rsidR="00CD28B1">
        <w:t xml:space="preserve">see </w:t>
      </w:r>
      <w:r w:rsidRPr="00B8401F">
        <w:rPr>
          <w:lang w:eastAsia="zh-CN"/>
        </w:rPr>
        <w:t>Figure</w:t>
      </w:r>
      <w:r w:rsidRPr="00B8401F">
        <w:rPr>
          <w:rFonts w:hint="eastAsia"/>
          <w:lang w:eastAsia="zh-CN"/>
        </w:rPr>
        <w:t xml:space="preserve"> 8.11</w:t>
      </w:r>
      <w:r w:rsidRPr="00B8401F">
        <w:rPr>
          <w:lang w:eastAsia="zh-CN"/>
        </w:rPr>
        <w:t>.2-</w:t>
      </w:r>
      <w:r w:rsidRPr="00B8401F">
        <w:rPr>
          <w:rFonts w:hint="eastAsia"/>
          <w:lang w:eastAsia="zh-CN"/>
        </w:rPr>
        <w:t>1</w:t>
      </w:r>
      <w:r>
        <w:rPr>
          <w:lang w:eastAsia="zh-CN"/>
        </w:rPr>
        <w:t xml:space="preserve"> in TS 38.4</w:t>
      </w:r>
      <w:r w:rsidRPr="00C53675">
        <w:rPr>
          <w:lang w:eastAsia="zh-CN"/>
        </w:rPr>
        <w:t>01</w:t>
      </w:r>
      <w:r>
        <w:t>)</w:t>
      </w:r>
      <w:r w:rsidR="003F08D9">
        <w:t>.</w:t>
      </w:r>
      <w:r w:rsidR="003F08D9" w:rsidRPr="00963B2F">
        <w:rPr>
          <w:rFonts w:eastAsiaTheme="minorEastAsia"/>
          <w:lang w:eastAsia="zh-CN"/>
        </w:rPr>
        <w:t xml:space="preserve"> </w:t>
      </w:r>
      <w:r w:rsidR="003F08D9" w:rsidRPr="00440E2B">
        <w:rPr>
          <w:rFonts w:eastAsiaTheme="minorEastAsia"/>
          <w:lang w:eastAsia="zh-CN"/>
        </w:rPr>
        <w:t xml:space="preserve">Similarly, as the selected </w:t>
      </w:r>
      <w:r>
        <w:rPr>
          <w:rFonts w:eastAsiaTheme="minorEastAsia"/>
          <w:lang w:eastAsia="zh-CN"/>
        </w:rPr>
        <w:t>(</w:t>
      </w:r>
      <w:r w:rsidR="003F08D9" w:rsidRPr="00440E2B">
        <w:rPr>
          <w:rFonts w:eastAsiaTheme="minorEastAsia"/>
          <w:lang w:eastAsia="zh-CN"/>
        </w:rPr>
        <w:t>PLMN</w:t>
      </w:r>
      <w:r>
        <w:rPr>
          <w:rFonts w:eastAsiaTheme="minorEastAsia"/>
          <w:lang w:eastAsia="zh-CN"/>
        </w:rPr>
        <w:t xml:space="preserve">, </w:t>
      </w:r>
      <w:r w:rsidRPr="00440E2B">
        <w:rPr>
          <w:rFonts w:eastAsiaTheme="minorEastAsia"/>
          <w:lang w:eastAsia="zh-CN"/>
        </w:rPr>
        <w:t>NID</w:t>
      </w:r>
      <w:r>
        <w:rPr>
          <w:rFonts w:eastAsiaTheme="minorEastAsia"/>
          <w:lang w:eastAsia="zh-CN"/>
        </w:rPr>
        <w:t>)</w:t>
      </w:r>
      <w:r w:rsidR="003F08D9" w:rsidRPr="00440E2B">
        <w:rPr>
          <w:rFonts w:eastAsiaTheme="minorEastAsia"/>
          <w:lang w:eastAsia="zh-CN"/>
        </w:rPr>
        <w:t xml:space="preserve"> are reported by UE in</w:t>
      </w:r>
      <w:r w:rsidR="003F08D9" w:rsidRPr="00440E2B">
        <w:rPr>
          <w:rFonts w:eastAsiaTheme="minorEastAsia"/>
          <w:i/>
          <w:lang w:eastAsia="zh-CN"/>
        </w:rPr>
        <w:t xml:space="preserve"> RRC Setup Complete</w:t>
      </w:r>
      <w:r w:rsidR="003F08D9" w:rsidRPr="00440E2B">
        <w:rPr>
          <w:rFonts w:eastAsiaTheme="minorEastAsia"/>
          <w:lang w:eastAsia="zh-CN"/>
        </w:rPr>
        <w:t xml:space="preserve"> message</w:t>
      </w:r>
      <w:r w:rsidR="00B56E41">
        <w:rPr>
          <w:rFonts w:eastAsiaTheme="minorEastAsia"/>
          <w:lang w:eastAsia="zh-CN"/>
        </w:rPr>
        <w:t>,</w:t>
      </w:r>
      <w:r w:rsidR="003F08D9" w:rsidRPr="00440E2B">
        <w:rPr>
          <w:rFonts w:eastAsiaTheme="minorEastAsia"/>
          <w:lang w:eastAsia="zh-CN"/>
        </w:rPr>
        <w:t xml:space="preserve"> </w:t>
      </w:r>
      <w:r w:rsidR="003F08D9">
        <w:rPr>
          <w:lang w:eastAsia="zh-CN"/>
        </w:rPr>
        <w:t xml:space="preserve">the gNB-DU connects to an unsuitable gNB-CU who does not support the selected SNPN (does not support either NID or PLMN, or both) before the gNB-DU </w:t>
      </w:r>
      <w:r w:rsidR="003F08D9" w:rsidRPr="00440E2B">
        <w:rPr>
          <w:rFonts w:eastAsiaTheme="minorEastAsia"/>
          <w:lang w:eastAsia="zh-CN"/>
        </w:rPr>
        <w:t xml:space="preserve">receives the </w:t>
      </w:r>
      <w:r w:rsidR="003F08D9" w:rsidRPr="00440E2B">
        <w:rPr>
          <w:rFonts w:eastAsiaTheme="minorEastAsia"/>
          <w:i/>
          <w:lang w:eastAsia="zh-CN"/>
        </w:rPr>
        <w:t>RRC Setup Complete</w:t>
      </w:r>
      <w:r w:rsidR="003F08D9" w:rsidRPr="00440E2B">
        <w:rPr>
          <w:rFonts w:eastAsiaTheme="minorEastAsia"/>
          <w:lang w:eastAsia="zh-CN"/>
        </w:rPr>
        <w:t xml:space="preserve"> message. Then the gNB-DU needs to send </w:t>
      </w:r>
      <w:r w:rsidR="003F08D9" w:rsidRPr="00B8401F">
        <w:t>the F1AP UE CONTEXT RELEASE REQUEST message</w:t>
      </w:r>
      <w:r w:rsidR="003F08D9">
        <w:t xml:space="preserve"> to the </w:t>
      </w:r>
      <w:r w:rsidR="003F08D9">
        <w:rPr>
          <w:lang w:eastAsia="zh-CN"/>
        </w:rPr>
        <w:t xml:space="preserve">unsuitable gNB-CU, </w:t>
      </w:r>
      <w:r w:rsidR="003F08D9" w:rsidRPr="00B8401F">
        <w:t xml:space="preserve">including a </w:t>
      </w:r>
      <w:r w:rsidR="00B56E41">
        <w:t>ca</w:t>
      </w:r>
      <w:r w:rsidR="003F08D9" w:rsidRPr="00B8401F">
        <w:t xml:space="preserve">use </w:t>
      </w:r>
      <w:r w:rsidR="00B56E41">
        <w:t>value</w:t>
      </w:r>
      <w:r w:rsidR="003F08D9" w:rsidRPr="00B8401F">
        <w:t xml:space="preserve"> "</w:t>
      </w:r>
      <w:r w:rsidR="003F08D9" w:rsidRPr="00440E2B">
        <w:rPr>
          <w:b/>
        </w:rPr>
        <w:t>N</w:t>
      </w:r>
      <w:r w:rsidR="00E76562">
        <w:rPr>
          <w:b/>
        </w:rPr>
        <w:t>ID</w:t>
      </w:r>
      <w:r w:rsidR="003F08D9" w:rsidRPr="00440E2B">
        <w:rPr>
          <w:b/>
        </w:rPr>
        <w:t xml:space="preserve"> not served by the CU</w:t>
      </w:r>
      <w:r w:rsidR="003F08D9" w:rsidRPr="00B8401F">
        <w:t>"</w:t>
      </w:r>
      <w:r w:rsidR="003F08D9">
        <w:t xml:space="preserve">. </w:t>
      </w:r>
    </w:p>
    <w:p w14:paraId="5652D788" w14:textId="77777777" w:rsidR="00387B71" w:rsidRPr="00BE7FD3" w:rsidRDefault="00387B71" w:rsidP="003F08D9">
      <w:pPr>
        <w:pStyle w:val="af9"/>
        <w:numPr>
          <w:ilvl w:val="0"/>
          <w:numId w:val="44"/>
        </w:numPr>
        <w:jc w:val="both"/>
        <w:rPr>
          <w:rFonts w:eastAsia="Yu Mincho"/>
        </w:rPr>
      </w:pPr>
      <w:r>
        <w:t xml:space="preserve">If the CAG only UE </w:t>
      </w:r>
      <w:r w:rsidRPr="00BF7DB3">
        <w:t>is accessing</w:t>
      </w:r>
      <w:r>
        <w:t xml:space="preserve"> the network via a non-CAG cell, the AMF shall reject the NAS request. In case of the disaggregated gNB, the gNB-CU shall send the </w:t>
      </w:r>
      <w:r w:rsidRPr="00A423D1">
        <w:t>ERROR INDICATION</w:t>
      </w:r>
      <w:r>
        <w:t xml:space="preserve"> message to the gNB-DU with a cause equals to “</w:t>
      </w:r>
      <w:r w:rsidRPr="006805ED">
        <w:rPr>
          <w:b/>
        </w:rPr>
        <w:t>Release due to only CAG cells is allowed</w:t>
      </w:r>
      <w:r>
        <w:t>”</w:t>
      </w:r>
    </w:p>
    <w:p w14:paraId="43236B13" w14:textId="77777777" w:rsidR="00B46AAC" w:rsidRPr="00BE7FD3" w:rsidRDefault="00BE7FD3" w:rsidP="00BE7FD3">
      <w:pPr>
        <w:jc w:val="both"/>
        <w:rPr>
          <w:rFonts w:eastAsia="Yu Mincho"/>
        </w:rPr>
      </w:pPr>
      <w:r>
        <w:t>Therefore, w</w:t>
      </w:r>
      <w:r w:rsidR="003F08D9">
        <w:t>e have the following proposal,</w:t>
      </w:r>
    </w:p>
    <w:p w14:paraId="40CF9C9B" w14:textId="77777777" w:rsidR="00B1614F" w:rsidRDefault="00B1614F" w:rsidP="00BE7FD3">
      <w:pPr>
        <w:pStyle w:val="Proposal"/>
      </w:pPr>
      <w:r>
        <w:t xml:space="preserve">Introduce </w:t>
      </w:r>
      <w:r w:rsidR="00D167A2">
        <w:t xml:space="preserve">at least </w:t>
      </w:r>
      <w:r>
        <w:t>the following cause values</w:t>
      </w:r>
      <w:r w:rsidRPr="00B1614F">
        <w:t xml:space="preserve"> </w:t>
      </w:r>
      <w:r>
        <w:t>over F1:</w:t>
      </w:r>
    </w:p>
    <w:p w14:paraId="77B7C4F1" w14:textId="77777777" w:rsidR="00B1614F" w:rsidRDefault="00B1614F" w:rsidP="00B1614F">
      <w:pPr>
        <w:pStyle w:val="Proposal"/>
        <w:numPr>
          <w:ilvl w:val="0"/>
          <w:numId w:val="43"/>
        </w:numPr>
      </w:pPr>
      <w:r>
        <w:t>“SNPN</w:t>
      </w:r>
      <w:r w:rsidRPr="00B46AAC">
        <w:rPr>
          <w:rFonts w:eastAsiaTheme="minorEastAsia" w:hint="eastAsia"/>
          <w:lang w:eastAsia="zh-CN"/>
        </w:rPr>
        <w:t>(</w:t>
      </w:r>
      <w:r w:rsidRPr="00B46AAC">
        <w:rPr>
          <w:rFonts w:eastAsiaTheme="minorEastAsia"/>
          <w:lang w:eastAsia="zh-CN"/>
        </w:rPr>
        <w:t>s</w:t>
      </w:r>
      <w:r w:rsidRPr="00B46AAC">
        <w:rPr>
          <w:rFonts w:eastAsiaTheme="minorEastAsia" w:hint="eastAsia"/>
          <w:lang w:eastAsia="zh-CN"/>
        </w:rPr>
        <w:t>)</w:t>
      </w:r>
      <w:r w:rsidRPr="003564E9">
        <w:t xml:space="preserve"> not </w:t>
      </w:r>
      <w:r>
        <w:t xml:space="preserve">supported”  </w:t>
      </w:r>
    </w:p>
    <w:p w14:paraId="600B3B33" w14:textId="77777777" w:rsidR="00033181" w:rsidRDefault="00033181" w:rsidP="00B1614F">
      <w:pPr>
        <w:pStyle w:val="Proposal"/>
        <w:numPr>
          <w:ilvl w:val="0"/>
          <w:numId w:val="43"/>
        </w:numPr>
      </w:pPr>
      <w:r>
        <w:t>“</w:t>
      </w:r>
      <w:r w:rsidRPr="00B46AAC">
        <w:rPr>
          <w:rFonts w:eastAsia="Yu Mincho"/>
        </w:rPr>
        <w:t>PNI-NPN(s) not supported</w:t>
      </w:r>
      <w:r>
        <w:t>”</w:t>
      </w:r>
    </w:p>
    <w:p w14:paraId="29EAF1DD" w14:textId="6663629E" w:rsidR="00033181" w:rsidRDefault="00387B71" w:rsidP="00B1614F">
      <w:pPr>
        <w:pStyle w:val="Proposal"/>
        <w:numPr>
          <w:ilvl w:val="0"/>
          <w:numId w:val="43"/>
        </w:numPr>
      </w:pPr>
      <w:r>
        <w:t>“</w:t>
      </w:r>
      <w:r w:rsidR="00033181">
        <w:t>NID</w:t>
      </w:r>
      <w:r w:rsidR="00033181" w:rsidRPr="00B8401F">
        <w:t xml:space="preserve"> not served by the CU</w:t>
      </w:r>
      <w:r>
        <w:t>”</w:t>
      </w:r>
    </w:p>
    <w:p w14:paraId="354D7910" w14:textId="77777777" w:rsidR="00387B71" w:rsidRDefault="00387B71" w:rsidP="00B1614F">
      <w:pPr>
        <w:pStyle w:val="Proposal"/>
        <w:numPr>
          <w:ilvl w:val="0"/>
          <w:numId w:val="43"/>
        </w:numPr>
      </w:pPr>
      <w:r>
        <w:t>“</w:t>
      </w:r>
      <w:r w:rsidRPr="00334E84">
        <w:t>only CAG cells allowed</w:t>
      </w:r>
      <w:r>
        <w:t>”</w:t>
      </w:r>
    </w:p>
    <w:p w14:paraId="782A231D" w14:textId="77777777" w:rsidR="00BE0224" w:rsidRDefault="00BE0224" w:rsidP="00BE0224">
      <w:pPr>
        <w:pStyle w:val="21"/>
        <w:rPr>
          <w:rFonts w:ascii="Times New Roman" w:hAnsi="Times New Roman"/>
          <w:lang w:eastAsia="zh-CN"/>
        </w:rPr>
      </w:pPr>
      <w:r w:rsidRPr="00D92797">
        <w:rPr>
          <w:rFonts w:ascii="Times New Roman" w:hAnsi="Times New Roman"/>
          <w:lang w:eastAsia="zh-CN"/>
        </w:rPr>
        <w:t>2.2 SNPN</w:t>
      </w:r>
    </w:p>
    <w:p w14:paraId="03921A9B" w14:textId="77777777" w:rsidR="00106DC2" w:rsidRPr="003C68C8" w:rsidRDefault="00106DC2" w:rsidP="00106DC2">
      <w:pPr>
        <w:pStyle w:val="3"/>
      </w:pPr>
      <w:r w:rsidRPr="003C68C8">
        <w:t xml:space="preserve">(1) Adding NID in </w:t>
      </w:r>
      <w:r w:rsidRPr="003C68C8">
        <w:rPr>
          <w:rFonts w:hint="eastAsia"/>
        </w:rPr>
        <w:t xml:space="preserve">UE context </w:t>
      </w:r>
      <w:r w:rsidRPr="003C68C8">
        <w:t>setup from CU to DU</w:t>
      </w:r>
    </w:p>
    <w:p w14:paraId="17136495" w14:textId="77777777" w:rsidR="00106DC2" w:rsidRDefault="00106DC2" w:rsidP="00106DC2">
      <w:pPr>
        <w:pStyle w:val="Proposal"/>
        <w:numPr>
          <w:ilvl w:val="0"/>
          <w:numId w:val="0"/>
        </w:numPr>
        <w:rPr>
          <w:rFonts w:eastAsiaTheme="minorEastAsia"/>
          <w:b w:val="0"/>
          <w:lang w:eastAsia="zh-CN"/>
        </w:rPr>
      </w:pPr>
      <w:r w:rsidRPr="00F10DF7">
        <w:rPr>
          <w:b w:val="0"/>
        </w:rPr>
        <w:t>At last RAN</w:t>
      </w:r>
      <w:r>
        <w:rPr>
          <w:b w:val="0"/>
        </w:rPr>
        <w:t>3</w:t>
      </w:r>
      <w:r w:rsidRPr="00F10DF7">
        <w:rPr>
          <w:b w:val="0"/>
        </w:rPr>
        <w:t xml:space="preserve"> #10</w:t>
      </w:r>
      <w:r>
        <w:rPr>
          <w:b w:val="0"/>
        </w:rPr>
        <w:t>7</w:t>
      </w:r>
      <w:r w:rsidRPr="00F10DF7">
        <w:rPr>
          <w:rFonts w:eastAsiaTheme="minorEastAsia"/>
          <w:b w:val="0"/>
          <w:lang w:eastAsia="zh-CN"/>
        </w:rPr>
        <w:t>e meeting</w:t>
      </w:r>
      <w:r>
        <w:rPr>
          <w:rFonts w:eastAsiaTheme="minorEastAsia"/>
          <w:b w:val="0"/>
          <w:lang w:eastAsia="zh-CN"/>
        </w:rPr>
        <w:t xml:space="preserve">, </w:t>
      </w:r>
      <w:r>
        <w:rPr>
          <w:rFonts w:eastAsiaTheme="minorEastAsia" w:hint="eastAsia"/>
          <w:b w:val="0"/>
          <w:lang w:eastAsia="zh-CN"/>
        </w:rPr>
        <w:t>it</w:t>
      </w:r>
      <w:r>
        <w:rPr>
          <w:rFonts w:eastAsiaTheme="minorEastAsia"/>
          <w:b w:val="0"/>
          <w:lang w:eastAsia="zh-CN"/>
        </w:rPr>
        <w:t xml:space="preserve"> was agreed that </w:t>
      </w:r>
    </w:p>
    <w:p w14:paraId="5E066B6A" w14:textId="77777777" w:rsidR="00106DC2" w:rsidRPr="00A948AE" w:rsidRDefault="00106DC2" w:rsidP="00106DC2">
      <w:pPr>
        <w:pStyle w:val="Proposal"/>
        <w:numPr>
          <w:ilvl w:val="0"/>
          <w:numId w:val="0"/>
        </w:numPr>
        <w:ind w:firstLineChars="100" w:firstLine="200"/>
        <w:rPr>
          <w:rFonts w:eastAsiaTheme="minorEastAsia"/>
          <w:b w:val="0"/>
          <w:lang w:eastAsia="zh-CN"/>
        </w:rPr>
      </w:pPr>
      <w:r w:rsidRPr="00A948AE">
        <w:rPr>
          <w:rFonts w:eastAsiaTheme="minorEastAsia"/>
          <w:b w:val="0"/>
          <w:i/>
          <w:lang w:eastAsia="zh-CN"/>
        </w:rPr>
        <w:t>To add NID in the UE context setup message from CU to DU, with FFS.</w:t>
      </w:r>
      <w:r w:rsidRPr="00A948AE">
        <w:rPr>
          <w:b w:val="0"/>
          <w:i/>
        </w:rPr>
        <w:t xml:space="preserve"> </w:t>
      </w:r>
    </w:p>
    <w:p w14:paraId="37539FB2" w14:textId="77777777" w:rsidR="00106DC2" w:rsidRPr="00D13EA7" w:rsidRDefault="00106DC2" w:rsidP="00106DC2">
      <w:pPr>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rom our understanding, </w:t>
      </w:r>
      <w:r>
        <w:t xml:space="preserve">different serving NIDs may require different scheduling mechanisms, following the same principle as the serving PLMN IE. Therefore, </w:t>
      </w:r>
      <w:r>
        <w:rPr>
          <w:rFonts w:eastAsiaTheme="minorEastAsia"/>
          <w:lang w:eastAsia="zh-CN"/>
        </w:rPr>
        <w:t xml:space="preserve">indication of </w:t>
      </w:r>
      <w:r w:rsidRPr="004242A2">
        <w:rPr>
          <w:rFonts w:eastAsiaTheme="minorEastAsia"/>
          <w:lang w:eastAsia="zh-CN"/>
        </w:rPr>
        <w:t xml:space="preserve">serving NID </w:t>
      </w:r>
      <w:r>
        <w:rPr>
          <w:rFonts w:eastAsiaTheme="minorEastAsia"/>
          <w:lang w:eastAsia="zh-CN"/>
        </w:rPr>
        <w:t xml:space="preserve">in </w:t>
      </w:r>
      <w:r w:rsidRPr="004242A2">
        <w:rPr>
          <w:rFonts w:eastAsiaTheme="minorEastAsia"/>
          <w:lang w:eastAsia="zh-CN"/>
        </w:rPr>
        <w:t xml:space="preserve">UE context setup message </w:t>
      </w:r>
      <w:r>
        <w:rPr>
          <w:rFonts w:eastAsiaTheme="minorEastAsia"/>
          <w:lang w:eastAsia="zh-CN"/>
        </w:rPr>
        <w:t xml:space="preserve">can help DU recognize which </w:t>
      </w:r>
      <w:r>
        <w:t xml:space="preserve">scheduling mechanism should be applied. </w:t>
      </w:r>
    </w:p>
    <w:p w14:paraId="1E222F81" w14:textId="77777777" w:rsidR="00106DC2" w:rsidRPr="009E2822" w:rsidRDefault="00106DC2" w:rsidP="0099721F">
      <w:pPr>
        <w:pStyle w:val="Proposal"/>
      </w:pPr>
      <w:r>
        <w:t xml:space="preserve">The NID should be added in the </w:t>
      </w:r>
      <w:r w:rsidRPr="00D13EA7">
        <w:t>UE context setup</w:t>
      </w:r>
      <w:r>
        <w:t xml:space="preserve"> message.</w:t>
      </w:r>
    </w:p>
    <w:p w14:paraId="2085386A" w14:textId="77777777" w:rsidR="003E1A8A" w:rsidRPr="003C68C8" w:rsidRDefault="00FF0AC1" w:rsidP="003E1A8A">
      <w:pPr>
        <w:pStyle w:val="3"/>
      </w:pPr>
      <w:r w:rsidRPr="003C68C8">
        <w:t>(</w:t>
      </w:r>
      <w:r w:rsidR="00106DC2" w:rsidRPr="003C68C8">
        <w:t>2</w:t>
      </w:r>
      <w:r w:rsidRPr="003C68C8">
        <w:t>)</w:t>
      </w:r>
      <w:r w:rsidR="003E1A8A" w:rsidRPr="003C68C8">
        <w:t xml:space="preserve"> Adding NID in </w:t>
      </w:r>
      <w:r w:rsidR="003E1A8A" w:rsidRPr="003C68C8">
        <w:rPr>
          <w:rFonts w:hint="eastAsia"/>
        </w:rPr>
        <w:t xml:space="preserve">UAC assistance </w:t>
      </w:r>
      <w:r w:rsidR="003E1A8A" w:rsidRPr="003C68C8">
        <w:t>information from CU to DU</w:t>
      </w:r>
    </w:p>
    <w:p w14:paraId="31D1F81A" w14:textId="77777777" w:rsidR="008E4589" w:rsidRDefault="008E4589" w:rsidP="008E4589">
      <w:pPr>
        <w:pStyle w:val="Proposal"/>
        <w:numPr>
          <w:ilvl w:val="0"/>
          <w:numId w:val="0"/>
        </w:numPr>
        <w:rPr>
          <w:b w:val="0"/>
        </w:rPr>
      </w:pPr>
      <w:r w:rsidRPr="00F10DF7">
        <w:rPr>
          <w:b w:val="0"/>
        </w:rPr>
        <w:t>At last RAN2 #109</w:t>
      </w:r>
      <w:r w:rsidRPr="00F10DF7">
        <w:rPr>
          <w:rFonts w:eastAsiaTheme="minorEastAsia"/>
          <w:b w:val="0"/>
          <w:lang w:eastAsia="zh-CN"/>
        </w:rPr>
        <w:t>e meeting</w:t>
      </w:r>
      <w:r>
        <w:rPr>
          <w:rFonts w:eastAsiaTheme="minorEastAsia"/>
          <w:b w:val="0"/>
          <w:lang w:eastAsia="zh-CN"/>
        </w:rPr>
        <w:t xml:space="preserve">, the following agreements on </w:t>
      </w:r>
      <w:r w:rsidRPr="008E4589">
        <w:rPr>
          <w:rFonts w:eastAsiaTheme="minorEastAsia"/>
          <w:b w:val="0"/>
          <w:lang w:eastAsia="zh-CN"/>
        </w:rPr>
        <w:t>UAC</w:t>
      </w:r>
      <w:r>
        <w:rPr>
          <w:rFonts w:eastAsiaTheme="minorEastAsia"/>
          <w:b w:val="0"/>
          <w:lang w:eastAsia="zh-CN"/>
        </w:rPr>
        <w:t xml:space="preserve"> </w:t>
      </w:r>
      <w:r w:rsidR="008F4FC2">
        <w:rPr>
          <w:rFonts w:eastAsiaTheme="minorEastAsia"/>
          <w:b w:val="0"/>
          <w:lang w:eastAsia="zh-CN"/>
        </w:rPr>
        <w:t xml:space="preserve">for SNPN </w:t>
      </w:r>
      <w:r>
        <w:rPr>
          <w:rFonts w:eastAsiaTheme="minorEastAsia"/>
          <w:b w:val="0"/>
          <w:lang w:eastAsia="zh-CN"/>
        </w:rPr>
        <w:t>were reached.</w:t>
      </w:r>
      <w:r w:rsidRPr="00F10DF7">
        <w:rPr>
          <w:b w:val="0"/>
        </w:rPr>
        <w:t xml:space="preserve"> </w:t>
      </w:r>
    </w:p>
    <w:p w14:paraId="5F27BCC2" w14:textId="77777777" w:rsidR="00C84D57" w:rsidRPr="00C84D57" w:rsidRDefault="00C84D57" w:rsidP="008E4589">
      <w:pPr>
        <w:ind w:leftChars="100" w:left="200"/>
        <w:rPr>
          <w:rFonts w:eastAsiaTheme="minorEastAsia"/>
          <w:i/>
          <w:lang w:val="x-none" w:eastAsia="zh-CN"/>
        </w:rPr>
      </w:pPr>
      <w:r w:rsidRPr="00C84D57">
        <w:rPr>
          <w:rFonts w:eastAsiaTheme="minorEastAsia"/>
          <w:i/>
          <w:lang w:val="x-none" w:eastAsia="zh-CN"/>
        </w:rPr>
        <w:t xml:space="preserve">3. </w:t>
      </w:r>
      <w:r w:rsidRPr="00C84D57">
        <w:rPr>
          <w:rFonts w:eastAsiaTheme="minorEastAsia"/>
          <w:i/>
          <w:lang w:val="x-none" w:eastAsia="zh-CN"/>
        </w:rPr>
        <w:tab/>
        <w:t>The UAC parameters per SNPN are configured by reusing the existing uac-BarringPerPLMN-List.</w:t>
      </w:r>
      <w:r w:rsidRPr="00C84D57">
        <w:rPr>
          <w:rFonts w:eastAsiaTheme="minorEastAsia"/>
          <w:i/>
          <w:lang w:val="x-none" w:eastAsia="zh-CN"/>
        </w:rPr>
        <w:tab/>
      </w:r>
    </w:p>
    <w:p w14:paraId="12814AFA" w14:textId="77777777" w:rsidR="00C84D57" w:rsidRPr="00B26C81" w:rsidRDefault="00C84D57" w:rsidP="00B26C81">
      <w:pPr>
        <w:ind w:leftChars="100" w:left="200"/>
        <w:rPr>
          <w:rFonts w:eastAsiaTheme="minorEastAsia"/>
          <w:i/>
          <w:lang w:val="x-none" w:eastAsia="zh-CN"/>
        </w:rPr>
      </w:pPr>
      <w:r w:rsidRPr="00C84D57">
        <w:rPr>
          <w:rFonts w:eastAsiaTheme="minorEastAsia"/>
          <w:i/>
          <w:lang w:val="x-none" w:eastAsia="zh-CN"/>
        </w:rPr>
        <w:t>3a.</w:t>
      </w:r>
      <w:r w:rsidRPr="00C84D57">
        <w:rPr>
          <w:rFonts w:eastAsiaTheme="minorEastAsia"/>
          <w:i/>
          <w:lang w:val="x-none" w:eastAsia="zh-CN"/>
        </w:rPr>
        <w:tab/>
        <w:t>The UAC parameters should be configured per SNPN.</w:t>
      </w:r>
    </w:p>
    <w:p w14:paraId="05260CE6" w14:textId="77777777" w:rsidR="00C84D57" w:rsidRDefault="00B26C81" w:rsidP="00CD4787">
      <w:r w:rsidRPr="00B26C81">
        <w:rPr>
          <w:rFonts w:eastAsiaTheme="minorEastAsia"/>
          <w:lang w:eastAsia="zh-CN"/>
        </w:rPr>
        <w:t xml:space="preserve">This means </w:t>
      </w:r>
      <w:r>
        <w:rPr>
          <w:rFonts w:eastAsiaTheme="minorEastAsia"/>
          <w:lang w:eastAsia="zh-CN"/>
        </w:rPr>
        <w:t>t</w:t>
      </w:r>
      <w:r w:rsidR="00A123EB">
        <w:rPr>
          <w:rFonts w:hint="eastAsia"/>
        </w:rPr>
        <w:t xml:space="preserve">he </w:t>
      </w:r>
      <w:r>
        <w:t>SNPN-</w:t>
      </w:r>
      <w:r w:rsidR="00A123EB">
        <w:t xml:space="preserve">specific </w:t>
      </w:r>
      <w:r>
        <w:t>UAC</w:t>
      </w:r>
      <w:r w:rsidR="00A123EB">
        <w:t xml:space="preserve"> </w:t>
      </w:r>
      <w:r>
        <w:t xml:space="preserve">is </w:t>
      </w:r>
      <w:r w:rsidR="00A123EB">
        <w:t>supported</w:t>
      </w:r>
      <w:r w:rsidR="00CD4787">
        <w:t>. Over F1</w:t>
      </w:r>
      <w:r w:rsidR="00A123EB">
        <w:t>,</w:t>
      </w:r>
      <w:r w:rsidR="00CD4787">
        <w:t xml:space="preserve"> </w:t>
      </w:r>
      <w:r w:rsidR="00C84D57">
        <w:t xml:space="preserve">the gNB-CU could send </w:t>
      </w:r>
      <w:r w:rsidR="00C84D57" w:rsidRPr="00A423D1">
        <w:rPr>
          <w:i/>
        </w:rPr>
        <w:t>UAC assistance information</w:t>
      </w:r>
      <w:r w:rsidR="00C84D57">
        <w:rPr>
          <w:i/>
        </w:rPr>
        <w:t xml:space="preserve"> </w:t>
      </w:r>
      <w:r w:rsidR="00B843AA">
        <w:rPr>
          <w:i/>
        </w:rPr>
        <w:t>to</w:t>
      </w:r>
      <w:r w:rsidR="00C84D57">
        <w:t xml:space="preserve"> the gNB-DU to s</w:t>
      </w:r>
      <w:r w:rsidR="00C84D57" w:rsidRPr="00A423D1">
        <w:t xml:space="preserve">et the parameters </w:t>
      </w:r>
      <w:r w:rsidR="00C84D57">
        <w:t xml:space="preserve">which is broadcasted in SIB1. The UAC assistance information is configured per PLMN by the gNB-CU and then transmitted from the gNB-CU to the gNB-DU. </w:t>
      </w:r>
      <w:r w:rsidR="00C84D57" w:rsidRPr="00641350">
        <w:t xml:space="preserve">Therefore, </w:t>
      </w:r>
      <w:r w:rsidR="00C84D57">
        <w:t xml:space="preserve">in order to configure the UAC parameters for an SNPN, </w:t>
      </w:r>
      <w:r w:rsidR="00C84D57" w:rsidRPr="00641350">
        <w:t xml:space="preserve">the </w:t>
      </w:r>
      <w:r w:rsidR="005F2DB5">
        <w:t>(PLMN ID,</w:t>
      </w:r>
      <w:r w:rsidR="005F2DB5" w:rsidRPr="00641350">
        <w:t xml:space="preserve"> </w:t>
      </w:r>
      <w:r w:rsidR="00C84D57" w:rsidRPr="00641350">
        <w:t>NID</w:t>
      </w:r>
      <w:r w:rsidR="005F2DB5">
        <w:t>)</w:t>
      </w:r>
      <w:r w:rsidR="00C84D57" w:rsidRPr="00641350">
        <w:t xml:space="preserve"> needs to be provided to gNB-</w:t>
      </w:r>
      <w:r w:rsidR="00C84D57">
        <w:t>DU</w:t>
      </w:r>
      <w:r w:rsidR="00C84D57" w:rsidRPr="00641350">
        <w:t>.</w:t>
      </w:r>
    </w:p>
    <w:p w14:paraId="1FC99040" w14:textId="77777777" w:rsidR="00380651" w:rsidRPr="009E2822" w:rsidRDefault="00C84D57" w:rsidP="00324D4D">
      <w:pPr>
        <w:pStyle w:val="Proposal"/>
      </w:pPr>
      <w:r>
        <w:t xml:space="preserve">The NID </w:t>
      </w:r>
      <w:r w:rsidR="00B843AA">
        <w:t>should be added in</w:t>
      </w:r>
      <w:r>
        <w:t xml:space="preserve"> UAC assistance information.</w:t>
      </w:r>
    </w:p>
    <w:p w14:paraId="12AF9FAD" w14:textId="77777777" w:rsidR="00BE0224" w:rsidRPr="00D92797" w:rsidRDefault="00BE0224" w:rsidP="00BE0224">
      <w:pPr>
        <w:pStyle w:val="21"/>
        <w:rPr>
          <w:rFonts w:ascii="Times New Roman" w:hAnsi="Times New Roman"/>
          <w:lang w:eastAsia="zh-CN"/>
        </w:rPr>
      </w:pPr>
      <w:r w:rsidRPr="00D92797">
        <w:rPr>
          <w:rFonts w:ascii="Times New Roman" w:hAnsi="Times New Roman"/>
          <w:lang w:eastAsia="zh-CN"/>
        </w:rPr>
        <w:t xml:space="preserve">2.3 </w:t>
      </w:r>
      <w:r w:rsidR="00356DDD" w:rsidRPr="00356DDD">
        <w:rPr>
          <w:rFonts w:ascii="Times New Roman" w:hAnsi="Times New Roman"/>
          <w:lang w:eastAsia="zh-CN"/>
        </w:rPr>
        <w:t>PNI-NPN</w:t>
      </w:r>
    </w:p>
    <w:p w14:paraId="768D5AB4" w14:textId="77777777" w:rsidR="002A63F5" w:rsidRDefault="00FF0AC1" w:rsidP="002A63F5">
      <w:pPr>
        <w:pStyle w:val="3"/>
      </w:pPr>
      <w:r w:rsidRPr="003C68C8">
        <w:t>(1)</w:t>
      </w:r>
      <w:r w:rsidR="002A63F5" w:rsidRPr="003C68C8">
        <w:t xml:space="preserve"> Available CAG information in interface messages from CU to DU</w:t>
      </w:r>
    </w:p>
    <w:p w14:paraId="27DDA7B3" w14:textId="77777777" w:rsidR="00215B80" w:rsidRPr="007F29B6" w:rsidRDefault="00215B80" w:rsidP="00215B80">
      <w:pPr>
        <w:pStyle w:val="Proposal"/>
        <w:numPr>
          <w:ilvl w:val="0"/>
          <w:numId w:val="0"/>
        </w:numPr>
        <w:rPr>
          <w:b w:val="0"/>
        </w:rPr>
      </w:pPr>
      <w:r w:rsidRPr="00F10DF7">
        <w:rPr>
          <w:b w:val="0"/>
        </w:rPr>
        <w:t>At last RAN</w:t>
      </w:r>
      <w:r>
        <w:rPr>
          <w:b w:val="0"/>
        </w:rPr>
        <w:t>3</w:t>
      </w:r>
      <w:r w:rsidRPr="00F10DF7">
        <w:rPr>
          <w:b w:val="0"/>
        </w:rPr>
        <w:t xml:space="preserve"> #10</w:t>
      </w:r>
      <w:r>
        <w:rPr>
          <w:b w:val="0"/>
        </w:rPr>
        <w:t>7</w:t>
      </w:r>
      <w:r w:rsidRPr="00F10DF7">
        <w:rPr>
          <w:rFonts w:eastAsiaTheme="minorEastAsia"/>
          <w:b w:val="0"/>
          <w:lang w:eastAsia="zh-CN"/>
        </w:rPr>
        <w:t>e meeting</w:t>
      </w:r>
      <w:r>
        <w:rPr>
          <w:rFonts w:eastAsiaTheme="minorEastAsia"/>
          <w:b w:val="0"/>
          <w:lang w:eastAsia="zh-CN"/>
        </w:rPr>
        <w:t xml:space="preserve">, the following issue on </w:t>
      </w:r>
      <w:r w:rsidRPr="00215B80">
        <w:rPr>
          <w:rFonts w:eastAsiaTheme="minorEastAsia"/>
          <w:b w:val="0"/>
          <w:lang w:eastAsia="zh-CN"/>
        </w:rPr>
        <w:t xml:space="preserve">Available CAG information </w:t>
      </w:r>
      <w:r>
        <w:rPr>
          <w:rFonts w:eastAsiaTheme="minorEastAsia"/>
          <w:b w:val="0"/>
          <w:lang w:eastAsia="zh-CN"/>
        </w:rPr>
        <w:t xml:space="preserve">was discussed: </w:t>
      </w:r>
      <w:r w:rsidRPr="00F10DF7">
        <w:rPr>
          <w:b w:val="0"/>
        </w:rPr>
        <w:t xml:space="preserve"> </w:t>
      </w:r>
    </w:p>
    <w:p w14:paraId="7D773EB0" w14:textId="77777777" w:rsidR="00D81E44" w:rsidRDefault="00D81E44" w:rsidP="00215B80">
      <w:pPr>
        <w:ind w:leftChars="100" w:left="200"/>
        <w:rPr>
          <w:rFonts w:eastAsiaTheme="minorEastAsia"/>
          <w:i/>
          <w:lang w:eastAsia="zh-CN"/>
        </w:rPr>
      </w:pPr>
      <w:r w:rsidRPr="00D81E44">
        <w:rPr>
          <w:rFonts w:eastAsiaTheme="minorEastAsia"/>
          <w:i/>
          <w:lang w:eastAsia="zh-CN"/>
        </w:rPr>
        <w:t>Question: Should the Available CAG information be indicated from the CU to the DU?</w:t>
      </w:r>
    </w:p>
    <w:p w14:paraId="62ACDCC6" w14:textId="77777777" w:rsidR="001B0FAD" w:rsidRDefault="001B0FAD" w:rsidP="001B0FAD">
      <w:pPr>
        <w:jc w:val="both"/>
      </w:pPr>
      <w:r>
        <w:rPr>
          <w:rFonts w:eastAsia="宋体"/>
          <w:lang w:eastAsia="zh-CN"/>
        </w:rPr>
        <w:t xml:space="preserve">In our views, in practical deployment the </w:t>
      </w:r>
      <w:r w:rsidRPr="00B471E9">
        <w:t>DU</w:t>
      </w:r>
      <w:r>
        <w:rPr>
          <w:rFonts w:eastAsia="宋体"/>
          <w:lang w:eastAsia="zh-CN"/>
        </w:rPr>
        <w:t xml:space="preserve"> may not use all </w:t>
      </w:r>
      <w:r w:rsidRPr="00B471E9">
        <w:t>CAG IDs</w:t>
      </w:r>
      <w:r>
        <w:t xml:space="preserve"> it supported,</w:t>
      </w:r>
      <w:r w:rsidRPr="00B471E9">
        <w:t xml:space="preserve"> </w:t>
      </w:r>
      <w:r>
        <w:t xml:space="preserve">and thus </w:t>
      </w:r>
      <w:r w:rsidRPr="00B471E9">
        <w:t xml:space="preserve">the CU needs to inform </w:t>
      </w:r>
      <w:r>
        <w:t xml:space="preserve">the DU of </w:t>
      </w:r>
      <w:r w:rsidRPr="00B471E9">
        <w:t xml:space="preserve">the CAGs </w:t>
      </w:r>
      <w:r>
        <w:t xml:space="preserve">to be </w:t>
      </w:r>
      <w:r w:rsidRPr="00B471E9">
        <w:t>activated</w:t>
      </w:r>
      <w:r>
        <w:t xml:space="preserve">. Therefore, we have the following proposal.  </w:t>
      </w:r>
    </w:p>
    <w:p w14:paraId="1C9E7511" w14:textId="77777777" w:rsidR="00B471E9" w:rsidRDefault="00B471E9" w:rsidP="001F1FF7">
      <w:pPr>
        <w:pStyle w:val="Proposal"/>
        <w:ind w:left="1560" w:hanging="1200"/>
      </w:pPr>
      <w:r>
        <w:t>The available</w:t>
      </w:r>
      <w:r w:rsidRPr="00EC0392">
        <w:t xml:space="preserve"> </w:t>
      </w:r>
      <w:r>
        <w:t xml:space="preserve">CAG cell information </w:t>
      </w:r>
      <w:r w:rsidR="001F1FF7">
        <w:t xml:space="preserve">should be </w:t>
      </w:r>
      <w:r w:rsidR="001F1FF7" w:rsidRPr="001F1FF7">
        <w:t>indicated from the CU to the DU</w:t>
      </w:r>
      <w:r w:rsidR="001F1FF7">
        <w:t xml:space="preserve"> via </w:t>
      </w:r>
      <w:r>
        <w:t>e.g.,</w:t>
      </w:r>
    </w:p>
    <w:p w14:paraId="05FDDE8D" w14:textId="77777777" w:rsidR="00B471E9" w:rsidRDefault="00B471E9" w:rsidP="00B471E9">
      <w:pPr>
        <w:pStyle w:val="Proposal"/>
        <w:numPr>
          <w:ilvl w:val="0"/>
          <w:numId w:val="37"/>
        </w:numPr>
        <w:ind w:left="1701" w:firstLine="0"/>
      </w:pPr>
      <w:r>
        <w:t xml:space="preserve">F1 SETUP RESPONSE </w:t>
      </w:r>
      <w:r w:rsidR="00F96D47">
        <w:t>message</w:t>
      </w:r>
    </w:p>
    <w:p w14:paraId="774F84BC" w14:textId="77777777" w:rsidR="00B471E9" w:rsidRDefault="00B471E9" w:rsidP="00B471E9">
      <w:pPr>
        <w:pStyle w:val="Proposal"/>
        <w:numPr>
          <w:ilvl w:val="0"/>
          <w:numId w:val="37"/>
        </w:numPr>
        <w:ind w:left="1701" w:firstLine="0"/>
      </w:pPr>
      <w:r w:rsidRPr="005F58F9">
        <w:t>GNB-</w:t>
      </w:r>
      <w:r>
        <w:t>D</w:t>
      </w:r>
      <w:r w:rsidRPr="005F58F9">
        <w:t>U CONFIGURATION UPDATE</w:t>
      </w:r>
      <w:r>
        <w:t xml:space="preserve"> </w:t>
      </w:r>
      <w:r w:rsidRPr="005F58F9">
        <w:t>ACKNOWLEDGE</w:t>
      </w:r>
      <w:r>
        <w:t xml:space="preserve"> message</w:t>
      </w:r>
    </w:p>
    <w:p w14:paraId="40A4255F" w14:textId="77777777" w:rsidR="00B471E9" w:rsidRPr="00840ECB" w:rsidRDefault="00B471E9" w:rsidP="00D81E44">
      <w:pPr>
        <w:pStyle w:val="Proposal"/>
        <w:numPr>
          <w:ilvl w:val="0"/>
          <w:numId w:val="37"/>
        </w:numPr>
        <w:ind w:left="1701" w:firstLine="0"/>
      </w:pPr>
      <w:r w:rsidRPr="005F58F9">
        <w:t>GNB-</w:t>
      </w:r>
      <w:r>
        <w:t>C</w:t>
      </w:r>
      <w:r w:rsidRPr="005F58F9">
        <w:t>U CONFIGURATION UPDATE</w:t>
      </w:r>
      <w:r>
        <w:t xml:space="preserve"> message.</w:t>
      </w:r>
    </w:p>
    <w:p w14:paraId="743A77C3" w14:textId="77777777" w:rsidR="002A63F5" w:rsidRDefault="00FF0AC1" w:rsidP="002A63F5">
      <w:pPr>
        <w:pStyle w:val="3"/>
      </w:pPr>
      <w:r w:rsidRPr="003C68C8">
        <w:t>(2)</w:t>
      </w:r>
      <w:r w:rsidR="002A63F5" w:rsidRPr="003C68C8">
        <w:t xml:space="preserve"> CAG information in UE context setup from CU to DU</w:t>
      </w:r>
    </w:p>
    <w:p w14:paraId="02117445" w14:textId="77777777" w:rsidR="00BB6B5A" w:rsidRPr="007F29B6" w:rsidRDefault="00BB6B5A" w:rsidP="00BB6B5A">
      <w:pPr>
        <w:pStyle w:val="Proposal"/>
        <w:numPr>
          <w:ilvl w:val="0"/>
          <w:numId w:val="0"/>
        </w:numPr>
        <w:rPr>
          <w:b w:val="0"/>
        </w:rPr>
      </w:pPr>
      <w:r w:rsidRPr="00F10DF7">
        <w:rPr>
          <w:b w:val="0"/>
        </w:rPr>
        <w:t>At last RAN</w:t>
      </w:r>
      <w:r>
        <w:rPr>
          <w:b w:val="0"/>
        </w:rPr>
        <w:t>3</w:t>
      </w:r>
      <w:r w:rsidRPr="00F10DF7">
        <w:rPr>
          <w:b w:val="0"/>
        </w:rPr>
        <w:t xml:space="preserve"> #10</w:t>
      </w:r>
      <w:r>
        <w:rPr>
          <w:b w:val="0"/>
        </w:rPr>
        <w:t>7</w:t>
      </w:r>
      <w:r w:rsidRPr="00F10DF7">
        <w:rPr>
          <w:rFonts w:eastAsiaTheme="minorEastAsia"/>
          <w:b w:val="0"/>
          <w:lang w:eastAsia="zh-CN"/>
        </w:rPr>
        <w:t>e meeting</w:t>
      </w:r>
      <w:r>
        <w:rPr>
          <w:rFonts w:eastAsiaTheme="minorEastAsia"/>
          <w:b w:val="0"/>
          <w:lang w:eastAsia="zh-CN"/>
        </w:rPr>
        <w:t xml:space="preserve">, the following issue on </w:t>
      </w:r>
      <w:r w:rsidRPr="00BB6B5A">
        <w:rPr>
          <w:rFonts w:eastAsiaTheme="minorEastAsia"/>
          <w:b w:val="0"/>
          <w:lang w:eastAsia="zh-CN"/>
        </w:rPr>
        <w:t>CAG ID</w:t>
      </w:r>
      <w:r w:rsidRPr="00215B80">
        <w:rPr>
          <w:rFonts w:eastAsiaTheme="minorEastAsia"/>
          <w:b w:val="0"/>
          <w:lang w:eastAsia="zh-CN"/>
        </w:rPr>
        <w:t xml:space="preserve"> </w:t>
      </w:r>
      <w:r>
        <w:rPr>
          <w:rFonts w:eastAsiaTheme="minorEastAsia"/>
          <w:b w:val="0"/>
          <w:lang w:eastAsia="zh-CN"/>
        </w:rPr>
        <w:t xml:space="preserve">was discussed: </w:t>
      </w:r>
      <w:r w:rsidRPr="00F10DF7">
        <w:rPr>
          <w:b w:val="0"/>
        </w:rPr>
        <w:t xml:space="preserve"> </w:t>
      </w:r>
    </w:p>
    <w:p w14:paraId="72A63B6D" w14:textId="77777777" w:rsidR="00CE0E6D" w:rsidRPr="00C43CC0" w:rsidRDefault="00C43CC0" w:rsidP="00C43CC0">
      <w:pPr>
        <w:rPr>
          <w:rFonts w:eastAsiaTheme="minorEastAsia"/>
          <w:i/>
          <w:lang w:eastAsia="zh-CN"/>
        </w:rPr>
      </w:pPr>
      <w:r w:rsidRPr="00C43CC0">
        <w:rPr>
          <w:rFonts w:eastAsiaTheme="minorEastAsia"/>
          <w:i/>
          <w:lang w:eastAsia="zh-CN"/>
        </w:rPr>
        <w:t>Question: Should the CAG information be indicated in the UE Context Setup from the CU to the DU?</w:t>
      </w:r>
    </w:p>
    <w:p w14:paraId="6E42C5EC" w14:textId="34643AEB" w:rsidR="0073448D" w:rsidRPr="008F1445" w:rsidRDefault="0073448D" w:rsidP="0073448D">
      <w:pPr>
        <w:jc w:val="both"/>
      </w:pPr>
      <w:r>
        <w:t>In our understanding, during the UE context procedure, as the gNB-CU knows the supported CAG IDs of the gNB-DU and the allowed CAG ID list of the UE, the gNB-CU knows whether the gNB-DU can service the UE. Furthermore, as specified by SA2, the CAG ID is used only for access control, but not for e.g., RRM policy. Therefore, there is no need for gNB-CU to inform the gNB-DU of the selected CAG ID to during the UE context procedure.</w:t>
      </w:r>
      <w:r w:rsidR="008F609A">
        <w:t xml:space="preserve"> Note that for manual CAG selection, we can wait SA2 and CT1 response. </w:t>
      </w:r>
    </w:p>
    <w:p w14:paraId="12AFF349" w14:textId="77777777" w:rsidR="00BE0224" w:rsidRPr="0073448D" w:rsidRDefault="0073448D" w:rsidP="0073448D">
      <w:pPr>
        <w:pStyle w:val="Proposal"/>
        <w:ind w:left="1560" w:hanging="1200"/>
      </w:pPr>
      <w:r>
        <w:rPr>
          <w:rFonts w:eastAsiaTheme="minorEastAsia"/>
          <w:i/>
          <w:lang w:eastAsia="zh-CN"/>
        </w:rPr>
        <w:t xml:space="preserve">No </w:t>
      </w:r>
      <w:r w:rsidRPr="00C43CC0">
        <w:rPr>
          <w:rFonts w:eastAsiaTheme="minorEastAsia"/>
          <w:i/>
          <w:lang w:eastAsia="zh-CN"/>
        </w:rPr>
        <w:t xml:space="preserve">CAG information </w:t>
      </w:r>
      <w:r w:rsidR="001F1FF7">
        <w:rPr>
          <w:rFonts w:eastAsiaTheme="minorEastAsia"/>
          <w:i/>
          <w:lang w:eastAsia="zh-CN"/>
        </w:rPr>
        <w:t>should be</w:t>
      </w:r>
      <w:r>
        <w:rPr>
          <w:rFonts w:eastAsiaTheme="minorEastAsia"/>
          <w:i/>
          <w:lang w:eastAsia="zh-CN"/>
        </w:rPr>
        <w:t xml:space="preserve"> </w:t>
      </w:r>
      <w:r w:rsidRPr="00C43CC0">
        <w:rPr>
          <w:rFonts w:eastAsiaTheme="minorEastAsia"/>
          <w:i/>
          <w:lang w:eastAsia="zh-CN"/>
        </w:rPr>
        <w:t xml:space="preserve">indicated in the UE </w:t>
      </w:r>
      <w:r w:rsidRPr="0073448D">
        <w:rPr>
          <w:rFonts w:eastAsiaTheme="minorEastAsia"/>
          <w:i/>
          <w:lang w:eastAsia="zh-CN"/>
        </w:rPr>
        <w:t>context setup/modification procedure</w:t>
      </w:r>
      <w:r>
        <w:rPr>
          <w:rFonts w:eastAsiaTheme="minorEastAsia"/>
          <w:i/>
          <w:lang w:eastAsia="zh-CN"/>
        </w:rPr>
        <w:t>s</w:t>
      </w:r>
      <w:r w:rsidRPr="00C43CC0">
        <w:rPr>
          <w:rFonts w:eastAsiaTheme="minorEastAsia"/>
          <w:i/>
          <w:lang w:eastAsia="zh-CN"/>
        </w:rPr>
        <w:t xml:space="preserve"> from the CU to the DU</w:t>
      </w:r>
      <w:r>
        <w:t xml:space="preserve">. </w:t>
      </w:r>
    </w:p>
    <w:p w14:paraId="0314F770" w14:textId="77777777" w:rsidR="00326166" w:rsidRPr="007D3E81" w:rsidRDefault="006349EE"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66534D7" w14:textId="77777777"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2C333F">
        <w:rPr>
          <w:lang w:eastAsia="zh-CN"/>
        </w:rPr>
        <w:t>issues on</w:t>
      </w:r>
      <w:r w:rsidR="008C7845">
        <w:rPr>
          <w:lang w:eastAsia="zh-CN"/>
        </w:rPr>
        <w:t xml:space="preserve"> </w:t>
      </w:r>
      <w:r w:rsidR="00183ABC" w:rsidRPr="00183ABC">
        <w:rPr>
          <w:lang w:eastAsia="zh-CN"/>
        </w:rPr>
        <w:t>support of NPN over F1</w:t>
      </w:r>
      <w:r>
        <w:rPr>
          <w:lang w:eastAsia="zh-CN"/>
        </w:rPr>
        <w:t xml:space="preserve">, </w:t>
      </w:r>
      <w:r w:rsidR="00FB0EEF">
        <w:rPr>
          <w:lang w:eastAsia="zh-CN"/>
        </w:rPr>
        <w:t>and</w:t>
      </w:r>
      <w:r>
        <w:rPr>
          <w:lang w:eastAsia="zh-CN"/>
        </w:rPr>
        <w:t xml:space="preserve"> have the following proposals,</w:t>
      </w:r>
    </w:p>
    <w:p w14:paraId="03A8FBF2" w14:textId="77777777" w:rsidR="00815993" w:rsidRDefault="00815993" w:rsidP="002A5332">
      <w:pPr>
        <w:pStyle w:val="Proposal"/>
        <w:numPr>
          <w:ilvl w:val="0"/>
          <w:numId w:val="45"/>
        </w:numPr>
        <w:ind w:left="1560" w:hanging="1200"/>
      </w:pPr>
      <w:r w:rsidRPr="00815993">
        <w:rPr>
          <w:rFonts w:eastAsia="宋体"/>
          <w:lang w:eastAsia="zh-CN"/>
        </w:rPr>
        <w:lastRenderedPageBreak/>
        <w:t xml:space="preserve">The NPN Support Information IE should be at the same level as existing PLMN Identity IE in the </w:t>
      </w:r>
      <w:r>
        <w:t>Served Cell Information IE (i.e., option A should be adopted).</w:t>
      </w:r>
    </w:p>
    <w:p w14:paraId="04D6233F" w14:textId="77777777" w:rsidR="00815993" w:rsidRDefault="00815993" w:rsidP="002A5332">
      <w:pPr>
        <w:pStyle w:val="Proposal"/>
        <w:numPr>
          <w:ilvl w:val="0"/>
          <w:numId w:val="45"/>
        </w:numPr>
        <w:ind w:left="1560" w:hanging="1200"/>
      </w:pPr>
      <w:r>
        <w:t xml:space="preserve">The available HRNN per NID should be </w:t>
      </w:r>
      <w:r w:rsidRPr="00815993">
        <w:rPr>
          <w:rFonts w:asciiTheme="minorEastAsia" w:eastAsiaTheme="minorEastAsia" w:hAnsiTheme="minorEastAsia" w:hint="eastAsia"/>
          <w:lang w:eastAsia="zh-CN"/>
        </w:rPr>
        <w:t>i</w:t>
      </w:r>
      <w:r w:rsidRPr="00FA7AAB">
        <w:t xml:space="preserve">ndicated from the </w:t>
      </w:r>
      <w:r w:rsidRPr="00815993">
        <w:rPr>
          <w:rFonts w:eastAsia="宋体"/>
          <w:kern w:val="2"/>
          <w:szCs w:val="22"/>
        </w:rPr>
        <w:t>gNB-D</w:t>
      </w:r>
      <w:r w:rsidRPr="00FA7AAB">
        <w:t xml:space="preserve">U to the </w:t>
      </w:r>
      <w:r w:rsidRPr="00815993">
        <w:rPr>
          <w:rFonts w:eastAsia="宋体"/>
          <w:kern w:val="2"/>
          <w:szCs w:val="22"/>
        </w:rPr>
        <w:t>gNB-C</w:t>
      </w:r>
      <w:r w:rsidRPr="00FA7AAB">
        <w:t>U</w:t>
      </w:r>
      <w:r>
        <w:t xml:space="preserve">, in e.g. F1 SETUP REQUEST message or </w:t>
      </w:r>
      <w:r w:rsidRPr="005F58F9">
        <w:t>GNB-DU CONFIGURATION UPDATE</w:t>
      </w:r>
      <w:r>
        <w:t xml:space="preserve"> message. </w:t>
      </w:r>
    </w:p>
    <w:p w14:paraId="2612E16F" w14:textId="77777777" w:rsidR="00815993" w:rsidRDefault="00815993" w:rsidP="00815993">
      <w:pPr>
        <w:pStyle w:val="Proposal"/>
      </w:pPr>
      <w:r>
        <w:t xml:space="preserve">Introduce </w:t>
      </w:r>
      <w:r w:rsidR="00EC7390">
        <w:t xml:space="preserve">at least </w:t>
      </w:r>
      <w:r>
        <w:t>the following cause values</w:t>
      </w:r>
      <w:r w:rsidRPr="00B1614F">
        <w:t xml:space="preserve"> </w:t>
      </w:r>
      <w:r>
        <w:t>over F1:</w:t>
      </w:r>
    </w:p>
    <w:p w14:paraId="3D5F25FB" w14:textId="77777777" w:rsidR="00815993" w:rsidRDefault="00815993" w:rsidP="00815993">
      <w:pPr>
        <w:pStyle w:val="Proposal"/>
        <w:numPr>
          <w:ilvl w:val="0"/>
          <w:numId w:val="43"/>
        </w:numPr>
      </w:pPr>
      <w:r>
        <w:t>“SNPN</w:t>
      </w:r>
      <w:r w:rsidRPr="00B46AAC">
        <w:rPr>
          <w:rFonts w:eastAsiaTheme="minorEastAsia" w:hint="eastAsia"/>
          <w:lang w:eastAsia="zh-CN"/>
        </w:rPr>
        <w:t>(</w:t>
      </w:r>
      <w:r w:rsidRPr="00B46AAC">
        <w:rPr>
          <w:rFonts w:eastAsiaTheme="minorEastAsia"/>
          <w:lang w:eastAsia="zh-CN"/>
        </w:rPr>
        <w:t>s</w:t>
      </w:r>
      <w:r w:rsidRPr="00B46AAC">
        <w:rPr>
          <w:rFonts w:eastAsiaTheme="minorEastAsia" w:hint="eastAsia"/>
          <w:lang w:eastAsia="zh-CN"/>
        </w:rPr>
        <w:t>)</w:t>
      </w:r>
      <w:r w:rsidRPr="003564E9">
        <w:t xml:space="preserve"> not </w:t>
      </w:r>
      <w:r>
        <w:t xml:space="preserve">supported”  </w:t>
      </w:r>
    </w:p>
    <w:p w14:paraId="0640F30A" w14:textId="77777777" w:rsidR="00815993" w:rsidRDefault="00815993" w:rsidP="00815993">
      <w:pPr>
        <w:pStyle w:val="Proposal"/>
        <w:numPr>
          <w:ilvl w:val="0"/>
          <w:numId w:val="43"/>
        </w:numPr>
      </w:pPr>
      <w:r>
        <w:t>“</w:t>
      </w:r>
      <w:r w:rsidRPr="00B46AAC">
        <w:rPr>
          <w:rFonts w:eastAsia="Yu Mincho"/>
        </w:rPr>
        <w:t>PNI-NPN(s) not supported</w:t>
      </w:r>
      <w:r>
        <w:t>”</w:t>
      </w:r>
    </w:p>
    <w:p w14:paraId="04B88CD8" w14:textId="46C903C8" w:rsidR="00815993" w:rsidRDefault="006805ED" w:rsidP="00815993">
      <w:pPr>
        <w:pStyle w:val="Proposal"/>
        <w:numPr>
          <w:ilvl w:val="0"/>
          <w:numId w:val="43"/>
        </w:numPr>
      </w:pPr>
      <w:r>
        <w:t>“</w:t>
      </w:r>
      <w:r w:rsidR="00815993">
        <w:t>NID</w:t>
      </w:r>
      <w:r w:rsidR="00815993" w:rsidRPr="00B8401F">
        <w:t xml:space="preserve"> not served by the CU</w:t>
      </w:r>
      <w:r>
        <w:t>”</w:t>
      </w:r>
    </w:p>
    <w:p w14:paraId="36FFF583" w14:textId="77777777" w:rsidR="006805ED" w:rsidRPr="00815993" w:rsidRDefault="006805ED" w:rsidP="006805ED">
      <w:pPr>
        <w:pStyle w:val="Proposal"/>
        <w:numPr>
          <w:ilvl w:val="0"/>
          <w:numId w:val="43"/>
        </w:numPr>
      </w:pPr>
      <w:r>
        <w:t>“</w:t>
      </w:r>
      <w:r w:rsidRPr="00334E84">
        <w:t>only CAG cells allowed</w:t>
      </w:r>
      <w:r>
        <w:t>”</w:t>
      </w:r>
    </w:p>
    <w:p w14:paraId="147A8187" w14:textId="77777777" w:rsidR="00E97ECC" w:rsidRDefault="00E97ECC" w:rsidP="00E97ECC">
      <w:pPr>
        <w:pStyle w:val="Proposal"/>
      </w:pPr>
      <w:r>
        <w:t xml:space="preserve">The NID should be added in the </w:t>
      </w:r>
      <w:r w:rsidRPr="00D13EA7">
        <w:t>UE context setup</w:t>
      </w:r>
      <w:r>
        <w:t xml:space="preserve"> message.</w:t>
      </w:r>
    </w:p>
    <w:p w14:paraId="3AC7D0D7" w14:textId="77777777" w:rsidR="00815993" w:rsidRDefault="00815993" w:rsidP="00815993">
      <w:pPr>
        <w:pStyle w:val="Proposal"/>
      </w:pPr>
      <w:r>
        <w:t>The NID should be added in UAC assistance information.</w:t>
      </w:r>
    </w:p>
    <w:p w14:paraId="1EA395CF" w14:textId="77777777" w:rsidR="00815993" w:rsidRDefault="00815993" w:rsidP="00815993">
      <w:pPr>
        <w:pStyle w:val="Proposal"/>
        <w:ind w:left="1560" w:hanging="1200"/>
      </w:pPr>
      <w:r>
        <w:t>The available</w:t>
      </w:r>
      <w:r w:rsidRPr="00EC0392">
        <w:t xml:space="preserve"> </w:t>
      </w:r>
      <w:r>
        <w:t xml:space="preserve">CAG cell information should be </w:t>
      </w:r>
      <w:r w:rsidRPr="001F1FF7">
        <w:t>indicated from the CU to the DU</w:t>
      </w:r>
      <w:r>
        <w:t xml:space="preserve"> via e.g.,</w:t>
      </w:r>
    </w:p>
    <w:p w14:paraId="04B6E78A" w14:textId="77777777" w:rsidR="00815993" w:rsidRDefault="00815993" w:rsidP="00815993">
      <w:pPr>
        <w:pStyle w:val="Proposal"/>
        <w:numPr>
          <w:ilvl w:val="0"/>
          <w:numId w:val="37"/>
        </w:numPr>
        <w:ind w:left="1701" w:firstLine="0"/>
      </w:pPr>
      <w:r>
        <w:t>F1 SETUP RESPONSE message</w:t>
      </w:r>
    </w:p>
    <w:p w14:paraId="77DD5B97" w14:textId="77777777" w:rsidR="00815993" w:rsidRDefault="00815993" w:rsidP="00815993">
      <w:pPr>
        <w:pStyle w:val="Proposal"/>
        <w:numPr>
          <w:ilvl w:val="0"/>
          <w:numId w:val="37"/>
        </w:numPr>
        <w:ind w:left="1701" w:firstLine="0"/>
      </w:pPr>
      <w:r w:rsidRPr="005F58F9">
        <w:t>GNB-</w:t>
      </w:r>
      <w:r>
        <w:t>D</w:t>
      </w:r>
      <w:r w:rsidRPr="005F58F9">
        <w:t>U CONFIGURATION UPDATE</w:t>
      </w:r>
      <w:r>
        <w:t xml:space="preserve"> </w:t>
      </w:r>
      <w:r w:rsidRPr="005F58F9">
        <w:t>ACKNOWLEDGE</w:t>
      </w:r>
      <w:r>
        <w:t xml:space="preserve"> message</w:t>
      </w:r>
    </w:p>
    <w:p w14:paraId="020FB47C" w14:textId="77777777" w:rsidR="00815993" w:rsidRPr="00840ECB" w:rsidRDefault="00815993" w:rsidP="00815993">
      <w:pPr>
        <w:pStyle w:val="Proposal"/>
        <w:numPr>
          <w:ilvl w:val="0"/>
          <w:numId w:val="37"/>
        </w:numPr>
        <w:ind w:left="1701" w:firstLine="0"/>
      </w:pPr>
      <w:r w:rsidRPr="005F58F9">
        <w:t>GNB-</w:t>
      </w:r>
      <w:r>
        <w:t>C</w:t>
      </w:r>
      <w:r w:rsidRPr="005F58F9">
        <w:t>U CONFIGURATION UPDATE</w:t>
      </w:r>
      <w:r>
        <w:t xml:space="preserve"> message.</w:t>
      </w:r>
    </w:p>
    <w:p w14:paraId="2F8B99A4" w14:textId="77777777" w:rsidR="004621F1" w:rsidRPr="00815993" w:rsidRDefault="00815993" w:rsidP="000A4C5A">
      <w:pPr>
        <w:pStyle w:val="Proposal"/>
        <w:ind w:left="1560" w:hanging="1200"/>
      </w:pPr>
      <w:r>
        <w:rPr>
          <w:rFonts w:eastAsiaTheme="minorEastAsia"/>
          <w:i/>
          <w:lang w:eastAsia="zh-CN"/>
        </w:rPr>
        <w:t xml:space="preserve">No </w:t>
      </w:r>
      <w:r w:rsidRPr="00C43CC0">
        <w:rPr>
          <w:rFonts w:eastAsiaTheme="minorEastAsia"/>
          <w:i/>
          <w:lang w:eastAsia="zh-CN"/>
        </w:rPr>
        <w:t xml:space="preserve">CAG information </w:t>
      </w:r>
      <w:r>
        <w:rPr>
          <w:rFonts w:eastAsiaTheme="minorEastAsia"/>
          <w:i/>
          <w:lang w:eastAsia="zh-CN"/>
        </w:rPr>
        <w:t xml:space="preserve">should be </w:t>
      </w:r>
      <w:r w:rsidRPr="00C43CC0">
        <w:rPr>
          <w:rFonts w:eastAsiaTheme="minorEastAsia"/>
          <w:i/>
          <w:lang w:eastAsia="zh-CN"/>
        </w:rPr>
        <w:t xml:space="preserve">indicated in the UE </w:t>
      </w:r>
      <w:r w:rsidRPr="0073448D">
        <w:rPr>
          <w:rFonts w:eastAsiaTheme="minorEastAsia"/>
          <w:i/>
          <w:lang w:eastAsia="zh-CN"/>
        </w:rPr>
        <w:t>context setup/modification procedure</w:t>
      </w:r>
      <w:r>
        <w:rPr>
          <w:rFonts w:eastAsiaTheme="minorEastAsia"/>
          <w:i/>
          <w:lang w:eastAsia="zh-CN"/>
        </w:rPr>
        <w:t>s</w:t>
      </w:r>
      <w:r w:rsidRPr="00C43CC0">
        <w:rPr>
          <w:rFonts w:eastAsiaTheme="minorEastAsia"/>
          <w:i/>
          <w:lang w:eastAsia="zh-CN"/>
        </w:rPr>
        <w:t xml:space="preserve"> from the CU to the DU</w:t>
      </w:r>
      <w:r>
        <w:t xml:space="preserve">. </w:t>
      </w:r>
    </w:p>
    <w:p w14:paraId="199202F2" w14:textId="77777777" w:rsidR="000313C3" w:rsidRPr="008216EC" w:rsidRDefault="008216EC" w:rsidP="000313C3">
      <w:pPr>
        <w:jc w:val="both"/>
        <w:rPr>
          <w:b/>
          <w:lang w:val="en-US"/>
        </w:rPr>
      </w:pPr>
      <w:r w:rsidRPr="00CA7AF1">
        <w:rPr>
          <w:lang w:val="en-US"/>
        </w:rPr>
        <w:t xml:space="preserve">The </w:t>
      </w:r>
      <w:r>
        <w:rPr>
          <w:lang w:val="en-US"/>
        </w:rPr>
        <w:t xml:space="preserve">corresponding </w:t>
      </w:r>
      <w:r w:rsidR="00281F7F">
        <w:rPr>
          <w:lang w:val="en-US"/>
        </w:rPr>
        <w:t>TP</w:t>
      </w:r>
      <w:r>
        <w:rPr>
          <w:lang w:val="en-US"/>
        </w:rPr>
        <w:t xml:space="preserve"> </w:t>
      </w:r>
      <w:r w:rsidR="000313C3">
        <w:rPr>
          <w:lang w:val="en-US"/>
        </w:rPr>
        <w:t xml:space="preserve">for </w:t>
      </w:r>
      <w:r w:rsidR="000313C3" w:rsidRPr="00CE7FF1">
        <w:rPr>
          <w:lang w:val="en-US"/>
        </w:rPr>
        <w:t>TS 38.</w:t>
      </w:r>
      <w:r w:rsidR="000313C3">
        <w:rPr>
          <w:lang w:val="en-US"/>
        </w:rPr>
        <w:t xml:space="preserve">473 </w:t>
      </w:r>
      <w:r w:rsidR="00AE07DC">
        <w:rPr>
          <w:lang w:val="en-US"/>
        </w:rPr>
        <w:t>is provided</w:t>
      </w:r>
      <w:r>
        <w:rPr>
          <w:lang w:val="en-US"/>
        </w:rPr>
        <w:t xml:space="preserve"> in </w:t>
      </w:r>
      <w:r w:rsidR="00281F7F">
        <w:rPr>
          <w:lang w:val="en-US"/>
        </w:rPr>
        <w:t>Annex</w:t>
      </w:r>
      <w:r w:rsidR="000313C3">
        <w:rPr>
          <w:lang w:val="en-US"/>
        </w:rPr>
        <w:t xml:space="preserve">, and corresponding TP for </w:t>
      </w:r>
      <w:r w:rsidR="000313C3" w:rsidRPr="00CE7FF1">
        <w:rPr>
          <w:lang w:val="en-US"/>
        </w:rPr>
        <w:t xml:space="preserve">TS </w:t>
      </w:r>
      <w:r w:rsidR="000313C3" w:rsidRPr="00FC4D81">
        <w:rPr>
          <w:lang w:eastAsia="zh-CN"/>
        </w:rPr>
        <w:t>38.</w:t>
      </w:r>
      <w:r w:rsidR="000313C3">
        <w:rPr>
          <w:lang w:eastAsia="zh-CN"/>
        </w:rPr>
        <w:t>470</w:t>
      </w:r>
      <w:r w:rsidR="000313C3">
        <w:rPr>
          <w:lang w:val="en-US"/>
        </w:rPr>
        <w:t xml:space="preserve"> is provided in [3]. </w:t>
      </w:r>
    </w:p>
    <w:p w14:paraId="1187CAA5" w14:textId="77777777" w:rsidR="0001565F" w:rsidRPr="007D3E81" w:rsidRDefault="006349EE" w:rsidP="0013204A">
      <w:pPr>
        <w:pStyle w:val="10"/>
      </w:pPr>
      <w:bookmarkStart w:id="7" w:name="_Toc423020280"/>
      <w:bookmarkEnd w:id="7"/>
      <w:r>
        <w:t>4</w:t>
      </w:r>
      <w:r w:rsidR="005456E5">
        <w:t xml:space="preserve">. </w:t>
      </w:r>
      <w:r w:rsidR="0001565F" w:rsidRPr="007D3E81">
        <w:t>Reference</w:t>
      </w:r>
    </w:p>
    <w:bookmarkEnd w:id="0"/>
    <w:p w14:paraId="2175CF6B" w14:textId="77777777" w:rsidR="0068700D" w:rsidRPr="005E0083" w:rsidRDefault="000E2802" w:rsidP="000E2802">
      <w:pPr>
        <w:widowControl w:val="0"/>
        <w:numPr>
          <w:ilvl w:val="0"/>
          <w:numId w:val="9"/>
        </w:numPr>
        <w:overflowPunct w:val="0"/>
        <w:autoSpaceDE w:val="0"/>
        <w:autoSpaceDN w:val="0"/>
        <w:adjustRightInd w:val="0"/>
        <w:spacing w:after="120" w:line="276" w:lineRule="auto"/>
        <w:jc w:val="both"/>
        <w:textAlignment w:val="baseline"/>
      </w:pPr>
      <w:r w:rsidRPr="000E2802">
        <w:rPr>
          <w:lang w:val="en-US"/>
        </w:rPr>
        <w:t xml:space="preserve">RAN3 Meeting #107-e </w:t>
      </w:r>
      <w:r>
        <w:rPr>
          <w:lang w:val="en-US"/>
        </w:rPr>
        <w:t>Chair notes</w:t>
      </w:r>
      <w:r w:rsidR="0068700D" w:rsidRPr="00D92797">
        <w:rPr>
          <w:lang w:val="en-US"/>
        </w:rPr>
        <w:t xml:space="preserve"> </w:t>
      </w:r>
    </w:p>
    <w:p w14:paraId="3FA30D8B" w14:textId="77777777" w:rsidR="0032226E" w:rsidRDefault="0032226E" w:rsidP="005E0083">
      <w:pPr>
        <w:numPr>
          <w:ilvl w:val="0"/>
          <w:numId w:val="9"/>
        </w:numPr>
        <w:overflowPunct w:val="0"/>
        <w:autoSpaceDE w:val="0"/>
        <w:autoSpaceDN w:val="0"/>
        <w:adjustRightInd w:val="0"/>
        <w:spacing w:after="120" w:line="276" w:lineRule="auto"/>
        <w:jc w:val="both"/>
        <w:textAlignment w:val="baseline"/>
        <w:rPr>
          <w:lang w:val="en-US"/>
        </w:rPr>
      </w:pPr>
      <w:r w:rsidRPr="000E2802">
        <w:rPr>
          <w:lang w:val="en-US"/>
        </w:rPr>
        <w:t>RAN</w:t>
      </w:r>
      <w:r>
        <w:rPr>
          <w:lang w:val="en-US"/>
        </w:rPr>
        <w:t>2</w:t>
      </w:r>
      <w:r w:rsidRPr="000E2802">
        <w:rPr>
          <w:lang w:val="en-US"/>
        </w:rPr>
        <w:t xml:space="preserve"> Meeting #10</w:t>
      </w:r>
      <w:r>
        <w:rPr>
          <w:lang w:val="en-US"/>
        </w:rPr>
        <w:t>9</w:t>
      </w:r>
      <w:r w:rsidRPr="000E2802">
        <w:rPr>
          <w:lang w:val="en-US"/>
        </w:rPr>
        <w:t xml:space="preserve">-e </w:t>
      </w:r>
      <w:r>
        <w:rPr>
          <w:lang w:val="en-US"/>
        </w:rPr>
        <w:t>Chair notes</w:t>
      </w:r>
      <w:r w:rsidRPr="00CF0E13">
        <w:rPr>
          <w:lang w:val="en-US"/>
        </w:rPr>
        <w:t xml:space="preserve"> </w:t>
      </w:r>
    </w:p>
    <w:p w14:paraId="6D4B66E2" w14:textId="1D823F25" w:rsidR="000313C3" w:rsidRDefault="00E61A79" w:rsidP="00E61A79">
      <w:pPr>
        <w:numPr>
          <w:ilvl w:val="0"/>
          <w:numId w:val="9"/>
        </w:numPr>
        <w:overflowPunct w:val="0"/>
        <w:autoSpaceDE w:val="0"/>
        <w:autoSpaceDN w:val="0"/>
        <w:adjustRightInd w:val="0"/>
        <w:spacing w:after="120" w:line="276" w:lineRule="auto"/>
        <w:jc w:val="both"/>
        <w:textAlignment w:val="baseline"/>
        <w:rPr>
          <w:lang w:val="en-US"/>
        </w:rPr>
      </w:pPr>
      <w:r w:rsidRPr="00E61A79">
        <w:rPr>
          <w:lang w:val="en-US"/>
        </w:rPr>
        <w:t>R3-202347</w:t>
      </w:r>
      <w:r w:rsidR="000313C3">
        <w:rPr>
          <w:lang w:val="en-US"/>
        </w:rPr>
        <w:t xml:space="preserve">, </w:t>
      </w:r>
      <w:r w:rsidR="00374DD3">
        <w:rPr>
          <w:lang w:val="en-US"/>
        </w:rPr>
        <w:t>(</w:t>
      </w:r>
      <w:r w:rsidR="000313C3" w:rsidRPr="000313C3">
        <w:rPr>
          <w:lang w:val="en-US"/>
        </w:rPr>
        <w:t>TP for NPN BL CR for TS 38.470): Support of  NPN</w:t>
      </w:r>
      <w:r w:rsidR="00C00976">
        <w:rPr>
          <w:lang w:val="en-US"/>
        </w:rPr>
        <w:t xml:space="preserve"> over F1</w:t>
      </w:r>
      <w:r w:rsidR="000313C3">
        <w:rPr>
          <w:lang w:val="en-US"/>
        </w:rPr>
        <w:t>,</w:t>
      </w:r>
      <w:r w:rsidR="000313C3" w:rsidRPr="000313C3">
        <w:rPr>
          <w:lang w:val="en-US"/>
        </w:rPr>
        <w:t xml:space="preserve"> Huawei, China Telecom</w:t>
      </w:r>
    </w:p>
    <w:p w14:paraId="00B6E0B2" w14:textId="77777777" w:rsidR="00226D0A" w:rsidRDefault="00226D0A" w:rsidP="00226D0A">
      <w:pPr>
        <w:spacing w:after="0"/>
        <w:rPr>
          <w:lang w:val="en-US"/>
        </w:rPr>
      </w:pPr>
      <w:r>
        <w:rPr>
          <w:lang w:val="en-US"/>
        </w:rPr>
        <w:br w:type="page"/>
      </w:r>
    </w:p>
    <w:p w14:paraId="02D6B20F" w14:textId="77777777" w:rsidR="00DB0400" w:rsidRPr="00D92797" w:rsidRDefault="00DB0400" w:rsidP="00DB0400">
      <w:pPr>
        <w:pStyle w:val="10"/>
        <w:rPr>
          <w:rFonts w:ascii="Times New Roman" w:hAnsi="Times New Roman"/>
          <w:lang w:eastAsia="zh-CN"/>
        </w:rPr>
      </w:pPr>
      <w:r w:rsidRPr="007B5CBB">
        <w:rPr>
          <w:lang w:eastAsia="zh-CN"/>
        </w:rPr>
        <w:lastRenderedPageBreak/>
        <w:t>Annex –</w:t>
      </w:r>
      <w:r w:rsidR="006B7522">
        <w:rPr>
          <w:lang w:eastAsia="zh-CN"/>
        </w:rPr>
        <w:t xml:space="preserve"> </w:t>
      </w:r>
      <w:r w:rsidR="00B30D08">
        <w:rPr>
          <w:lang w:eastAsia="zh-CN"/>
        </w:rPr>
        <w:t>TP for TS 38.4</w:t>
      </w:r>
      <w:r w:rsidR="00B80085">
        <w:rPr>
          <w:lang w:eastAsia="zh-CN"/>
        </w:rPr>
        <w:t>7</w:t>
      </w:r>
      <w:r w:rsidR="00B30D08">
        <w:rPr>
          <w:lang w:eastAsia="zh-CN"/>
        </w:rPr>
        <w:t xml:space="preserve">3 (on the top of BL </w:t>
      </w:r>
      <w:r w:rsidR="006B7522" w:rsidRPr="006B7522">
        <w:rPr>
          <w:lang w:eastAsia="zh-CN"/>
        </w:rPr>
        <w:t>R3-201595</w:t>
      </w:r>
      <w:r w:rsidR="00B30D08">
        <w:rPr>
          <w:lang w:eastAsia="zh-CN"/>
        </w:rPr>
        <w:t>)</w:t>
      </w:r>
    </w:p>
    <w:p w14:paraId="01798F12" w14:textId="77777777" w:rsidR="00DB0400" w:rsidRPr="00D92797" w:rsidRDefault="00DB0400" w:rsidP="00DB0400">
      <w:pPr>
        <w:pStyle w:val="FirstChange"/>
      </w:pPr>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p w14:paraId="2F724532" w14:textId="77777777" w:rsidR="00341055" w:rsidRPr="00A423D1" w:rsidRDefault="00341055" w:rsidP="00341055">
      <w:pPr>
        <w:pStyle w:val="21"/>
      </w:pPr>
      <w:bookmarkStart w:id="8" w:name="_Toc14044295"/>
      <w:r w:rsidRPr="00A423D1">
        <w:t>3.2</w:t>
      </w:r>
      <w:r w:rsidRPr="00A423D1">
        <w:tab/>
        <w:t>Abbreviations</w:t>
      </w:r>
    </w:p>
    <w:p w14:paraId="4DD55B56" w14:textId="77777777" w:rsidR="00341055" w:rsidRPr="00A423D1" w:rsidRDefault="00341055" w:rsidP="00341055">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0D1DD51D" w14:textId="77777777" w:rsidR="002929A1" w:rsidRPr="00A423D1" w:rsidRDefault="002929A1" w:rsidP="002929A1">
      <w:pPr>
        <w:pStyle w:val="EW"/>
      </w:pPr>
      <w:r w:rsidRPr="00A423D1">
        <w:t>5GC</w:t>
      </w:r>
      <w:r w:rsidRPr="00A423D1">
        <w:tab/>
        <w:t>5G Core Network</w:t>
      </w:r>
    </w:p>
    <w:p w14:paraId="4C8573AE" w14:textId="77777777" w:rsidR="002929A1" w:rsidRPr="00A423D1" w:rsidRDefault="002929A1" w:rsidP="002929A1">
      <w:pPr>
        <w:pStyle w:val="EW"/>
      </w:pPr>
      <w:r w:rsidRPr="00A423D1">
        <w:t>5QI</w:t>
      </w:r>
      <w:r w:rsidRPr="00A423D1">
        <w:tab/>
        <w:t>5G QoS Identifier</w:t>
      </w:r>
    </w:p>
    <w:p w14:paraId="36B3B241" w14:textId="77777777" w:rsidR="002929A1" w:rsidRDefault="002929A1" w:rsidP="002929A1">
      <w:pPr>
        <w:pStyle w:val="EW"/>
        <w:rPr>
          <w:ins w:id="9" w:author="作者"/>
        </w:rPr>
      </w:pPr>
      <w:r w:rsidRPr="00A423D1">
        <w:t>AMF</w:t>
      </w:r>
      <w:r w:rsidRPr="00A423D1">
        <w:tab/>
        <w:t>Access and Mobility Management Function</w:t>
      </w:r>
    </w:p>
    <w:p w14:paraId="26CA2B80" w14:textId="77777777" w:rsidR="002929A1" w:rsidRPr="00313C61" w:rsidRDefault="002929A1" w:rsidP="002929A1">
      <w:pPr>
        <w:pStyle w:val="EW"/>
      </w:pPr>
      <w:ins w:id="10" w:author="作者">
        <w:r>
          <w:t>CAG                    Closed Access Group</w:t>
        </w:r>
      </w:ins>
    </w:p>
    <w:p w14:paraId="34F396B5" w14:textId="77777777" w:rsidR="002929A1" w:rsidRPr="00A423D1" w:rsidRDefault="002929A1" w:rsidP="002929A1">
      <w:pPr>
        <w:pStyle w:val="EW"/>
      </w:pPr>
      <w:r w:rsidRPr="00A423D1">
        <w:t>CN</w:t>
      </w:r>
      <w:r w:rsidRPr="00A423D1">
        <w:tab/>
        <w:t>Core Network</w:t>
      </w:r>
    </w:p>
    <w:p w14:paraId="7FE962FC" w14:textId="77777777" w:rsidR="002929A1" w:rsidRPr="00A423D1" w:rsidRDefault="002929A1" w:rsidP="002929A1">
      <w:pPr>
        <w:pStyle w:val="EW"/>
      </w:pPr>
      <w:r w:rsidRPr="00A423D1">
        <w:t>CG</w:t>
      </w:r>
      <w:r w:rsidRPr="00A423D1">
        <w:tab/>
        <w:t>Cell Group</w:t>
      </w:r>
    </w:p>
    <w:p w14:paraId="37875775" w14:textId="77777777" w:rsidR="002929A1" w:rsidRPr="00A423D1" w:rsidRDefault="002929A1" w:rsidP="002929A1">
      <w:pPr>
        <w:pStyle w:val="EW"/>
      </w:pPr>
      <w:r w:rsidRPr="00A423D1">
        <w:t>CGI</w:t>
      </w:r>
      <w:r w:rsidRPr="00A423D1">
        <w:tab/>
        <w:t>Cell Global Identifier</w:t>
      </w:r>
    </w:p>
    <w:p w14:paraId="5E32EB5C" w14:textId="77777777" w:rsidR="002929A1" w:rsidRPr="00A423D1" w:rsidRDefault="002929A1" w:rsidP="002929A1">
      <w:pPr>
        <w:pStyle w:val="EW"/>
      </w:pPr>
      <w:r w:rsidRPr="00A423D1">
        <w:t>CP</w:t>
      </w:r>
      <w:r w:rsidRPr="00A423D1">
        <w:tab/>
        <w:t>Control Plane</w:t>
      </w:r>
    </w:p>
    <w:p w14:paraId="627C09AD" w14:textId="77777777" w:rsidR="002929A1" w:rsidRPr="00A423D1" w:rsidRDefault="002929A1" w:rsidP="002929A1">
      <w:pPr>
        <w:pStyle w:val="EW"/>
      </w:pPr>
      <w:r w:rsidRPr="00A423D1">
        <w:t>DL</w:t>
      </w:r>
      <w:r w:rsidRPr="00A423D1">
        <w:tab/>
        <w:t>Downlink</w:t>
      </w:r>
    </w:p>
    <w:p w14:paraId="4B8C2935" w14:textId="77777777" w:rsidR="002929A1" w:rsidRPr="00A423D1" w:rsidRDefault="002929A1" w:rsidP="002929A1">
      <w:pPr>
        <w:pStyle w:val="EW"/>
      </w:pPr>
      <w:r w:rsidRPr="00A423D1">
        <w:t>EN-DC</w:t>
      </w:r>
      <w:r w:rsidRPr="00A423D1">
        <w:tab/>
        <w:t>E-UTRA-NR Dual Connectivity</w:t>
      </w:r>
    </w:p>
    <w:p w14:paraId="5B15BDA7" w14:textId="77777777" w:rsidR="002929A1" w:rsidRPr="00A423D1" w:rsidRDefault="002929A1" w:rsidP="002929A1">
      <w:pPr>
        <w:pStyle w:val="EW"/>
      </w:pPr>
      <w:r w:rsidRPr="00A423D1">
        <w:t>EPC</w:t>
      </w:r>
      <w:r w:rsidRPr="00A423D1">
        <w:tab/>
        <w:t>Evolved Packet Core</w:t>
      </w:r>
    </w:p>
    <w:p w14:paraId="6C19A2FB" w14:textId="77777777" w:rsidR="002929A1" w:rsidRPr="00A423D1" w:rsidRDefault="002929A1" w:rsidP="002929A1">
      <w:pPr>
        <w:pStyle w:val="EW"/>
      </w:pPr>
      <w:r w:rsidRPr="00A423D1">
        <w:t xml:space="preserve">IMEISV </w:t>
      </w:r>
      <w:r w:rsidRPr="00A423D1">
        <w:tab/>
        <w:t xml:space="preserve">International Mobile station Equipment Identity and Software Version number </w:t>
      </w:r>
    </w:p>
    <w:p w14:paraId="2E8E65EE" w14:textId="77777777" w:rsidR="002929A1" w:rsidRDefault="002929A1" w:rsidP="002929A1">
      <w:pPr>
        <w:pStyle w:val="EW"/>
        <w:rPr>
          <w:ins w:id="11" w:author="作者"/>
        </w:rPr>
      </w:pPr>
      <w:ins w:id="12" w:author="作者">
        <w:r>
          <w:t>NID</w:t>
        </w:r>
        <w:r>
          <w:tab/>
          <w:t>Network Identifier</w:t>
        </w:r>
      </w:ins>
    </w:p>
    <w:p w14:paraId="27E920EC" w14:textId="77777777" w:rsidR="002929A1" w:rsidRDefault="002929A1" w:rsidP="002929A1">
      <w:pPr>
        <w:pStyle w:val="EW"/>
        <w:rPr>
          <w:ins w:id="13" w:author="作者"/>
        </w:rPr>
      </w:pPr>
      <w:ins w:id="14" w:author="作者">
        <w:r>
          <w:t>NPN</w:t>
        </w:r>
        <w:r>
          <w:tab/>
          <w:t>Non-Public Network</w:t>
        </w:r>
      </w:ins>
    </w:p>
    <w:p w14:paraId="35A0BFD2" w14:textId="77777777" w:rsidR="002929A1" w:rsidRPr="00A423D1" w:rsidRDefault="002929A1" w:rsidP="002929A1">
      <w:pPr>
        <w:pStyle w:val="EW"/>
      </w:pPr>
      <w:r w:rsidRPr="00A423D1">
        <w:t>NSSAI</w:t>
      </w:r>
      <w:r w:rsidRPr="00A423D1">
        <w:tab/>
        <w:t>Network Slice Selection Assistance Information</w:t>
      </w:r>
    </w:p>
    <w:p w14:paraId="72EBBD11" w14:textId="77777777" w:rsidR="002929A1" w:rsidRDefault="002929A1" w:rsidP="002929A1">
      <w:pPr>
        <w:pStyle w:val="EW"/>
        <w:rPr>
          <w:ins w:id="15" w:author="作者"/>
        </w:rPr>
      </w:pPr>
      <w:ins w:id="16" w:author="作者">
        <w:r>
          <w:t xml:space="preserve">PNI-NPN             </w:t>
        </w:r>
        <w:r>
          <w:rPr>
            <w:lang w:eastAsia="zh-CN"/>
          </w:rPr>
          <w:t>P</w:t>
        </w:r>
        <w:r>
          <w:t>ublic N</w:t>
        </w:r>
        <w:r w:rsidRPr="00634B5D">
          <w:t xml:space="preserve">etwork </w:t>
        </w:r>
        <w:r>
          <w:t>I</w:t>
        </w:r>
        <w:r w:rsidRPr="00634B5D">
          <w:t>ntegrated NPN</w:t>
        </w:r>
      </w:ins>
    </w:p>
    <w:p w14:paraId="58C136F3" w14:textId="77777777" w:rsidR="002929A1" w:rsidRPr="00A423D1" w:rsidRDefault="002929A1" w:rsidP="002929A1">
      <w:pPr>
        <w:pStyle w:val="EW"/>
      </w:pPr>
      <w:r w:rsidRPr="00A423D1">
        <w:t>RANAC</w:t>
      </w:r>
      <w:r w:rsidRPr="00A423D1">
        <w:tab/>
        <w:t>RAN Area Code</w:t>
      </w:r>
    </w:p>
    <w:p w14:paraId="0765F933" w14:textId="77777777" w:rsidR="002929A1" w:rsidRPr="00A423D1" w:rsidRDefault="002929A1" w:rsidP="002929A1">
      <w:pPr>
        <w:pStyle w:val="EW"/>
      </w:pPr>
      <w:r w:rsidRPr="00A423D1">
        <w:t>RRC</w:t>
      </w:r>
      <w:r w:rsidRPr="00A423D1">
        <w:tab/>
        <w:t>Radio Resource Control</w:t>
      </w:r>
    </w:p>
    <w:p w14:paraId="6E15C2BC" w14:textId="77777777" w:rsidR="002929A1" w:rsidRDefault="002929A1" w:rsidP="002929A1">
      <w:pPr>
        <w:pStyle w:val="EW"/>
        <w:rPr>
          <w:ins w:id="17" w:author="作者"/>
        </w:rPr>
      </w:pPr>
      <w:ins w:id="18" w:author="作者">
        <w:r>
          <w:t>SNPN</w:t>
        </w:r>
        <w:r>
          <w:tab/>
          <w:t>Stand-alone Non-Public Network</w:t>
        </w:r>
      </w:ins>
    </w:p>
    <w:p w14:paraId="53DCA2C0" w14:textId="77777777" w:rsidR="002929A1" w:rsidRPr="00A423D1" w:rsidRDefault="002929A1" w:rsidP="002929A1">
      <w:pPr>
        <w:pStyle w:val="EW"/>
      </w:pPr>
      <w:r w:rsidRPr="00A423D1">
        <w:t>S-NSSAI</w:t>
      </w:r>
      <w:r w:rsidRPr="00A423D1">
        <w:tab/>
        <w:t>Single Network Slice Selection Assistance Information</w:t>
      </w:r>
    </w:p>
    <w:p w14:paraId="525C94B6" w14:textId="77777777" w:rsidR="002929A1" w:rsidRPr="00A423D1" w:rsidRDefault="002929A1" w:rsidP="002929A1">
      <w:pPr>
        <w:pStyle w:val="EW"/>
      </w:pPr>
      <w:r w:rsidRPr="00A423D1">
        <w:t>SUL</w:t>
      </w:r>
      <w:r w:rsidRPr="00A423D1">
        <w:tab/>
        <w:t>Supplementary Uplink</w:t>
      </w:r>
    </w:p>
    <w:p w14:paraId="44C1F8B6" w14:textId="77777777" w:rsidR="002929A1" w:rsidRPr="00A423D1" w:rsidRDefault="002929A1" w:rsidP="002929A1">
      <w:pPr>
        <w:pStyle w:val="EW"/>
      </w:pPr>
      <w:r w:rsidRPr="00A423D1">
        <w:t>TAC</w:t>
      </w:r>
      <w:r w:rsidRPr="00A423D1">
        <w:tab/>
        <w:t>Tracking Area Code</w:t>
      </w:r>
    </w:p>
    <w:p w14:paraId="606F3BDA" w14:textId="77777777" w:rsidR="002929A1" w:rsidRPr="002929A1" w:rsidRDefault="002929A1" w:rsidP="002929A1">
      <w:pPr>
        <w:pStyle w:val="EW"/>
      </w:pPr>
      <w:r w:rsidRPr="00A423D1">
        <w:t>TAI</w:t>
      </w:r>
      <w:r w:rsidRPr="00A423D1">
        <w:tab/>
        <w:t>Tracking Area Identity</w:t>
      </w:r>
    </w:p>
    <w:p w14:paraId="2657FCF4" w14:textId="77777777" w:rsidR="00DB0400" w:rsidRDefault="00341055" w:rsidP="00447944">
      <w:pPr>
        <w:ind w:firstLineChars="150" w:firstLine="300"/>
      </w:pPr>
      <w:ins w:id="19" w:author="Huawei" w:date="2020-04-02T19:51:00Z">
        <w:r w:rsidRPr="00341055">
          <w:t>HRNN                 Human-readable network name</w:t>
        </w:r>
      </w:ins>
    </w:p>
    <w:p w14:paraId="188FDF8E" w14:textId="77777777" w:rsidR="002929A1" w:rsidRPr="002929A1" w:rsidRDefault="002929A1" w:rsidP="002929A1">
      <w:pPr>
        <w:jc w:val="center"/>
        <w:rPr>
          <w:b/>
          <w:noProof/>
          <w:sz w:val="24"/>
        </w:rPr>
      </w:pPr>
      <w:r w:rsidRPr="00D007AE">
        <w:rPr>
          <w:b/>
          <w:noProof/>
          <w:sz w:val="24"/>
          <w:highlight w:val="yellow"/>
        </w:rPr>
        <w:t>&gt;&gt;&gt;&gt; NEXT CHANGE &lt;&lt;&lt;&lt;</w:t>
      </w:r>
    </w:p>
    <w:p w14:paraId="628005ED" w14:textId="77777777" w:rsidR="00CC5276" w:rsidRPr="00EA5FA7" w:rsidRDefault="00CC5276" w:rsidP="00CC5276">
      <w:pPr>
        <w:pStyle w:val="21"/>
      </w:pPr>
      <w:bookmarkStart w:id="20" w:name="_Toc20955730"/>
      <w:bookmarkStart w:id="21" w:name="_Toc29892824"/>
      <w:r w:rsidRPr="00EA5FA7">
        <w:t>8.2</w:t>
      </w:r>
      <w:r w:rsidRPr="00EA5FA7">
        <w:tab/>
        <w:t>Interface Management procedures</w:t>
      </w:r>
      <w:bookmarkEnd w:id="20"/>
      <w:bookmarkEnd w:id="21"/>
    </w:p>
    <w:p w14:paraId="64704FE7" w14:textId="77777777" w:rsidR="00CC5276" w:rsidRDefault="00CC5276" w:rsidP="00CC5276">
      <w:pPr>
        <w:rPr>
          <w:highlight w:val="yellow"/>
        </w:rPr>
      </w:pPr>
      <w:r w:rsidRPr="00292AC6">
        <w:rPr>
          <w:highlight w:val="yellow"/>
        </w:rPr>
        <w:t>&lt;Unchanged Text Omitted&gt;</w:t>
      </w:r>
    </w:p>
    <w:p w14:paraId="43B645F5" w14:textId="77777777" w:rsidR="00764C1B" w:rsidRPr="00EA5FA7" w:rsidRDefault="00764C1B" w:rsidP="00764C1B">
      <w:pPr>
        <w:pStyle w:val="3"/>
      </w:pPr>
      <w:bookmarkStart w:id="22" w:name="_Toc20955741"/>
      <w:bookmarkStart w:id="23" w:name="_Toc29892835"/>
      <w:r w:rsidRPr="00EA5FA7">
        <w:t>8.2.3</w:t>
      </w:r>
      <w:r w:rsidRPr="00EA5FA7">
        <w:tab/>
        <w:t>F1 Setup</w:t>
      </w:r>
      <w:bookmarkEnd w:id="22"/>
      <w:bookmarkEnd w:id="23"/>
      <w:r w:rsidRPr="00EA5FA7">
        <w:t xml:space="preserve"> </w:t>
      </w:r>
    </w:p>
    <w:p w14:paraId="42A69734" w14:textId="77777777" w:rsidR="00E37073" w:rsidRDefault="00E37073" w:rsidP="00E37073">
      <w:pPr>
        <w:rPr>
          <w:highlight w:val="yellow"/>
        </w:rPr>
      </w:pPr>
      <w:bookmarkStart w:id="24" w:name="_Toc20955743"/>
      <w:bookmarkStart w:id="25" w:name="_Toc29892837"/>
      <w:r w:rsidRPr="00292AC6">
        <w:rPr>
          <w:highlight w:val="yellow"/>
        </w:rPr>
        <w:t>&lt;Unchanged Text Omitted&gt;</w:t>
      </w:r>
    </w:p>
    <w:p w14:paraId="0C037F82" w14:textId="77777777" w:rsidR="00764C1B" w:rsidRPr="00EA5FA7" w:rsidRDefault="00764C1B" w:rsidP="00764C1B">
      <w:pPr>
        <w:pStyle w:val="41"/>
      </w:pPr>
      <w:r w:rsidRPr="00EA5FA7">
        <w:lastRenderedPageBreak/>
        <w:t>8.2.3.2</w:t>
      </w:r>
      <w:r w:rsidRPr="00EA5FA7">
        <w:tab/>
        <w:t>Successful Operation</w:t>
      </w:r>
      <w:bookmarkEnd w:id="24"/>
      <w:bookmarkEnd w:id="25"/>
    </w:p>
    <w:p w14:paraId="7D3F5AFD" w14:textId="77777777" w:rsidR="00764C1B" w:rsidRPr="00EA5FA7" w:rsidRDefault="00764C1B" w:rsidP="00764C1B">
      <w:pPr>
        <w:pStyle w:val="TH"/>
      </w:pPr>
      <w:r w:rsidRPr="00EA5FA7">
        <w:object w:dxaOrig="5580" w:dyaOrig="2355" w14:anchorId="5E95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14.55pt" o:ole="">
            <v:imagedata r:id="rId10" o:title=""/>
          </v:shape>
          <o:OLEObject Type="Embed" ProgID="Word.Picture.8" ShapeID="_x0000_i1025" DrawAspect="Content" ObjectID="_1648026197" r:id="rId11"/>
        </w:object>
      </w:r>
    </w:p>
    <w:p w14:paraId="0292A808" w14:textId="77777777" w:rsidR="00764C1B" w:rsidRPr="00EA5FA7" w:rsidRDefault="00764C1B" w:rsidP="00764C1B">
      <w:pPr>
        <w:pStyle w:val="TF"/>
        <w:rPr>
          <w:rFonts w:eastAsia="Yu Mincho"/>
        </w:rPr>
      </w:pPr>
      <w:r w:rsidRPr="00EA5FA7">
        <w:rPr>
          <w:rFonts w:eastAsia="Yu Mincho"/>
        </w:rPr>
        <w:t>Figure 8.2.3.2-1: F1 Setup procedure: Successful Operation</w:t>
      </w:r>
    </w:p>
    <w:p w14:paraId="4F44E1CB" w14:textId="77777777" w:rsidR="00764C1B" w:rsidRPr="00EA5FA7" w:rsidRDefault="00764C1B" w:rsidP="00764C1B">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0970D01" w14:textId="77777777" w:rsidR="00764C1B" w:rsidRPr="00EA5FA7" w:rsidRDefault="00764C1B" w:rsidP="00764C1B">
      <w:r w:rsidRPr="00EA5FA7">
        <w:t>The exchanged data shall be stored in respective node and used as long as there is an operational TNL association. When this procedure is finished, the F1 interface is operational and other F1 messages may be exchanged.</w:t>
      </w:r>
    </w:p>
    <w:p w14:paraId="5DDAAB30" w14:textId="77777777" w:rsidR="00764C1B" w:rsidRPr="00EA5FA7" w:rsidRDefault="00764C1B" w:rsidP="00764C1B">
      <w:r w:rsidRPr="00EA5FA7">
        <w:t>If the F1 SETUP REQUEST message contains the</w:t>
      </w:r>
      <w:r w:rsidRPr="00EA5FA7">
        <w:rPr>
          <w:i/>
        </w:rPr>
        <w:t xml:space="preserve"> gNB-DU Name </w:t>
      </w:r>
      <w:r w:rsidRPr="00EA5FA7">
        <w:t>IE, the gNB-CU may use this IE as a human readable name of the gNB-DU.</w:t>
      </w:r>
    </w:p>
    <w:p w14:paraId="28E649C0" w14:textId="77777777" w:rsidR="00764C1B" w:rsidRPr="00EA5FA7" w:rsidRDefault="00764C1B" w:rsidP="00764C1B">
      <w:r w:rsidRPr="00EA5FA7">
        <w:t>If the F1 SETUP REQUEST message contains the</w:t>
      </w:r>
      <w:r w:rsidRPr="00EA5FA7">
        <w:rPr>
          <w:i/>
        </w:rPr>
        <w:t xml:space="preserve"> gNB-DU Served Cells List </w:t>
      </w:r>
      <w:r w:rsidRPr="00EA5FA7">
        <w:t>IE, the gNB-CU shall take into account as specified in TS 38.401 [4].</w:t>
      </w:r>
    </w:p>
    <w:p w14:paraId="25A80126" w14:textId="77777777" w:rsidR="00764C1B" w:rsidRPr="00EA5FA7" w:rsidRDefault="00764C1B" w:rsidP="00764C1B">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p>
    <w:p w14:paraId="3940E3B3" w14:textId="77777777" w:rsidR="00764C1B" w:rsidRPr="00EA5FA7" w:rsidRDefault="00764C1B" w:rsidP="00764C1B">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096C1C27" w14:textId="77777777" w:rsidR="00764C1B" w:rsidRPr="00EA5FA7" w:rsidRDefault="00764C1B" w:rsidP="00764C1B">
      <w:r w:rsidRPr="00EA5FA7">
        <w:t xml:space="preserve">For NG-RAN, the gNB-CU shall include the </w:t>
      </w:r>
      <w:r w:rsidRPr="00EA5FA7">
        <w:rPr>
          <w:i/>
        </w:rPr>
        <w:t xml:space="preserve">gNB-CU System Information </w:t>
      </w:r>
      <w:r w:rsidRPr="00EA5FA7">
        <w:t>IE in the F1 SETUP RESPONSE message.</w:t>
      </w:r>
    </w:p>
    <w:p w14:paraId="1380BAA5" w14:textId="77777777" w:rsidR="00764C1B" w:rsidRPr="00EA5FA7" w:rsidRDefault="00764C1B" w:rsidP="00764C1B">
      <w:r w:rsidRPr="00EA5FA7">
        <w:t xml:space="preserve">For NG-RAN, the gNB-DU may include the </w:t>
      </w:r>
      <w:r w:rsidRPr="00EA5FA7">
        <w:rPr>
          <w:i/>
        </w:rPr>
        <w:t>RAN Area Code</w:t>
      </w:r>
      <w:r w:rsidRPr="00EA5FA7">
        <w:t xml:space="preserve"> IE in the F1 SETUP REQUEST message. The gNB-CU may use it according to TS 38.300 [6].</w:t>
      </w:r>
    </w:p>
    <w:p w14:paraId="4C850171" w14:textId="77777777" w:rsidR="00764C1B" w:rsidRPr="00EA5FA7" w:rsidRDefault="00764C1B" w:rsidP="00764C1B">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gNB-DU has provided in F1 SETUP REQUEST message, gNB-DU shall take this into account and only broadcast the PLMN(s) included in the received Available PLMN list(s).</w:t>
      </w:r>
    </w:p>
    <w:p w14:paraId="25951A0E" w14:textId="77777777" w:rsidR="00764C1B" w:rsidRPr="00EA5FA7" w:rsidRDefault="00764C1B" w:rsidP="00764C1B">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641541EE" w14:textId="77777777" w:rsidR="00764C1B" w:rsidRPr="00EA5FA7" w:rsidRDefault="00764C1B" w:rsidP="00764C1B">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E8F462B" w14:textId="77777777" w:rsidR="00764C1B" w:rsidRPr="00EA5FA7" w:rsidRDefault="00764C1B" w:rsidP="00764C1B">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79839903" w14:textId="77777777" w:rsidR="00764C1B" w:rsidRPr="00EA5FA7" w:rsidRDefault="00764C1B" w:rsidP="00764C1B">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 the gNB-CU shall, if supported, take it into account.</w:t>
      </w:r>
    </w:p>
    <w:p w14:paraId="48920D89" w14:textId="77777777" w:rsidR="00764C1B" w:rsidRPr="00EA5FA7" w:rsidRDefault="00764C1B" w:rsidP="00764C1B">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 the gNB-CU shall, if supported, take it into account.</w:t>
      </w:r>
    </w:p>
    <w:p w14:paraId="261E2DF1" w14:textId="77777777" w:rsidR="00764C1B" w:rsidRPr="00EA5FA7" w:rsidRDefault="00764C1B" w:rsidP="00764C1B">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gNB-CU shall, if supported, take into account for IPSec tunnel establishment.</w:t>
      </w:r>
    </w:p>
    <w:p w14:paraId="6ED542FA" w14:textId="77777777" w:rsidR="00764C1B" w:rsidRPr="00EA5FA7" w:rsidRDefault="00764C1B" w:rsidP="00764C1B">
      <w:r w:rsidRPr="00EA5FA7">
        <w:lastRenderedPageBreak/>
        <w:t xml:space="preserve">If the F1 SETUP RESPONSE message contains the </w:t>
      </w:r>
      <w:r w:rsidRPr="00EA5FA7">
        <w:rPr>
          <w:i/>
        </w:rPr>
        <w:t>Transport Layer Addresses Info</w:t>
      </w:r>
      <w:r w:rsidRPr="00EA5FA7">
        <w:t xml:space="preserve"> IE, the gNB-DU shall, if supported, take into account for IPSec tunnel establishment.</w:t>
      </w:r>
    </w:p>
    <w:p w14:paraId="06775527" w14:textId="77777777" w:rsidR="00764C1B" w:rsidRDefault="00764C1B" w:rsidP="00764C1B">
      <w:pPr>
        <w:rPr>
          <w:ins w:id="26" w:author="Huawei" w:date="2020-04-02T20:11:00Z"/>
        </w:rPr>
      </w:pPr>
      <w:ins w:id="27" w:author="Huawei" w:date="2020-04-02T20:11:00Z">
        <w:r w:rsidRPr="00A423D1">
          <w:t>For NG-RAN</w:t>
        </w:r>
        <w:r>
          <w:t>,</w:t>
        </w:r>
        <w:r w:rsidRPr="00194388">
          <w:t xml:space="preserve"> </w:t>
        </w:r>
        <w:r>
          <w:t>t</w:t>
        </w:r>
        <w:r w:rsidRPr="00194388">
          <w:t xml:space="preserve">he gNB-DU may include the </w:t>
        </w:r>
        <w:r w:rsidRPr="00AF78E2">
          <w:rPr>
            <w:i/>
          </w:rPr>
          <w:t>NID</w:t>
        </w:r>
        <w:r>
          <w:t xml:space="preserve"> IE in </w:t>
        </w:r>
        <w:r w:rsidRPr="00194388">
          <w:t>the F1 SETUP REQUEST message.</w:t>
        </w:r>
        <w:r>
          <w:t xml:space="preserve"> The gNB-CU may use it according to TS 38.300 [6]. </w:t>
        </w:r>
      </w:ins>
    </w:p>
    <w:p w14:paraId="2B0A750A" w14:textId="77777777" w:rsidR="00764C1B" w:rsidRDefault="00764C1B" w:rsidP="00764C1B">
      <w:pPr>
        <w:rPr>
          <w:ins w:id="28" w:author="Huawei" w:date="2020-04-02T20:11:00Z"/>
        </w:rPr>
      </w:pPr>
      <w:ins w:id="29" w:author="Huawei" w:date="2020-04-02T20:11:00Z">
        <w:r w:rsidRPr="00A423D1">
          <w:t>For NG-RAN</w:t>
        </w:r>
        <w:r>
          <w:t>,</w:t>
        </w:r>
        <w:r w:rsidRPr="00194388">
          <w:t xml:space="preserve"> </w:t>
        </w:r>
        <w:r>
          <w:t>t</w:t>
        </w:r>
        <w:r w:rsidRPr="00194388">
          <w:t xml:space="preserve">he gNB-DU may include the </w:t>
        </w:r>
      </w:ins>
      <w:ins w:id="30" w:author="Huawei" w:date="2020-04-03T14:55:00Z">
        <w:r w:rsidR="00E87B37" w:rsidRPr="00D813D1">
          <w:rPr>
            <w:rFonts w:eastAsia="Batang" w:cs="Arial"/>
            <w:i/>
            <w:lang w:eastAsia="ja-JP"/>
          </w:rPr>
          <w:t>CAG</w:t>
        </w:r>
      </w:ins>
      <w:ins w:id="31" w:author="Huawei" w:date="2020-04-03T14:59:00Z">
        <w:r w:rsidR="00D813D1">
          <w:rPr>
            <w:rFonts w:eastAsia="Batang" w:cs="Arial"/>
            <w:i/>
            <w:lang w:eastAsia="ja-JP"/>
          </w:rPr>
          <w:t xml:space="preserve"> </w:t>
        </w:r>
      </w:ins>
      <w:ins w:id="32" w:author="Huawei" w:date="2020-04-03T14:55:00Z">
        <w:r w:rsidR="00E87B37" w:rsidRPr="00D813D1">
          <w:rPr>
            <w:rFonts w:eastAsia="Batang" w:cs="Arial"/>
            <w:i/>
            <w:lang w:eastAsia="ja-JP"/>
          </w:rPr>
          <w:t>I</w:t>
        </w:r>
      </w:ins>
      <w:ins w:id="33" w:author="Huawei" w:date="2020-04-03T14:59:00Z">
        <w:r w:rsidR="00D813D1">
          <w:rPr>
            <w:rFonts w:eastAsia="Batang" w:cs="Arial"/>
            <w:i/>
            <w:lang w:eastAsia="ja-JP"/>
          </w:rPr>
          <w:t>D</w:t>
        </w:r>
      </w:ins>
      <w:ins w:id="34" w:author="Huawei" w:date="2020-04-02T20:11:00Z">
        <w:r>
          <w:t xml:space="preserve"> IE in </w:t>
        </w:r>
        <w:r w:rsidRPr="00194388">
          <w:t>the F1 SETUP REQUEST message.</w:t>
        </w:r>
        <w:r>
          <w:t xml:space="preserve"> The gNB-CU may use it according to TS 38.300 [6]. </w:t>
        </w:r>
      </w:ins>
    </w:p>
    <w:p w14:paraId="4B38B921" w14:textId="77777777" w:rsidR="00764C1B" w:rsidRDefault="00764C1B" w:rsidP="00764C1B">
      <w:pPr>
        <w:rPr>
          <w:ins w:id="35" w:author="Huawei" w:date="2020-04-02T20:11:00Z"/>
        </w:rPr>
      </w:pPr>
      <w:ins w:id="36" w:author="Huawei" w:date="2020-04-02T20:11:00Z">
        <w:r>
          <w:t>For NG-RAN, t</w:t>
        </w:r>
        <w:r w:rsidRPr="00194388">
          <w:t xml:space="preserve">he gNB-CU may include </w:t>
        </w:r>
        <w:r>
          <w:t xml:space="preserve">the </w:t>
        </w:r>
        <w:r w:rsidRPr="00D04160">
          <w:rPr>
            <w:i/>
          </w:rPr>
          <w:t xml:space="preserve">NID </w:t>
        </w:r>
        <w:r w:rsidRPr="0045160C">
          <w:t>IE</w:t>
        </w:r>
        <w:r>
          <w:t xml:space="preserve"> </w:t>
        </w:r>
        <w:r>
          <w:rPr>
            <w:rFonts w:hint="eastAsia"/>
          </w:rPr>
          <w:t>in</w:t>
        </w:r>
        <w:r>
          <w:t xml:space="preserve"> the </w:t>
        </w:r>
        <w:r w:rsidRPr="00A423D1">
          <w:t>F1 SETUP RESPONSE</w:t>
        </w:r>
        <w:r>
          <w:t xml:space="preserve"> message</w:t>
        </w:r>
        <w:r w:rsidRPr="00194388">
          <w:t xml:space="preserve">, if the </w:t>
        </w:r>
        <w:r>
          <w:t xml:space="preserve">NID(s) </w:t>
        </w:r>
        <w:r w:rsidRPr="00194388">
          <w:t xml:space="preserve">are different from what gNB-DU has provided in F1 SETUP REQUEST message, </w:t>
        </w:r>
        <w:r>
          <w:t xml:space="preserve">the </w:t>
        </w:r>
        <w:r w:rsidRPr="00194388">
          <w:t xml:space="preserve">gNB-DU shall take this into account and only broadcast the </w:t>
        </w:r>
        <w:r>
          <w:t xml:space="preserve">received NID(s) included in the </w:t>
        </w:r>
        <w:r w:rsidRPr="00A423D1">
          <w:t>F1 SETUP RESPONSE</w:t>
        </w:r>
        <w:r>
          <w:t xml:space="preserve"> message</w:t>
        </w:r>
        <w:r w:rsidRPr="00194388">
          <w:t>.</w:t>
        </w:r>
      </w:ins>
    </w:p>
    <w:p w14:paraId="5A22FF2D" w14:textId="77777777" w:rsidR="00764C1B" w:rsidRDefault="00764C1B" w:rsidP="00764C1B">
      <w:pPr>
        <w:rPr>
          <w:ins w:id="37" w:author="Huawei" w:date="2020-04-02T20:11:00Z"/>
        </w:rPr>
      </w:pPr>
      <w:ins w:id="38" w:author="Huawei" w:date="2020-04-02T20:11:00Z">
        <w:r>
          <w:t>For NG-RAN, t</w:t>
        </w:r>
        <w:r w:rsidRPr="00194388">
          <w:t xml:space="preserve">he gNB-CU may </w:t>
        </w:r>
        <w:r w:rsidRPr="0074183F">
          <w:t>include</w:t>
        </w:r>
      </w:ins>
      <w:ins w:id="39" w:author="Huawei" w:date="2020-04-03T15:01:00Z">
        <w:r w:rsidR="00D813D1" w:rsidRPr="00D813D1">
          <w:rPr>
            <w:rFonts w:eastAsia="Batang" w:cs="Arial"/>
            <w:i/>
            <w:lang w:eastAsia="ja-JP"/>
          </w:rPr>
          <w:t xml:space="preserve"> </w:t>
        </w:r>
        <w:r w:rsidR="00D813D1" w:rsidRPr="00715E13">
          <w:rPr>
            <w:rFonts w:eastAsia="Batang" w:cs="Arial"/>
            <w:i/>
            <w:lang w:eastAsia="ja-JP"/>
          </w:rPr>
          <w:t>CAG</w:t>
        </w:r>
        <w:r w:rsidR="00D813D1">
          <w:rPr>
            <w:rFonts w:eastAsia="Batang" w:cs="Arial"/>
            <w:i/>
            <w:lang w:eastAsia="ja-JP"/>
          </w:rPr>
          <w:t xml:space="preserve"> </w:t>
        </w:r>
        <w:r w:rsidR="00D813D1" w:rsidRPr="00715E13">
          <w:rPr>
            <w:rFonts w:eastAsia="Batang" w:cs="Arial"/>
            <w:i/>
            <w:lang w:eastAsia="ja-JP"/>
          </w:rPr>
          <w:t>I</w:t>
        </w:r>
        <w:r w:rsidR="00D813D1">
          <w:rPr>
            <w:rFonts w:eastAsia="Batang" w:cs="Arial"/>
            <w:i/>
            <w:lang w:eastAsia="ja-JP"/>
          </w:rPr>
          <w:t>D</w:t>
        </w:r>
      </w:ins>
      <w:ins w:id="40" w:author="Huawei" w:date="2020-04-02T20:11:00Z">
        <w:r w:rsidRPr="005B43FB">
          <w:rPr>
            <w:i/>
          </w:rPr>
          <w:t xml:space="preserve"> </w:t>
        </w:r>
        <w:r>
          <w:t xml:space="preserve">IE </w:t>
        </w:r>
        <w:r>
          <w:rPr>
            <w:rFonts w:hint="eastAsia"/>
            <w:lang w:eastAsia="zh-CN"/>
          </w:rPr>
          <w:t>in</w:t>
        </w:r>
        <w:r>
          <w:rPr>
            <w:lang w:eastAsia="zh-CN"/>
          </w:rPr>
          <w:t xml:space="preserve"> the</w:t>
        </w:r>
        <w:r>
          <w:t xml:space="preserve"> </w:t>
        </w:r>
        <w:r w:rsidRPr="00A423D1">
          <w:t>F1 SETUP RESPONSE</w:t>
        </w:r>
        <w:r>
          <w:t xml:space="preserve"> message</w:t>
        </w:r>
        <w:r w:rsidRPr="00194388">
          <w:t xml:space="preserve">, if the </w:t>
        </w:r>
        <w:r>
          <w:t>CAG I</w:t>
        </w:r>
      </w:ins>
      <w:ins w:id="41" w:author="Huawei" w:date="2020-04-03T15:02:00Z">
        <w:r w:rsidR="00D813D1">
          <w:t>D</w:t>
        </w:r>
      </w:ins>
      <w:ins w:id="42" w:author="Huawei" w:date="2020-04-02T20:11:00Z">
        <w:r>
          <w:t xml:space="preserve">(s) </w:t>
        </w:r>
        <w:r w:rsidRPr="00194388">
          <w:t xml:space="preserve">are different from what gNB-DU has provided in F1 SETUP REQUEST message, </w:t>
        </w:r>
        <w:r>
          <w:t xml:space="preserve">the </w:t>
        </w:r>
        <w:r w:rsidRPr="00194388">
          <w:t xml:space="preserve">gNB-DU shall take this into account and only broadcast the </w:t>
        </w:r>
        <w:r w:rsidRPr="00E3669C">
          <w:t>CAG I</w:t>
        </w:r>
      </w:ins>
      <w:ins w:id="43" w:author="Huawei" w:date="2020-04-03T15:01:00Z">
        <w:r w:rsidR="00D813D1">
          <w:t>D</w:t>
        </w:r>
      </w:ins>
      <w:ins w:id="44" w:author="Huawei" w:date="2020-04-02T20:11:00Z">
        <w:r w:rsidRPr="00194388">
          <w:t xml:space="preserve">(s) included in </w:t>
        </w:r>
        <w:r>
          <w:rPr>
            <w:lang w:eastAsia="zh-CN"/>
          </w:rPr>
          <w:t>the</w:t>
        </w:r>
        <w:r>
          <w:t xml:space="preserve"> </w:t>
        </w:r>
        <w:r w:rsidRPr="00A423D1">
          <w:t>F1 SETUP RESPONSE</w:t>
        </w:r>
        <w:r>
          <w:t xml:space="preserve"> message</w:t>
        </w:r>
        <w:r w:rsidRPr="00194388">
          <w:t>.</w:t>
        </w:r>
        <w:r>
          <w:t xml:space="preserve"> </w:t>
        </w:r>
      </w:ins>
    </w:p>
    <w:p w14:paraId="0BA45989" w14:textId="77777777" w:rsidR="00764C1B" w:rsidRDefault="00764C1B" w:rsidP="00764C1B">
      <w:pPr>
        <w:rPr>
          <w:ins w:id="45" w:author="Huawei" w:date="2020-04-02T20:11:00Z"/>
        </w:rPr>
      </w:pPr>
      <w:ins w:id="46" w:author="Huawei" w:date="2020-04-02T20:11:00Z">
        <w:r w:rsidRPr="00A423D1">
          <w:t>For NG-RAN</w:t>
        </w:r>
        <w:r>
          <w:t>,</w:t>
        </w:r>
        <w:r w:rsidRPr="00194388">
          <w:t xml:space="preserve"> </w:t>
        </w:r>
        <w:r>
          <w:t>t</w:t>
        </w:r>
        <w:r w:rsidRPr="00194388">
          <w:t xml:space="preserve">he gNB-DU may include the </w:t>
        </w:r>
        <w:r w:rsidRPr="00DE22F9">
          <w:rPr>
            <w:i/>
          </w:rPr>
          <w:t>HRNN</w:t>
        </w:r>
        <w:r>
          <w:t xml:space="preserve"> IE</w:t>
        </w:r>
        <w:r w:rsidRPr="00194388">
          <w:t xml:space="preserve"> </w:t>
        </w:r>
        <w:r>
          <w:t xml:space="preserve">in </w:t>
        </w:r>
        <w:r w:rsidRPr="00194388">
          <w:t>the F1 SETUP REQUEST message.</w:t>
        </w:r>
        <w:r>
          <w:t xml:space="preserve"> The gNB-CU may use it according to TS 38.300 [6]. </w:t>
        </w:r>
      </w:ins>
    </w:p>
    <w:p w14:paraId="3B0B9DBC" w14:textId="77777777" w:rsidR="00E37073" w:rsidRPr="00EA5FA7" w:rsidRDefault="00E37073" w:rsidP="00E37073">
      <w:pPr>
        <w:pStyle w:val="3"/>
      </w:pPr>
      <w:bookmarkStart w:id="47" w:name="_Toc20955746"/>
      <w:bookmarkStart w:id="48" w:name="_Toc29892840"/>
      <w:r w:rsidRPr="00EA5FA7">
        <w:t>8.2.4</w:t>
      </w:r>
      <w:r w:rsidRPr="00EA5FA7">
        <w:tab/>
        <w:t>gNB-DU Configuration Update</w:t>
      </w:r>
      <w:bookmarkEnd w:id="47"/>
      <w:bookmarkEnd w:id="48"/>
    </w:p>
    <w:p w14:paraId="47AEFB48" w14:textId="77777777" w:rsidR="00E37073" w:rsidRDefault="00E37073" w:rsidP="00E37073">
      <w:pPr>
        <w:rPr>
          <w:highlight w:val="yellow"/>
        </w:rPr>
      </w:pPr>
      <w:bookmarkStart w:id="49" w:name="_Toc20955748"/>
      <w:bookmarkStart w:id="50" w:name="_Toc29892842"/>
      <w:r w:rsidRPr="00292AC6">
        <w:rPr>
          <w:highlight w:val="yellow"/>
        </w:rPr>
        <w:t>&lt;Unchanged Text Omitted&gt;</w:t>
      </w:r>
    </w:p>
    <w:p w14:paraId="1EEAC5A9" w14:textId="77777777" w:rsidR="00E37073" w:rsidRPr="00EA5FA7" w:rsidRDefault="00E37073" w:rsidP="00E37073">
      <w:pPr>
        <w:pStyle w:val="41"/>
      </w:pPr>
      <w:r w:rsidRPr="00EA5FA7">
        <w:t>8.2.4.2</w:t>
      </w:r>
      <w:r w:rsidRPr="00EA5FA7">
        <w:tab/>
        <w:t>Successful Operation</w:t>
      </w:r>
      <w:bookmarkEnd w:id="49"/>
      <w:bookmarkEnd w:id="50"/>
    </w:p>
    <w:p w14:paraId="2FADA954" w14:textId="77777777" w:rsidR="00E37073" w:rsidRPr="00EA5FA7" w:rsidRDefault="00E37073" w:rsidP="00E37073">
      <w:pPr>
        <w:pStyle w:val="TH"/>
      </w:pPr>
      <w:r w:rsidRPr="00EA5FA7">
        <w:rPr>
          <w:noProof/>
          <w:lang w:val="en-US" w:eastAsia="zh-CN"/>
        </w:rPr>
        <w:drawing>
          <wp:inline distT="0" distB="0" distL="0" distR="0" wp14:anchorId="253D94DC" wp14:editId="46848AE5">
            <wp:extent cx="4542790" cy="14484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3445D98D" w14:textId="77777777" w:rsidR="00E37073" w:rsidRPr="00EA5FA7" w:rsidRDefault="00E37073" w:rsidP="00E37073">
      <w:pPr>
        <w:pStyle w:val="TF"/>
      </w:pPr>
      <w:r w:rsidRPr="00EA5FA7">
        <w:t>Figure 8.2.4.2-1: gNB-DU Configuration Update procedure: Successful Operation</w:t>
      </w:r>
    </w:p>
    <w:p w14:paraId="76B7CE7C" w14:textId="77777777" w:rsidR="00E37073" w:rsidRPr="00EA5FA7" w:rsidRDefault="00E37073" w:rsidP="00E37073">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04796A34" w14:textId="77777777" w:rsidR="00E37073" w:rsidRPr="00EA5FA7" w:rsidRDefault="00E37073" w:rsidP="00E37073">
      <w:r w:rsidRPr="00EA5FA7">
        <w:t>The updated configuration data shall be stored in both nodes and used as long as there is an operational TNL association or until any further update is performed.</w:t>
      </w:r>
    </w:p>
    <w:p w14:paraId="40EC09CF" w14:textId="77777777" w:rsidR="00E37073" w:rsidRPr="00EA5FA7" w:rsidRDefault="00E37073" w:rsidP="00E37073">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3A411787" w14:textId="77777777" w:rsidR="00E37073" w:rsidRPr="00EA5FA7" w:rsidRDefault="00E37073" w:rsidP="00E37073">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6E305AE6" w14:textId="77777777" w:rsidR="00E37073" w:rsidRPr="00EA5FA7" w:rsidRDefault="00E37073" w:rsidP="00E37073">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501C26FC" w14:textId="77777777" w:rsidR="00E37073" w:rsidRPr="00EA5FA7" w:rsidRDefault="00E37073" w:rsidP="00E37073">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63106E15" w14:textId="77777777" w:rsidR="00E37073" w:rsidRPr="00EA5FA7" w:rsidRDefault="00E37073" w:rsidP="00E37073">
      <w:r w:rsidRPr="00EA5FA7">
        <w:rPr>
          <w:lang w:eastAsia="zh-CN"/>
        </w:rPr>
        <w:lastRenderedPageBreak/>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gNB-CU shall ignore the </w:t>
      </w:r>
      <w:r w:rsidRPr="00EA5FA7">
        <w:rPr>
          <w:i/>
          <w:lang w:eastAsia="zh-CN"/>
        </w:rPr>
        <w:t>Switching Off Ongoing</w:t>
      </w:r>
      <w:r w:rsidRPr="00EA5FA7">
        <w:rPr>
          <w:lang w:eastAsia="zh-CN"/>
        </w:rPr>
        <w:t xml:space="preserve"> IE.</w:t>
      </w:r>
    </w:p>
    <w:p w14:paraId="085C01FC" w14:textId="77777777" w:rsidR="00E37073" w:rsidRPr="00EA5FA7" w:rsidRDefault="00E37073" w:rsidP="00E37073">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4CC4D8AB" w14:textId="77777777" w:rsidR="00E37073" w:rsidRPr="00EA5FA7" w:rsidRDefault="00E37073" w:rsidP="00E3707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36B8F3D6" w14:textId="77777777" w:rsidR="00E37073" w:rsidRPr="00EA5FA7" w:rsidRDefault="00E37073" w:rsidP="00E37073">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706F18CE" w14:textId="77777777" w:rsidR="00E37073" w:rsidRPr="00EA5FA7" w:rsidRDefault="00E37073" w:rsidP="00E3707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71177C49" w14:textId="77777777" w:rsidR="00E37073" w:rsidRPr="00EA5FA7" w:rsidRDefault="00E37073" w:rsidP="00E37073">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D07FAA0" w14:textId="77777777" w:rsidR="00E37073" w:rsidRPr="00EA5FA7" w:rsidRDefault="00E37073" w:rsidP="00E37073">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26269A94" w14:textId="77777777" w:rsidR="00E37073" w:rsidRPr="00EA5FA7" w:rsidRDefault="00E37073" w:rsidP="00E3707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p>
    <w:p w14:paraId="3204DA10" w14:textId="77777777" w:rsidR="00E37073" w:rsidRPr="00EA5FA7" w:rsidRDefault="00E37073" w:rsidP="00E37073">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F2E576C" w14:textId="77777777" w:rsidR="00E37073" w:rsidRPr="00EA5FA7" w:rsidRDefault="00E37073" w:rsidP="00E37073">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2FDCD29B" w14:textId="77777777" w:rsidR="00E37073" w:rsidRPr="00EA5FA7" w:rsidRDefault="00E37073" w:rsidP="00E37073">
      <w:r w:rsidRPr="00EA5FA7">
        <w:t xml:space="preserve">If the </w:t>
      </w:r>
      <w:r w:rsidRPr="00EA5FA7">
        <w:rPr>
          <w:i/>
        </w:rPr>
        <w:t>Neighbour Cell Information List</w:t>
      </w:r>
      <w:r w:rsidRPr="00EA5FA7">
        <w:t xml:space="preserve"> IE is present in the GNB-DU CONFIGURATION UPDATE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45884E43" w14:textId="77777777" w:rsidR="00E37073" w:rsidRPr="00EA5FA7" w:rsidRDefault="00E37073" w:rsidP="00E37073">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 the gNB-CU shall, if supported, take it into account.</w:t>
      </w:r>
    </w:p>
    <w:p w14:paraId="192F44E5" w14:textId="77777777" w:rsidR="00E37073" w:rsidRPr="00EA5FA7" w:rsidRDefault="00E37073" w:rsidP="00E37073">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 the gNB-CU shall, if supported, take it into account.</w:t>
      </w:r>
    </w:p>
    <w:p w14:paraId="4572D5E4" w14:textId="77777777" w:rsidR="00E37073" w:rsidRPr="00EA5FA7" w:rsidRDefault="00E37073" w:rsidP="00E37073">
      <w:pPr>
        <w:pStyle w:val="FirstChange"/>
        <w:jc w:val="left"/>
        <w:rPr>
          <w:color w:val="auto"/>
        </w:rPr>
      </w:pPr>
      <w:r w:rsidRPr="00EA5FA7">
        <w:rPr>
          <w:color w:val="auto"/>
        </w:rPr>
        <w:t>If the GNB-DU CONFIGURATION UPDATE message includes</w:t>
      </w:r>
      <w:r w:rsidRPr="00EA5FA7">
        <w:rPr>
          <w:i/>
          <w:color w:val="auto"/>
        </w:rPr>
        <w:t xml:space="preserve"> Transport Layer Addresses Info</w:t>
      </w:r>
      <w:r w:rsidRPr="00EA5FA7">
        <w:rPr>
          <w:color w:val="auto"/>
        </w:rPr>
        <w:t xml:space="preserve"> IE, the gNB-CU shall, if supported, take into account for IPSec tunnel establishment.</w:t>
      </w:r>
    </w:p>
    <w:p w14:paraId="6184575B" w14:textId="77777777" w:rsidR="00E37073" w:rsidRDefault="00E37073" w:rsidP="00E37073">
      <w:r w:rsidRPr="00EA5FA7">
        <w:t>If the GNB-DU CONFIGURATION UPDATE ACKNOWLEDGE message includes</w:t>
      </w:r>
      <w:r w:rsidRPr="00EA5FA7">
        <w:rPr>
          <w:i/>
        </w:rPr>
        <w:t xml:space="preserve"> Transport Layer Addresses Info</w:t>
      </w:r>
      <w:r w:rsidRPr="00EA5FA7">
        <w:t xml:space="preserve"> IE, the gNB-CU shall, if supported, take into account for IPSec tunnel establishment.</w:t>
      </w:r>
    </w:p>
    <w:p w14:paraId="2D181B7F" w14:textId="77777777" w:rsidR="00D15585" w:rsidRPr="00947439" w:rsidRDefault="00D15585" w:rsidP="00D15585">
      <w:ins w:id="51" w:author="Huawei" w:date="2020-02-03T12:15:00Z">
        <w:r>
          <w:t xml:space="preserve">If </w:t>
        </w:r>
        <w:r w:rsidRPr="005B43FB">
          <w:rPr>
            <w:i/>
          </w:rPr>
          <w:t>N</w:t>
        </w:r>
        <w:r>
          <w:rPr>
            <w:i/>
          </w:rPr>
          <w:t>ID</w:t>
        </w:r>
        <w:r w:rsidRPr="0084746C">
          <w:t xml:space="preserve"> IE</w:t>
        </w:r>
        <w:r>
          <w:t xml:space="preserve"> is contained 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r w:rsidRPr="005B43FB">
          <w:rPr>
            <w:i/>
          </w:rPr>
          <w:t>N</w:t>
        </w:r>
        <w:r>
          <w:rPr>
            <w:i/>
          </w:rPr>
          <w:t>ID</w:t>
        </w:r>
        <w:r w:rsidRPr="0084746C">
          <w:t xml:space="preserve"> IE</w:t>
        </w:r>
        <w:r w:rsidRPr="00A423D1">
          <w:t xml:space="preserve"> by the received </w:t>
        </w:r>
        <w:r w:rsidRPr="005B43FB">
          <w:rPr>
            <w:i/>
          </w:rPr>
          <w:t>N</w:t>
        </w:r>
        <w:r>
          <w:rPr>
            <w:i/>
          </w:rPr>
          <w:t>ID</w:t>
        </w:r>
        <w:r w:rsidRPr="0084746C">
          <w:t xml:space="preserve"> IE</w:t>
        </w:r>
        <w:r w:rsidRPr="00A423D1">
          <w:rPr>
            <w:rFonts w:eastAsia="Yu Mincho"/>
          </w:rPr>
          <w:t>.</w:t>
        </w:r>
      </w:ins>
    </w:p>
    <w:p w14:paraId="10E39E06" w14:textId="77777777" w:rsidR="00D15585" w:rsidRDefault="00D15585" w:rsidP="00D15585">
      <w:pPr>
        <w:rPr>
          <w:ins w:id="52" w:author="Huawei" w:date="2019-09-26T09:51:00Z"/>
          <w:rFonts w:eastAsia="Yu Mincho"/>
        </w:rPr>
      </w:pPr>
      <w:ins w:id="53" w:author="Huawei" w:date="2019-08-16T14:26:00Z">
        <w:r>
          <w:lastRenderedPageBreak/>
          <w:t xml:space="preserve">If </w:t>
        </w:r>
      </w:ins>
      <w:ins w:id="54" w:author="Huawei" w:date="2019-09-26T09:44:00Z">
        <w:r w:rsidRPr="00042DA5">
          <w:rPr>
            <w:i/>
          </w:rPr>
          <w:t>CAG I</w:t>
        </w:r>
      </w:ins>
      <w:ins w:id="55" w:author="Huawei" w:date="2020-04-03T15:03:00Z">
        <w:r w:rsidR="00D813D1" w:rsidRPr="00042DA5">
          <w:rPr>
            <w:i/>
          </w:rPr>
          <w:t>D</w:t>
        </w:r>
      </w:ins>
      <w:ins w:id="56" w:author="Huawei" w:date="2020-04-03T15:04:00Z">
        <w:r w:rsidR="00F81678">
          <w:t xml:space="preserve"> IE</w:t>
        </w:r>
      </w:ins>
      <w:ins w:id="57" w:author="Huawei" w:date="2019-09-26T09:44:00Z">
        <w:r w:rsidRPr="00E3669C">
          <w:t xml:space="preserve"> </w:t>
        </w:r>
      </w:ins>
      <w:ins w:id="58" w:author="Huawei" w:date="2020-04-03T15:04:00Z">
        <w:r w:rsidR="00F81678">
          <w:t>is</w:t>
        </w:r>
      </w:ins>
      <w:ins w:id="59" w:author="Huawei" w:date="2020-02-03T12:15:00Z">
        <w:r>
          <w:t xml:space="preserve"> </w:t>
        </w:r>
      </w:ins>
      <w:ins w:id="60" w:author="Huawei" w:date="2019-09-26T09:44:00Z">
        <w:r w:rsidRPr="00E3669C">
          <w:t xml:space="preserve">included in </w:t>
        </w:r>
      </w:ins>
      <w:ins w:id="61" w:author="Huawei" w:date="2019-08-16T14:26:00Z">
        <w:r>
          <w:t xml:space="preserve">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ins>
      <w:ins w:id="62" w:author="Huawei" w:date="2019-09-26T09:45:00Z">
        <w:r w:rsidRPr="00E3669C">
          <w:t>CAG I</w:t>
        </w:r>
      </w:ins>
      <w:ins w:id="63" w:author="Huawei" w:date="2020-04-03T15:03:00Z">
        <w:r w:rsidR="00D813D1">
          <w:t>D</w:t>
        </w:r>
      </w:ins>
      <w:ins w:id="64" w:author="Huawei" w:date="2019-09-26T09:45:00Z">
        <w:r w:rsidRPr="00E3669C">
          <w:t xml:space="preserve">(s) </w:t>
        </w:r>
      </w:ins>
      <w:ins w:id="65" w:author="Huawei" w:date="2019-08-16T14:26:00Z">
        <w:r w:rsidRPr="00A423D1">
          <w:t xml:space="preserve">by the received </w:t>
        </w:r>
      </w:ins>
      <w:ins w:id="66" w:author="Huawei" w:date="2019-09-26T09:45:00Z">
        <w:r w:rsidRPr="00E3669C">
          <w:t>CAG I</w:t>
        </w:r>
      </w:ins>
      <w:ins w:id="67" w:author="Huawei" w:date="2020-04-03T15:03:00Z">
        <w:r w:rsidR="00D813D1">
          <w:t>D</w:t>
        </w:r>
      </w:ins>
      <w:ins w:id="68" w:author="Huawei" w:date="2019-09-26T09:45:00Z">
        <w:r w:rsidRPr="00E3669C">
          <w:t>(s</w:t>
        </w:r>
      </w:ins>
      <w:ins w:id="69" w:author="Huawei" w:date="2019-09-26T09:46:00Z">
        <w:r>
          <w:rPr>
            <w:rFonts w:hint="eastAsia"/>
            <w:lang w:eastAsia="zh-CN"/>
          </w:rPr>
          <w:t>)</w:t>
        </w:r>
      </w:ins>
      <w:ins w:id="70" w:author="Huawei" w:date="2019-08-16T14:26:00Z">
        <w:r w:rsidRPr="00A423D1">
          <w:rPr>
            <w:rFonts w:eastAsia="Yu Mincho"/>
          </w:rPr>
          <w:t>.</w:t>
        </w:r>
      </w:ins>
    </w:p>
    <w:p w14:paraId="0731F937" w14:textId="77777777" w:rsidR="00D15585" w:rsidRPr="004528CE" w:rsidRDefault="00D15585" w:rsidP="00D15585">
      <w:ins w:id="71" w:author="Huawei" w:date="2019-09-26T09:51:00Z">
        <w:r>
          <w:t xml:space="preserve">If </w:t>
        </w:r>
        <w:r w:rsidRPr="00042DA5">
          <w:rPr>
            <w:i/>
          </w:rPr>
          <w:t>HRNN</w:t>
        </w:r>
        <w:r w:rsidRPr="00E3669C">
          <w:t xml:space="preserve"> </w:t>
        </w:r>
      </w:ins>
      <w:ins w:id="72" w:author="Huawei" w:date="2020-04-03T15:04:00Z">
        <w:r w:rsidR="00F81678">
          <w:t xml:space="preserve">IE </w:t>
        </w:r>
      </w:ins>
      <w:ins w:id="73" w:author="Huawei" w:date="2020-04-03T15:05:00Z">
        <w:r w:rsidR="00566AFE">
          <w:t>is</w:t>
        </w:r>
      </w:ins>
      <w:ins w:id="74" w:author="Huawei" w:date="2020-02-03T12:16:00Z">
        <w:r>
          <w:t xml:space="preserve"> i</w:t>
        </w:r>
      </w:ins>
      <w:ins w:id="75" w:author="Huawei" w:date="2019-09-26T09:51:00Z">
        <w:r w:rsidRPr="00E3669C">
          <w:t xml:space="preserve">ncluded </w:t>
        </w:r>
        <w:r>
          <w:t xml:space="preserve">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ins>
      <w:ins w:id="76" w:author="Huawei" w:date="2019-09-26T09:52:00Z">
        <w:r>
          <w:t>HRNN</w:t>
        </w:r>
      </w:ins>
      <w:ins w:id="77" w:author="Huawei" w:date="2019-09-26T09:51:00Z">
        <w:r w:rsidRPr="00E3669C">
          <w:t xml:space="preserve">(s) </w:t>
        </w:r>
        <w:r w:rsidRPr="00A423D1">
          <w:t xml:space="preserve">by the received </w:t>
        </w:r>
      </w:ins>
      <w:ins w:id="78" w:author="Huawei" w:date="2019-09-26T09:52:00Z">
        <w:r>
          <w:t>HRNN</w:t>
        </w:r>
      </w:ins>
      <w:ins w:id="79" w:author="Huawei" w:date="2019-09-26T09:51:00Z">
        <w:r w:rsidRPr="00E3669C">
          <w:t>(s</w:t>
        </w:r>
        <w:r>
          <w:rPr>
            <w:rFonts w:hint="eastAsia"/>
            <w:lang w:eastAsia="zh-CN"/>
          </w:rPr>
          <w:t>)</w:t>
        </w:r>
        <w:r w:rsidRPr="00A423D1">
          <w:rPr>
            <w:rFonts w:eastAsia="Yu Mincho"/>
          </w:rPr>
          <w:t>.</w:t>
        </w:r>
      </w:ins>
    </w:p>
    <w:p w14:paraId="23326CD4" w14:textId="77777777" w:rsidR="00FD6A05" w:rsidRDefault="00FD6A05" w:rsidP="00FD6A05">
      <w:pPr>
        <w:rPr>
          <w:highlight w:val="yellow"/>
        </w:rPr>
      </w:pPr>
      <w:r w:rsidRPr="00292AC6">
        <w:rPr>
          <w:highlight w:val="yellow"/>
        </w:rPr>
        <w:t>&lt;Unchanged Text Omitted&gt;</w:t>
      </w:r>
    </w:p>
    <w:p w14:paraId="6085BD2E" w14:textId="77777777" w:rsidR="00E37073" w:rsidRPr="00EA5FA7" w:rsidRDefault="00E37073" w:rsidP="00E37073">
      <w:pPr>
        <w:pStyle w:val="3"/>
      </w:pPr>
      <w:bookmarkStart w:id="80" w:name="_Toc20955751"/>
      <w:bookmarkStart w:id="81" w:name="_Toc29892845"/>
      <w:r w:rsidRPr="00EA5FA7">
        <w:t>8.2.5</w:t>
      </w:r>
      <w:r w:rsidRPr="00EA5FA7">
        <w:tab/>
        <w:t>gNB-CU Configuration Update</w:t>
      </w:r>
      <w:bookmarkEnd w:id="80"/>
      <w:bookmarkEnd w:id="81"/>
      <w:r w:rsidRPr="00EA5FA7">
        <w:t xml:space="preserve"> </w:t>
      </w:r>
    </w:p>
    <w:p w14:paraId="05B78873" w14:textId="77777777" w:rsidR="00FD6A05" w:rsidRDefault="00FD6A05" w:rsidP="00FD6A05">
      <w:pPr>
        <w:rPr>
          <w:highlight w:val="yellow"/>
        </w:rPr>
      </w:pPr>
      <w:bookmarkStart w:id="82" w:name="_Toc20955753"/>
      <w:bookmarkStart w:id="83" w:name="_Toc29892847"/>
      <w:r w:rsidRPr="00292AC6">
        <w:rPr>
          <w:highlight w:val="yellow"/>
        </w:rPr>
        <w:t>&lt;Unchanged Text Omitted&gt;</w:t>
      </w:r>
    </w:p>
    <w:p w14:paraId="6CFA451E" w14:textId="77777777" w:rsidR="00E37073" w:rsidRPr="00EA5FA7" w:rsidRDefault="00E37073" w:rsidP="00E37073">
      <w:pPr>
        <w:pStyle w:val="41"/>
      </w:pPr>
      <w:r w:rsidRPr="00EA5FA7">
        <w:t>8.2.5.2</w:t>
      </w:r>
      <w:r w:rsidRPr="00EA5FA7">
        <w:tab/>
        <w:t>Successful Operation</w:t>
      </w:r>
      <w:bookmarkEnd w:id="82"/>
      <w:bookmarkEnd w:id="83"/>
    </w:p>
    <w:p w14:paraId="583A8995" w14:textId="77777777" w:rsidR="00E37073" w:rsidRPr="00EA5FA7" w:rsidRDefault="00E37073" w:rsidP="00E37073">
      <w:pPr>
        <w:pStyle w:val="TH"/>
      </w:pPr>
      <w:r w:rsidRPr="00EA5FA7">
        <w:rPr>
          <w:noProof/>
          <w:lang w:val="en-US" w:eastAsia="zh-CN"/>
        </w:rPr>
        <w:drawing>
          <wp:inline distT="0" distB="0" distL="0" distR="0" wp14:anchorId="65D15E43" wp14:editId="2C1A1FD6">
            <wp:extent cx="4542790" cy="1448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58BCF25E" w14:textId="77777777" w:rsidR="00E37073" w:rsidRPr="00EA5FA7" w:rsidRDefault="00E37073" w:rsidP="00E37073">
      <w:pPr>
        <w:pStyle w:val="TF"/>
      </w:pPr>
      <w:r w:rsidRPr="00EA5FA7">
        <w:t>Figure 8.2.5.2-1: gNB-CU Configuration Update procedure: Successful Operation</w:t>
      </w:r>
    </w:p>
    <w:p w14:paraId="63AAE6CC" w14:textId="77777777" w:rsidR="00E37073" w:rsidRPr="00EA5FA7" w:rsidRDefault="00E37073" w:rsidP="00E37073">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2E651A78" w14:textId="77777777" w:rsidR="00E37073" w:rsidRPr="00EA5FA7" w:rsidRDefault="00E37073" w:rsidP="00E37073">
      <w:r w:rsidRPr="00EA5FA7">
        <w:t>The updated configuration data shall be stored in the respective node and used as long as there is an operational TNL association or until any further update is performed.</w:t>
      </w:r>
    </w:p>
    <w:p w14:paraId="77B538D2" w14:textId="77777777" w:rsidR="00E37073" w:rsidRPr="00EA5FA7" w:rsidRDefault="00E37073" w:rsidP="00E37073">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7E51B836" w14:textId="77777777" w:rsidR="00E37073" w:rsidRPr="00EA5FA7" w:rsidRDefault="00E37073" w:rsidP="00E37073">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2014ED6D" w14:textId="77777777" w:rsidR="00E37073" w:rsidRPr="00EA5FA7" w:rsidRDefault="00E37073" w:rsidP="00E37073">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DE5212C" w14:textId="77777777" w:rsidR="00E37073" w:rsidRPr="00EA5FA7" w:rsidRDefault="00E37073" w:rsidP="00E37073">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3A368620" w14:textId="77777777" w:rsidR="00E37073" w:rsidRPr="00EA5FA7" w:rsidRDefault="00E37073" w:rsidP="00E37073">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58C45E1A" w14:textId="77777777" w:rsidR="00E37073" w:rsidRPr="00EA5FA7" w:rsidRDefault="00E37073" w:rsidP="00E37073">
      <w:pPr>
        <w:rPr>
          <w:rFonts w:eastAsia="等线"/>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等线"/>
          <w:snapToGrid w:val="0"/>
        </w:rPr>
        <w:t xml:space="preserve">The gNB-DU shall </w:t>
      </w:r>
      <w:r w:rsidRPr="00EA5FA7">
        <w:rPr>
          <w:rFonts w:eastAsia="等线"/>
        </w:rPr>
        <w:t>report to the gNB-CU, in the gNB-CU CONFIGURATION UPDATE ACKNOWLEDGE message, the successful establishment of the TNL association(s) with the gNB-CU as follows:</w:t>
      </w:r>
    </w:p>
    <w:p w14:paraId="005AFB8B" w14:textId="77777777" w:rsidR="00E37073" w:rsidRPr="00EA5FA7" w:rsidRDefault="00E37073" w:rsidP="00E37073">
      <w:pPr>
        <w:pStyle w:val="B1"/>
        <w:rPr>
          <w:rFonts w:eastAsia="等线"/>
        </w:rPr>
      </w:pPr>
      <w:r w:rsidRPr="00EA5FA7">
        <w:rPr>
          <w:rFonts w:eastAsia="等线"/>
        </w:rPr>
        <w:t>-</w:t>
      </w:r>
      <w:r w:rsidRPr="00EA5FA7">
        <w:rPr>
          <w:rFonts w:eastAsia="等线"/>
        </w:rPr>
        <w:tab/>
        <w:t>A list of TNL address(es) with which the gNB-DU successfully established the TNL association shall be included in the gNB-CU</w:t>
      </w:r>
      <w:r w:rsidRPr="00EA5FA7">
        <w:rPr>
          <w:rFonts w:eastAsia="等线"/>
          <w:i/>
        </w:rPr>
        <w:t xml:space="preserve"> TNL Association Setup List </w:t>
      </w:r>
      <w:r w:rsidRPr="00EA5FA7">
        <w:rPr>
          <w:rFonts w:eastAsia="等线"/>
        </w:rPr>
        <w:t>IE;</w:t>
      </w:r>
    </w:p>
    <w:p w14:paraId="3D70ACC8" w14:textId="77777777" w:rsidR="00E37073" w:rsidRPr="00EA5FA7" w:rsidRDefault="00E37073" w:rsidP="00E37073">
      <w:pPr>
        <w:pStyle w:val="B1"/>
        <w:rPr>
          <w:rFonts w:eastAsia="等线"/>
        </w:rPr>
      </w:pPr>
      <w:r w:rsidRPr="00EA5FA7">
        <w:rPr>
          <w:rFonts w:eastAsia="等线"/>
        </w:rPr>
        <w:lastRenderedPageBreak/>
        <w:t>-</w:t>
      </w:r>
      <w:r w:rsidRPr="00EA5FA7">
        <w:rPr>
          <w:rFonts w:eastAsia="等线"/>
        </w:rPr>
        <w:tab/>
        <w:t>A l</w:t>
      </w:r>
      <w:r w:rsidRPr="00EA5FA7">
        <w:rPr>
          <w:rFonts w:eastAsia="等线"/>
          <w:snapToGrid w:val="0"/>
        </w:rPr>
        <w:t xml:space="preserve">ist of TNL address(es) with which the gNB-DU failed to establish the TNL association shall be </w:t>
      </w:r>
      <w:r w:rsidRPr="00EA5FA7">
        <w:rPr>
          <w:rFonts w:eastAsia="等线"/>
        </w:rPr>
        <w:t>included</w:t>
      </w:r>
      <w:r w:rsidRPr="00EA5FA7">
        <w:rPr>
          <w:rFonts w:eastAsia="等线"/>
          <w:snapToGrid w:val="0"/>
        </w:rPr>
        <w:t xml:space="preserve"> in the </w:t>
      </w:r>
      <w:r w:rsidRPr="00EA5FA7">
        <w:rPr>
          <w:rFonts w:eastAsia="等线"/>
          <w:i/>
          <w:snapToGrid w:val="0"/>
        </w:rPr>
        <w:t xml:space="preserve">gNB-CU TNL </w:t>
      </w:r>
      <w:r w:rsidRPr="00EA5FA7">
        <w:rPr>
          <w:rFonts w:eastAsia="等线"/>
          <w:i/>
        </w:rPr>
        <w:t xml:space="preserve">Association </w:t>
      </w:r>
      <w:r w:rsidRPr="00EA5FA7">
        <w:rPr>
          <w:rFonts w:eastAsia="等线"/>
          <w:i/>
          <w:snapToGrid w:val="0"/>
        </w:rPr>
        <w:t>Failed To Setup List</w:t>
      </w:r>
      <w:r w:rsidRPr="00EA5FA7">
        <w:rPr>
          <w:rFonts w:eastAsia="等线"/>
          <w:snapToGrid w:val="0"/>
        </w:rPr>
        <w:t xml:space="preserve"> IE.</w:t>
      </w:r>
    </w:p>
    <w:p w14:paraId="26A151B8" w14:textId="77777777" w:rsidR="00E37073" w:rsidRPr="00EA5FA7" w:rsidRDefault="00E37073" w:rsidP="00E37073">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15C8D8A3" w14:textId="77777777" w:rsidR="00E37073" w:rsidRPr="00EA5FA7" w:rsidRDefault="00E37073" w:rsidP="00E37073">
      <w:pPr>
        <w:rPr>
          <w:rFonts w:eastAsia="等线"/>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552BA20E" w14:textId="77777777" w:rsidR="00E37073" w:rsidRPr="00EA5FA7" w:rsidRDefault="00E37073" w:rsidP="00E37073">
      <w:pPr>
        <w:rPr>
          <w:rFonts w:eastAsia="等线"/>
        </w:rPr>
      </w:pPr>
      <w:r w:rsidRPr="00EA5FA7">
        <w:rPr>
          <w:rFonts w:eastAsia="等线"/>
          <w:lang w:eastAsia="zh-CN"/>
        </w:rPr>
        <w:t xml:space="preserve">If the </w:t>
      </w:r>
      <w:r w:rsidRPr="00EA5FA7">
        <w:rPr>
          <w:rFonts w:eastAsia="等线"/>
          <w:i/>
          <w:lang w:eastAsia="zh-CN"/>
        </w:rPr>
        <w:t>TNL</w:t>
      </w:r>
      <w:r w:rsidRPr="00EA5FA7">
        <w:rPr>
          <w:rFonts w:eastAsia="等线"/>
          <w:lang w:eastAsia="zh-CN"/>
        </w:rPr>
        <w:t xml:space="preserve"> </w:t>
      </w:r>
      <w:r w:rsidRPr="00EA5FA7">
        <w:rPr>
          <w:rFonts w:eastAsia="等线"/>
          <w:i/>
          <w:lang w:eastAsia="zh-CN"/>
        </w:rPr>
        <w:t xml:space="preserve">Association </w:t>
      </w:r>
      <w:r w:rsidRPr="00EA5FA7">
        <w:rPr>
          <w:rFonts w:eastAsia="等线"/>
          <w:i/>
        </w:rPr>
        <w:t>usage</w:t>
      </w:r>
      <w:r w:rsidRPr="00EA5FA7">
        <w:rPr>
          <w:rFonts w:eastAsia="等线"/>
        </w:rPr>
        <w:t xml:space="preserve"> IE </w:t>
      </w:r>
      <w:r w:rsidRPr="00EA5FA7">
        <w:rPr>
          <w:rFonts w:eastAsia="等线"/>
          <w:lang w:eastAsia="zh-CN"/>
        </w:rPr>
        <w:t xml:space="preserve">is included in </w:t>
      </w:r>
      <w:r w:rsidRPr="00EA5FA7">
        <w:rPr>
          <w:rFonts w:eastAsia="等线"/>
        </w:rPr>
        <w:t xml:space="preserve">the </w:t>
      </w:r>
      <w:r w:rsidRPr="00EA5FA7">
        <w:rPr>
          <w:rFonts w:eastAsia="等线"/>
          <w:i/>
        </w:rPr>
        <w:t>gNB-CU TNL Association To Add List</w:t>
      </w:r>
      <w:r w:rsidRPr="00EA5FA7">
        <w:rPr>
          <w:rFonts w:eastAsia="等线"/>
        </w:rPr>
        <w:t xml:space="preserve"> IE </w:t>
      </w:r>
      <w:r w:rsidRPr="00EA5FA7">
        <w:rPr>
          <w:rFonts w:eastAsia="等线"/>
          <w:lang w:eastAsia="zh-CN"/>
        </w:rPr>
        <w:t xml:space="preserve">or </w:t>
      </w:r>
      <w:r w:rsidRPr="00EA5FA7">
        <w:rPr>
          <w:rFonts w:eastAsia="等线"/>
        </w:rPr>
        <w:t xml:space="preserve">the </w:t>
      </w:r>
      <w:r w:rsidRPr="00EA5FA7">
        <w:rPr>
          <w:rFonts w:eastAsia="等线"/>
          <w:i/>
        </w:rPr>
        <w:t xml:space="preserve">gNB-CU TNL Association To </w:t>
      </w:r>
      <w:r w:rsidRPr="00EA5FA7">
        <w:rPr>
          <w:rFonts w:eastAsia="等线"/>
          <w:i/>
          <w:lang w:eastAsia="zh-CN"/>
        </w:rPr>
        <w:t>Update</w:t>
      </w:r>
      <w:r w:rsidRPr="00EA5FA7">
        <w:rPr>
          <w:rFonts w:eastAsia="等线"/>
          <w:i/>
        </w:rPr>
        <w:t xml:space="preserve"> List </w:t>
      </w:r>
      <w:r w:rsidRPr="00EA5FA7">
        <w:rPr>
          <w:rFonts w:eastAsia="等线"/>
        </w:rPr>
        <w:t>IE</w:t>
      </w:r>
      <w:r w:rsidRPr="00EA5FA7">
        <w:rPr>
          <w:rFonts w:eastAsia="等线"/>
          <w:lang w:eastAsia="zh-CN"/>
        </w:rPr>
        <w:t xml:space="preserve">, the </w:t>
      </w:r>
      <w:r w:rsidRPr="00EA5FA7">
        <w:rPr>
          <w:rFonts w:eastAsia="等线"/>
        </w:rPr>
        <w:t>gNB-DU</w:t>
      </w:r>
      <w:r w:rsidRPr="00EA5FA7">
        <w:rPr>
          <w:rFonts w:eastAsia="等线"/>
          <w:lang w:eastAsia="zh-CN"/>
        </w:rPr>
        <w:t xml:space="preserve"> node shall, if supported, </w:t>
      </w:r>
      <w:r w:rsidRPr="00EA5FA7">
        <w:rPr>
          <w:rFonts w:eastAsia="等线"/>
        </w:rPr>
        <w:t xml:space="preserve">use </w:t>
      </w:r>
      <w:r w:rsidRPr="00EA5FA7">
        <w:rPr>
          <w:rFonts w:eastAsia="等线"/>
          <w:lang w:eastAsia="zh-CN"/>
        </w:rPr>
        <w:t>it</w:t>
      </w:r>
      <w:r w:rsidRPr="00EA5FA7">
        <w:rPr>
          <w:rFonts w:eastAsia="等线"/>
        </w:rPr>
        <w:t xml:space="preserve"> as described in TS 38.472 [22].</w:t>
      </w:r>
    </w:p>
    <w:p w14:paraId="05F4DFD0" w14:textId="77777777" w:rsidR="00E37073" w:rsidRPr="00EA5FA7" w:rsidRDefault="00E37073" w:rsidP="00E37073">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1E3AD12F" w14:textId="77777777" w:rsidR="00E37073" w:rsidRPr="00EA5FA7" w:rsidRDefault="00E37073" w:rsidP="00E37073">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5177A867" w14:textId="77777777" w:rsidR="00E37073" w:rsidRPr="00EA5FA7" w:rsidRDefault="00E37073" w:rsidP="00E37073">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76845753" w14:textId="77777777" w:rsidR="00E37073" w:rsidRPr="00EA5FA7" w:rsidRDefault="00E37073" w:rsidP="00E3707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p>
    <w:p w14:paraId="4E16F82C" w14:textId="77777777" w:rsidR="00E37073" w:rsidRPr="00EA5FA7" w:rsidRDefault="00E37073" w:rsidP="00E37073">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623B94E9" w14:textId="77777777" w:rsidR="00E37073" w:rsidRPr="00EA5FA7" w:rsidRDefault="00E37073" w:rsidP="00E37073">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gNB-DU shall use the received information for Cross Link Interference management.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22CCA230" w14:textId="77777777" w:rsidR="00E37073" w:rsidRPr="00EA5FA7" w:rsidRDefault="00E37073" w:rsidP="00E37073">
      <w:r w:rsidRPr="00EA5FA7">
        <w:t>If the GNB-CU CONFIGURATION UPDATE message includes</w:t>
      </w:r>
      <w:r w:rsidRPr="00EA5FA7">
        <w:rPr>
          <w:i/>
        </w:rPr>
        <w:t xml:space="preserve"> Transport Layer Addresses Info</w:t>
      </w:r>
      <w:r w:rsidRPr="00EA5FA7">
        <w:t xml:space="preserve"> IE, the gNB-DU shall, if supported, take into account for IPSec tunnel establishment.</w:t>
      </w:r>
    </w:p>
    <w:p w14:paraId="1F76C25D" w14:textId="77777777" w:rsidR="00E37073" w:rsidRDefault="00E37073" w:rsidP="00E37073">
      <w:r w:rsidRPr="00EA5FA7">
        <w:t xml:space="preserve">If the GNB-CU CONFIGURATION UPDATE ACKNOWLEDGE message includes </w:t>
      </w:r>
      <w:r w:rsidRPr="00EA5FA7">
        <w:rPr>
          <w:i/>
        </w:rPr>
        <w:t>Transport Layer Addresses Info</w:t>
      </w:r>
      <w:r w:rsidRPr="00EA5FA7">
        <w:t xml:space="preserve"> IE, the gNB-DU shall, if supported, take into account for IPSec tunnel establishment.</w:t>
      </w:r>
    </w:p>
    <w:p w14:paraId="2A0B22BB" w14:textId="77777777" w:rsidR="00D15585" w:rsidRPr="001B753C" w:rsidRDefault="00D15585" w:rsidP="00D15585">
      <w:pPr>
        <w:rPr>
          <w:ins w:id="84" w:author="Huawei" w:date="2020-02-03T12:17:00Z"/>
          <w:i/>
          <w:lang w:eastAsia="zh-CN"/>
        </w:rPr>
      </w:pPr>
      <w:ins w:id="85" w:author="Huawei" w:date="2020-02-03T12:17:00Z">
        <w:r w:rsidRPr="00A423D1">
          <w:t xml:space="preserve">If </w:t>
        </w:r>
        <w:r w:rsidRPr="00D04160">
          <w:rPr>
            <w:i/>
          </w:rPr>
          <w:t>NID</w:t>
        </w:r>
        <w:r>
          <w:rPr>
            <w:i/>
          </w:rPr>
          <w:t xml:space="preserve"> </w:t>
        </w:r>
        <w:r w:rsidRPr="00A423D1">
          <w:t xml:space="preserve">IE is contained in GNB-CU CONFIGURATION UPDATE message, the gNB-DU shall overwrite the </w:t>
        </w:r>
        <w:r w:rsidRPr="00BC25DF">
          <w:t>NID</w:t>
        </w:r>
        <w:r>
          <w:t>(s)</w:t>
        </w:r>
        <w:r w:rsidRPr="00BC25DF">
          <w:t xml:space="preserve"> </w:t>
        </w:r>
        <w:r w:rsidRPr="00A423D1">
          <w:t>and update the corresponding system information.</w:t>
        </w:r>
      </w:ins>
    </w:p>
    <w:p w14:paraId="08403B93" w14:textId="77777777" w:rsidR="00D15585" w:rsidRPr="004528CE" w:rsidRDefault="00D15585" w:rsidP="00D15585">
      <w:pPr>
        <w:rPr>
          <w:i/>
          <w:lang w:eastAsia="zh-CN"/>
        </w:rPr>
      </w:pPr>
      <w:ins w:id="86" w:author="Huawei" w:date="2019-08-16T14:26:00Z">
        <w:r w:rsidRPr="00A423D1">
          <w:t xml:space="preserve">If </w:t>
        </w:r>
      </w:ins>
      <w:ins w:id="87" w:author="Huawei" w:date="2019-09-26T09:46:00Z">
        <w:r w:rsidRPr="00B82F9E">
          <w:rPr>
            <w:i/>
          </w:rPr>
          <w:t xml:space="preserve">CAG </w:t>
        </w:r>
      </w:ins>
      <w:ins w:id="88" w:author="Huawei" w:date="2020-04-03T15:05:00Z">
        <w:r w:rsidR="00DC5B5C" w:rsidRPr="00B82F9E">
          <w:rPr>
            <w:i/>
          </w:rPr>
          <w:t>ID</w:t>
        </w:r>
      </w:ins>
      <w:ins w:id="89" w:author="Huawei" w:date="2019-09-26T09:46:00Z">
        <w:r w:rsidRPr="00E3669C">
          <w:t xml:space="preserve"> </w:t>
        </w:r>
      </w:ins>
      <w:ins w:id="90" w:author="Huawei" w:date="2020-04-03T15:05:00Z">
        <w:r w:rsidR="00DC5B5C">
          <w:t xml:space="preserve">IE </w:t>
        </w:r>
        <w:r w:rsidR="00790835">
          <w:t>is</w:t>
        </w:r>
      </w:ins>
      <w:ins w:id="91" w:author="Huawei" w:date="2019-08-16T14:26:00Z">
        <w:r w:rsidRPr="00A423D1">
          <w:t xml:space="preserve"> contained in GNB-CU CONFIGURATION UPDATE message, the gNB-DU shall overwrite the whole </w:t>
        </w:r>
      </w:ins>
      <w:ins w:id="92" w:author="Huawei" w:date="2019-09-26T09:47:00Z">
        <w:r>
          <w:t>supported CAG I</w:t>
        </w:r>
      </w:ins>
      <w:ins w:id="93" w:author="Huawei" w:date="2020-04-03T15:06:00Z">
        <w:r w:rsidR="009F4372">
          <w:t>D</w:t>
        </w:r>
      </w:ins>
      <w:ins w:id="94" w:author="Huawei" w:date="2019-09-26T09:47:00Z">
        <w:r>
          <w:t>(s)</w:t>
        </w:r>
      </w:ins>
      <w:ins w:id="95" w:author="Huawei" w:date="2019-08-16T14:26:00Z">
        <w:r w:rsidRPr="00A423D1">
          <w:t xml:space="preserve"> and update the corresponding system information.</w:t>
        </w:r>
      </w:ins>
    </w:p>
    <w:p w14:paraId="233A2F80" w14:textId="77777777" w:rsidR="00764C1B" w:rsidRDefault="00FD6A05" w:rsidP="00CC5276">
      <w:pPr>
        <w:rPr>
          <w:highlight w:val="yellow"/>
        </w:rPr>
      </w:pPr>
      <w:r w:rsidRPr="00292AC6">
        <w:rPr>
          <w:highlight w:val="yellow"/>
        </w:rPr>
        <w:t>&lt;Unchanged Text Omitted&gt;</w:t>
      </w:r>
    </w:p>
    <w:p w14:paraId="0A3D04B7" w14:textId="77777777" w:rsidR="00764C1B" w:rsidRPr="002929A1" w:rsidRDefault="00764C1B" w:rsidP="00764C1B">
      <w:pPr>
        <w:jc w:val="center"/>
        <w:rPr>
          <w:b/>
          <w:noProof/>
          <w:sz w:val="24"/>
        </w:rPr>
      </w:pPr>
      <w:r w:rsidRPr="00D007AE">
        <w:rPr>
          <w:b/>
          <w:noProof/>
          <w:sz w:val="24"/>
          <w:highlight w:val="yellow"/>
        </w:rPr>
        <w:t>&gt;&gt;&gt;&gt; NEXT CHANGE &lt;&lt;&lt;&lt;</w:t>
      </w:r>
    </w:p>
    <w:p w14:paraId="61EA9155" w14:textId="77777777" w:rsidR="00764C1B" w:rsidRPr="00764C1B" w:rsidRDefault="00764C1B" w:rsidP="00CC5276">
      <w:pPr>
        <w:rPr>
          <w:highlight w:val="yellow"/>
        </w:rPr>
      </w:pPr>
    </w:p>
    <w:p w14:paraId="7ED65433" w14:textId="77777777" w:rsidR="00EC14EE" w:rsidRPr="00EA5FA7" w:rsidRDefault="00EC14EE" w:rsidP="00EC14EE">
      <w:pPr>
        <w:pStyle w:val="3"/>
      </w:pPr>
      <w:bookmarkStart w:id="96" w:name="_Toc20955768"/>
      <w:bookmarkStart w:id="97" w:name="_Toc29892862"/>
      <w:r w:rsidRPr="00EA5FA7">
        <w:lastRenderedPageBreak/>
        <w:t>8.2.9</w:t>
      </w:r>
      <w:r w:rsidRPr="00EA5FA7">
        <w:tab/>
        <w:t>Network Access Rate Reduction</w:t>
      </w:r>
      <w:bookmarkEnd w:id="96"/>
      <w:bookmarkEnd w:id="97"/>
    </w:p>
    <w:p w14:paraId="7F691F0F" w14:textId="77777777" w:rsidR="00C608BE" w:rsidRDefault="00C608BE" w:rsidP="00C608BE">
      <w:pPr>
        <w:rPr>
          <w:highlight w:val="yellow"/>
        </w:rPr>
      </w:pPr>
      <w:bookmarkStart w:id="98" w:name="_Toc20955770"/>
      <w:bookmarkStart w:id="99" w:name="_Toc29892864"/>
      <w:r w:rsidRPr="00292AC6">
        <w:rPr>
          <w:highlight w:val="yellow"/>
        </w:rPr>
        <w:t>&lt;Unchanged Text Omitted&gt;</w:t>
      </w:r>
    </w:p>
    <w:p w14:paraId="7ED9906F" w14:textId="77777777" w:rsidR="00EC14EE" w:rsidRPr="00EA5FA7" w:rsidRDefault="00EC14EE" w:rsidP="00EC14EE">
      <w:pPr>
        <w:pStyle w:val="41"/>
      </w:pPr>
      <w:r w:rsidRPr="00EA5FA7">
        <w:t>8.2.9.2</w:t>
      </w:r>
      <w:r w:rsidRPr="00EA5FA7">
        <w:tab/>
        <w:t>Successful operation</w:t>
      </w:r>
      <w:bookmarkEnd w:id="98"/>
      <w:bookmarkEnd w:id="99"/>
    </w:p>
    <w:p w14:paraId="7B86FA9E" w14:textId="77777777" w:rsidR="00EC14EE" w:rsidRPr="00EA5FA7" w:rsidRDefault="00EC14EE" w:rsidP="00EC14EE">
      <w:pPr>
        <w:pStyle w:val="TH"/>
        <w:rPr>
          <w:noProof/>
        </w:rPr>
      </w:pPr>
      <w:r w:rsidRPr="00EA5FA7">
        <w:rPr>
          <w:noProof/>
          <w:lang w:val="en-US" w:eastAsia="zh-CN"/>
        </w:rPr>
        <mc:AlternateContent>
          <mc:Choice Requires="wpc">
            <w:drawing>
              <wp:inline distT="0" distB="0" distL="0" distR="0" wp14:anchorId="01441303" wp14:editId="2B9A0B65">
                <wp:extent cx="3400425" cy="1428750"/>
                <wp:effectExtent l="0" t="0" r="4445" b="1905"/>
                <wp:docPr id="63" name="画布 6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7646B" w14:textId="77777777" w:rsidR="00D033A7" w:rsidRDefault="00D033A7" w:rsidP="00EC14EE">
                              <w:r>
                                <w:rPr>
                                  <w:color w:val="000000"/>
                                  <w:lang w:val="en-US"/>
                                </w:rPr>
                                <w:t xml:space="preserve"> </w:t>
                              </w:r>
                            </w:p>
                          </w:txbxContent>
                        </wps:txbx>
                        <wps:bodyPr rot="0" vert="horz" wrap="none" lIns="0" tIns="0" rIns="0" bIns="0" anchor="t" anchorCtr="0" upright="1">
                          <a:spAutoFit/>
                        </wps:bodyPr>
                      </wps:wsp>
                      <wps:wsp>
                        <wps:cNvPr id="36"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38" name="Group 10"/>
                        <wpg:cNvGrpSpPr>
                          <a:grpSpLocks/>
                        </wpg:cNvGrpSpPr>
                        <wpg:grpSpPr bwMode="auto">
                          <a:xfrm>
                            <a:off x="11430" y="7620"/>
                            <a:ext cx="612775" cy="252730"/>
                            <a:chOff x="18" y="12"/>
                            <a:chExt cx="965" cy="398"/>
                          </a:xfrm>
                        </wpg:grpSpPr>
                        <wps:wsp>
                          <wps:cNvPr id="39"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6B09D" w14:textId="77777777" w:rsidR="00D033A7" w:rsidRDefault="00D033A7" w:rsidP="00EC14EE">
                              <w:r>
                                <w:rPr>
                                  <w:rFonts w:ascii="Arial" w:hAnsi="Arial" w:cs="Arial"/>
                                  <w:color w:val="000000"/>
                                  <w:lang w:val="en-US"/>
                                </w:rPr>
                                <w:t xml:space="preserve"> </w:t>
                              </w:r>
                            </w:p>
                          </w:txbxContent>
                        </wps:txbx>
                        <wps:bodyPr rot="0" vert="horz" wrap="none" lIns="0" tIns="0" rIns="0" bIns="0" anchor="t" anchorCtr="0" upright="1">
                          <a:spAutoFit/>
                        </wps:bodyPr>
                      </wps:wsp>
                      <wps:wsp>
                        <wps:cNvPr id="42"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4C515" w14:textId="77777777" w:rsidR="00D033A7" w:rsidRDefault="00D033A7" w:rsidP="00EC14EE">
                              <w:r>
                                <w:rPr>
                                  <w:rFonts w:ascii="Arial" w:hAnsi="Arial" w:cs="Arial"/>
                                  <w:color w:val="000000"/>
                                  <w:lang w:val="en-US"/>
                                </w:rPr>
                                <w:t>gNB</w:t>
                              </w:r>
                            </w:p>
                          </w:txbxContent>
                        </wps:txbx>
                        <wps:bodyPr rot="0" vert="horz" wrap="none" lIns="0" tIns="0" rIns="0" bIns="0" anchor="t" anchorCtr="0" upright="1">
                          <a:spAutoFit/>
                        </wps:bodyPr>
                      </wps:wsp>
                      <wps:wsp>
                        <wps:cNvPr id="43"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DC20C" w14:textId="77777777" w:rsidR="00D033A7" w:rsidRDefault="00D033A7" w:rsidP="00EC14EE">
                              <w:r>
                                <w:rPr>
                                  <w:rFonts w:ascii="Arial" w:hAnsi="Arial" w:cs="Arial"/>
                                  <w:color w:val="000000"/>
                                  <w:lang w:val="en-US"/>
                                </w:rPr>
                                <w:t>-</w:t>
                              </w:r>
                            </w:p>
                          </w:txbxContent>
                        </wps:txbx>
                        <wps:bodyPr rot="0" vert="horz" wrap="none" lIns="0" tIns="0" rIns="0" bIns="0" anchor="t" anchorCtr="0" upright="1">
                          <a:spAutoFit/>
                        </wps:bodyPr>
                      </wps:wsp>
                      <wps:wsp>
                        <wps:cNvPr id="44"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B3670" w14:textId="77777777" w:rsidR="00D033A7" w:rsidRDefault="00D033A7" w:rsidP="00EC14EE">
                              <w:r>
                                <w:rPr>
                                  <w:rFonts w:ascii="Arial" w:hAnsi="Arial" w:cs="Arial"/>
                                  <w:color w:val="000000"/>
                                  <w:lang w:val="en-US"/>
                                </w:rPr>
                                <w:t>DU</w:t>
                              </w:r>
                            </w:p>
                          </w:txbxContent>
                        </wps:txbx>
                        <wps:bodyPr rot="0" vert="horz" wrap="none" lIns="0" tIns="0" rIns="0" bIns="0" anchor="t" anchorCtr="0" upright="1">
                          <a:spAutoFit/>
                        </wps:bodyPr>
                      </wps:wsp>
                      <wps:wsp>
                        <wps:cNvPr id="45"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728B5" w14:textId="77777777" w:rsidR="00D033A7" w:rsidRDefault="00D033A7" w:rsidP="00EC14EE">
                              <w:r>
                                <w:rPr>
                                  <w:rFonts w:ascii="Arial" w:hAnsi="Arial" w:cs="Arial"/>
                                  <w:color w:val="000000"/>
                                  <w:lang w:val="en-US"/>
                                </w:rPr>
                                <w:t xml:space="preserve"> </w:t>
                              </w:r>
                            </w:p>
                          </w:txbxContent>
                        </wps:txbx>
                        <wps:bodyPr rot="0" vert="horz" wrap="none" lIns="0" tIns="0" rIns="0" bIns="0" anchor="t" anchorCtr="0" upright="1">
                          <a:spAutoFit/>
                        </wps:bodyPr>
                      </wps:wsp>
                      <wps:wsp>
                        <wps:cNvPr id="46"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6E4E1" w14:textId="77777777" w:rsidR="00D033A7" w:rsidRDefault="00D033A7" w:rsidP="00EC14EE">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47"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6406A" w14:textId="77777777" w:rsidR="00D033A7" w:rsidRDefault="00D033A7" w:rsidP="00EC14EE">
                              <w:r>
                                <w:rPr>
                                  <w:rFonts w:ascii="Arial" w:hAnsi="Arial" w:cs="Arial"/>
                                  <w:color w:val="000000"/>
                                  <w:lang w:val="en-US"/>
                                </w:rPr>
                                <w:t xml:space="preserve"> </w:t>
                              </w:r>
                            </w:p>
                          </w:txbxContent>
                        </wps:txbx>
                        <wps:bodyPr rot="0" vert="horz" wrap="none" lIns="0" tIns="0" rIns="0" bIns="0" anchor="t" anchorCtr="0" upright="1">
                          <a:spAutoFit/>
                        </wps:bodyPr>
                      </wps:wsp>
                      <wps:wsp>
                        <wps:cNvPr id="48"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19C44" w14:textId="77777777" w:rsidR="00D033A7" w:rsidRDefault="00D033A7" w:rsidP="00EC14EE">
                              <w:r>
                                <w:rPr>
                                  <w:rFonts w:ascii="Arial" w:hAnsi="Arial" w:cs="Arial"/>
                                  <w:color w:val="000000"/>
                                  <w:lang w:val="en-US"/>
                                </w:rPr>
                                <w:t xml:space="preserve"> </w:t>
                              </w:r>
                            </w:p>
                          </w:txbxContent>
                        </wps:txbx>
                        <wps:bodyPr rot="0" vert="horz" wrap="none" lIns="0" tIns="0" rIns="0" bIns="0" anchor="t" anchorCtr="0" upright="1">
                          <a:spAutoFit/>
                        </wps:bodyPr>
                      </wps:wsp>
                      <wpg:wgp>
                        <wpg:cNvPr id="49" name="Group 22"/>
                        <wpg:cNvGrpSpPr>
                          <a:grpSpLocks/>
                        </wpg:cNvGrpSpPr>
                        <wpg:grpSpPr bwMode="auto">
                          <a:xfrm>
                            <a:off x="2753995" y="7620"/>
                            <a:ext cx="596900" cy="241935"/>
                            <a:chOff x="4337" y="12"/>
                            <a:chExt cx="940" cy="381"/>
                          </a:xfrm>
                        </wpg:grpSpPr>
                        <wps:wsp>
                          <wps:cNvPr id="50"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59899" w14:textId="77777777" w:rsidR="00D033A7" w:rsidRDefault="00D033A7" w:rsidP="00EC14EE">
                              <w:r>
                                <w:rPr>
                                  <w:rFonts w:ascii="Arial" w:hAnsi="Arial" w:cs="Arial"/>
                                  <w:color w:val="000000"/>
                                  <w:lang w:val="en-US"/>
                                </w:rPr>
                                <w:t>gNB</w:t>
                              </w:r>
                            </w:p>
                          </w:txbxContent>
                        </wps:txbx>
                        <wps:bodyPr rot="0" vert="horz" wrap="none" lIns="0" tIns="0" rIns="0" bIns="0" anchor="t" anchorCtr="0" upright="1">
                          <a:spAutoFit/>
                        </wps:bodyPr>
                      </wps:wsp>
                      <wps:wsp>
                        <wps:cNvPr id="53"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8E45B" w14:textId="77777777" w:rsidR="00D033A7" w:rsidRDefault="00D033A7" w:rsidP="00EC14EE">
                              <w:r>
                                <w:rPr>
                                  <w:rFonts w:ascii="Arial" w:hAnsi="Arial" w:cs="Arial"/>
                                  <w:color w:val="000000"/>
                                  <w:lang w:val="en-US"/>
                                </w:rPr>
                                <w:t>-</w:t>
                              </w:r>
                            </w:p>
                          </w:txbxContent>
                        </wps:txbx>
                        <wps:bodyPr rot="0" vert="horz" wrap="none" lIns="0" tIns="0" rIns="0" bIns="0" anchor="t" anchorCtr="0" upright="1">
                          <a:spAutoFit/>
                        </wps:bodyPr>
                      </wps:wsp>
                      <wps:wsp>
                        <wps:cNvPr id="54"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D063B" w14:textId="77777777" w:rsidR="00D033A7" w:rsidRDefault="00D033A7" w:rsidP="00EC14EE">
                              <w:r>
                                <w:rPr>
                                  <w:rFonts w:ascii="Arial" w:hAnsi="Arial" w:cs="Arial"/>
                                  <w:color w:val="000000"/>
                                  <w:lang w:val="en-US"/>
                                </w:rPr>
                                <w:t>CU</w:t>
                              </w:r>
                            </w:p>
                          </w:txbxContent>
                        </wps:txbx>
                        <wps:bodyPr rot="0" vert="horz" wrap="none" lIns="0" tIns="0" rIns="0" bIns="0" anchor="t" anchorCtr="0" upright="1">
                          <a:spAutoFit/>
                        </wps:bodyPr>
                      </wps:wsp>
                      <wps:wsp>
                        <wps:cNvPr id="55"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87987" w14:textId="77777777" w:rsidR="00D033A7" w:rsidRDefault="00D033A7" w:rsidP="00EC14EE">
                              <w:r>
                                <w:rPr>
                                  <w:rFonts w:ascii="Arial" w:hAnsi="Arial" w:cs="Arial"/>
                                  <w:color w:val="000000"/>
                                  <w:lang w:val="en-US"/>
                                </w:rPr>
                                <w:t xml:space="preserve"> </w:t>
                              </w:r>
                            </w:p>
                          </w:txbxContent>
                        </wps:txbx>
                        <wps:bodyPr rot="0" vert="horz" wrap="none" lIns="0" tIns="0" rIns="0" bIns="0" anchor="t" anchorCtr="0" upright="1">
                          <a:spAutoFit/>
                        </wps:bodyPr>
                      </wps:wsp>
                      <wpg:wgp>
                        <wpg:cNvPr id="56" name="Group 29"/>
                        <wpg:cNvGrpSpPr>
                          <a:grpSpLocks/>
                        </wpg:cNvGrpSpPr>
                        <wpg:grpSpPr bwMode="auto">
                          <a:xfrm>
                            <a:off x="33020" y="1345565"/>
                            <a:ext cx="518795" cy="69215"/>
                            <a:chOff x="52" y="2119"/>
                            <a:chExt cx="817" cy="109"/>
                          </a:xfrm>
                        </wpg:grpSpPr>
                        <wps:wsp>
                          <wps:cNvPr id="57"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 name="Group 32"/>
                        <wpg:cNvGrpSpPr>
                          <a:grpSpLocks/>
                        </wpg:cNvGrpSpPr>
                        <wpg:grpSpPr bwMode="auto">
                          <a:xfrm>
                            <a:off x="2832100" y="1345565"/>
                            <a:ext cx="518795" cy="69215"/>
                            <a:chOff x="4460" y="2119"/>
                            <a:chExt cx="817" cy="109"/>
                          </a:xfrm>
                        </wpg:grpSpPr>
                        <wps:wsp>
                          <wps:cNvPr id="60"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01441303" id="画布 63"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">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3A37646B" w14:textId="77777777" w:rsidR="00D033A7" w:rsidRDefault="00D033A7" w:rsidP="00EC14EE">
                        <w:r>
                          <w:rPr>
                            <w:color w:val="000000"/>
                            <w:lang w:val="en-US"/>
                          </w:rPr>
                          <w:t xml:space="preserve"> </w:t>
                        </w:r>
                      </w:p>
                    </w:txbxContent>
                  </v:textbox>
                </v:rect>
                <v:line id="Line 6" o:spid="_x0000_s1029" style="position:absolute;visibility:visible;mso-wrap-style:square" from="31083,933" to="31089,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line id="Line 7" o:spid="_x0000_s1030" style="position:absolute;visibility:visible;mso-wrap-style:square" from="3098,971" to="3105,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oRIsUAAADbAAAADwAAAGRycy9kb3ducmV2LnhtbESPX0vDQBDE34V+h2MLvtlLW9ASey2t&#10;UKhPYlqKj0tuTWJzezG3+aOf3hMEH4eZ+Q2z3o6uVj21ofJsYD5LQBHn3lZcGDifDncrUEGQLdae&#10;ycAXBdhuJjdrTK0f+JX6TAoVIRxSNFCKNKnWIS/JYZj5hjh67751KFG2hbYtDhHuar1IknvtsOK4&#10;UGJDTyXl16xzBj6arpB9JZlefb913fNw+exfLsbcTsfdIyihUf7Df+2jNbB8gN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oRIsUAAADbAAAADwAAAAAAAAAA&#10;AAAAAAChAgAAZHJzL2Rvd25yZXYueG1sUEsFBgAAAAAEAAQA+QAAAJMDAAAAAA==&#10;" strokeweight=".7pt">
                  <v:stroke endcap="round"/>
                </v:line>
                <v:group id="Group 10" o:spid="_x0000_s1031" style="position:absolute;left:114;top:76;width:6128;height:2527" coordorigin="18,12" coordsize="965,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8" o:spid="_x0000_s1032"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9" o:spid="_x0000_s1033"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KK8MA&#10;AADbAAAADwAAAGRycy9kb3ducmV2LnhtbERPTWvCQBC9F/wPywjemk21iERXCYpSSqEYDdjbNDtN&#10;gtnZkN1q6q/vHgSPj/e9WPWmERfqXG1ZwUsUgyAurK65VHA8bJ9nIJxH1thYJgV/5GC1HDwtMNH2&#10;ynu6ZL4UIYRdggoq79tESldUZNBFtiUO3I/tDPoAu1LqDq8h3DRyHMdTabDm0FBhS+uKinP2axR8&#10;5Gn62Xy/119ZPjtPxrsb304bpUbDPp2D8NT7h/juftMKXsP68CX8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0KK8MAAADbAAAADwAAAAAAAAAAAAAAAACYAgAAZHJzL2Rv&#10;d25yZXYueG1sUEsFBgAAAAAEAAQA9QAAAIgDAAAAAA==&#10;" filled="f" strokeweight=".7pt">
                    <v:stroke endcap="round"/>
                  </v:rect>
                </v:group>
                <v:rect id="Rectangle 11" o:spid="_x0000_s1034" style="position:absolute;left:50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74F6B09D" w14:textId="77777777" w:rsidR="00D033A7" w:rsidRDefault="00D033A7" w:rsidP="00EC14EE">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2744C515" w14:textId="77777777" w:rsidR="00D033A7" w:rsidRDefault="00D033A7" w:rsidP="00EC14EE">
                        <w:r>
                          <w:rPr>
                            <w:rFonts w:ascii="Arial" w:hAnsi="Arial" w:cs="Arial"/>
                            <w:color w:val="000000"/>
                            <w:lang w:val="en-US"/>
                          </w:rPr>
                          <w:t>gNB</w:t>
                        </w:r>
                      </w:p>
                    </w:txbxContent>
                  </v:textbox>
                </v:rect>
                <v:rect id="Rectangle 13" o:spid="_x0000_s1036" style="position:absolute;left:3479;top:508;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4CDC20C" w14:textId="77777777" w:rsidR="00D033A7" w:rsidRDefault="00D033A7" w:rsidP="00EC14EE">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6D5B3670" w14:textId="77777777" w:rsidR="00D033A7" w:rsidRDefault="00D033A7" w:rsidP="00EC14EE">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5E5728B5" w14:textId="77777777" w:rsidR="00D033A7" w:rsidRDefault="00D033A7" w:rsidP="00EC14EE">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2ED6E4E1" w14:textId="77777777" w:rsidR="00D033A7" w:rsidRDefault="00D033A7" w:rsidP="00EC14EE">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6976406A" w14:textId="77777777" w:rsidR="00D033A7" w:rsidRDefault="00D033A7" w:rsidP="00EC14EE">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18619C44" w14:textId="77777777" w:rsidR="00D033A7" w:rsidRDefault="00D033A7" w:rsidP="00EC14EE">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20" o:spid="_x0000_s1043"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21" o:spid="_x0000_s1044"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g5bcYA&#10;AADbAAAADwAAAGRycy9kb3ducmV2LnhtbESPQWvCQBSE70L/w/IKvenGFEWiq4SWliKCmFaot9fs&#10;axKSfRuyW43+elcQehxm5htmsepNI47UucqygvEoAkGcW11xoeDr8204A+E8ssbGMik4k4PV8mGw&#10;wETbE+/omPlCBAi7BBWU3reJlC4vyaAb2ZY4eL+2M+iD7AqpOzwFuGlkHEVTabDisFBiSy8l5XX2&#10;ZxRs9mm6bX7W1SHbz+rn+P3Cl+9XpZ4e+3QOwlPv/8P39odWMBnD7Uv4AX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g5bcYAAADbAAAADwAAAAAAAAAAAAAAAACYAgAAZHJz&#10;L2Rvd25yZXYueG1sUEsFBgAAAAAEAAQA9QAAAIsDAAAAAA==&#10;" filled="f" strokeweight=".7pt">
                    <v:stroke endcap="round"/>
                  </v:rect>
                </v:group>
                <v:rect id="Rectangle 23" o:spid="_x0000_s1045" style="position:absolute;left:28035;top:520;width:247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75059899" w14:textId="77777777" w:rsidR="00D033A7" w:rsidRDefault="00D033A7" w:rsidP="00EC14EE">
                        <w:r>
                          <w:rPr>
                            <w:rFonts w:ascii="Arial" w:hAnsi="Arial" w:cs="Arial"/>
                            <w:color w:val="000000"/>
                            <w:lang w:val="en-US"/>
                          </w:rPr>
                          <w:t>gNB</w:t>
                        </w:r>
                      </w:p>
                    </w:txbxContent>
                  </v:textbox>
                </v:rect>
                <v:rect id="Rectangle 24" o:spid="_x0000_s1046" style="position:absolute;left:30638;top:520;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36C8E45B" w14:textId="77777777" w:rsidR="00D033A7" w:rsidRDefault="00D033A7" w:rsidP="00EC14EE">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4E5D063B" w14:textId="77777777" w:rsidR="00D033A7" w:rsidRDefault="00D033A7" w:rsidP="00EC14EE">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AD87987" w14:textId="77777777" w:rsidR="00D033A7" w:rsidRDefault="00D033A7" w:rsidP="00EC14EE">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Rectangle 27" o:spid="_x0000_s1050"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P1sYA&#10;AADbAAAADwAAAGRycy9kb3ducmV2LnhtbESPT2vCQBTE74V+h+UVvNVNRa2mWaUKhV4K/jvo7Zl9&#10;TYLZt3F3G9N+elcQehxm5jdMNu9MLVpyvrKs4KWfgCDOra64ULDbfjxPQPiArLG2TAp+ycN89viQ&#10;YarthdfUbkIhIoR9igrKEJpUSp+XZND3bUMcvW/rDIYoXSG1w0uEm1oOkmQsDVYcF0psaFlSftr8&#10;GAWL6WRxXg356299PNBhfzyNBi5RqvfUvb+BCNSF//C9/akVjF7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wP1sYAAADbAAAADwAAAAAAAAAAAAAAAACYAgAAZHJz&#10;L2Rvd25yZXYueG1sUEsFBgAAAAAEAAQA9QAAAIsDAAAAAA==&#10;" fillcolor="black" stroked="f"/>
                  <v:rect id="Rectangle 28" o:spid="_x0000_s1051"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Q8MMA&#10;AADbAAAADwAAAGRycy9kb3ducmV2LnhtbERPTWvCQBC9F/wPywjemk2VikRXCYpSSqEYDdjbNDtN&#10;gtnZkN1q6q/vHgSPj/e9WPWmERfqXG1ZwUsUgyAurK65VHA8bJ9nIJxH1thYJgV/5GC1HDwtMNH2&#10;ynu6ZL4UIYRdggoq79tESldUZNBFtiUO3I/tDPoAu1LqDq8h3DRyHMdTabDm0FBhS+uKinP2axR8&#10;5Gn62Xy/119ZPjtPxrsb304bpUbDPp2D8NT7h/juftMKXsPY8CX8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KQ8MMAAADbAAAADwAAAAAAAAAAAAAAAACYAgAAZHJzL2Rv&#10;d25yZXYueG1sUEsFBgAAAAAEAAQA9QAAAIgDAAAAAA==&#10;" filled="f" strokeweight=".7pt">
                    <v:stroke endcap="round"/>
                  </v:rect>
                </v:group>
                <v:group id="Group 32" o:spid="_x0000_s1052" style="position:absolute;left:28321;top:13455;width:5187;height:692" coordorigin="4460,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30" o:spid="_x0000_s1053"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ldH8EA&#10;AADbAAAADwAAAGRycy9kb3ducmV2LnhtbERPTYvCMBC9C/sfwgjeNFVUtBplFQQvwuruQW9jM7bF&#10;ZlKTqHV//eaw4PHxvufLxlTiQc6XlhX0ewkI4szqknMFP9+b7gSED8gaK8uk4EUelouP1hxTbZ+8&#10;p8ch5CKGsE9RQRFCnUrps4IM+p6tiSN3sc5giNDlUjt8xnBTyUGSjKXBkmNDgTWtC8quh7tRsJpO&#10;VrevIe9+9+cTnY7n62jgEqU67eZzBiJQE97if/dWKxjH9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pXR/BAAAA2wAAAA8AAAAAAAAAAAAAAAAAmAIAAGRycy9kb3du&#10;cmV2LnhtbFBLBQYAAAAABAAEAPUAAACGAwAAAAA=&#10;" fillcolor="black" stroked="f"/>
                  <v:rect id="Rectangle 31" o:spid="_x0000_s1054"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z0MUA&#10;AADbAAAADwAAAGRycy9kb3ducmV2LnhtbESPQWvCQBSE70L/w/IKvZmNFkSiqwRLSymCmFbQ2zP7&#10;TILZtyG71eivdwXB4zAz3zDTeWdqcaLWVZYVDKIYBHFudcWFgr/fz/4YhPPIGmvLpOBCDuazl94U&#10;E23PvKZT5gsRIOwSVFB63yRSurwkgy6yDXHwDrY16INsC6lbPAe4qeUwjkfSYMVhocSGFiXlx+zf&#10;KFhu0nRV73+qXbYZH9+HX1e+bj+Uenvt0gkIT51/hh/tb61gNID7l/A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BPPQxQAAANsAAAAPAAAAAAAAAAAAAAAAAJgCAABkcnMv&#10;ZG93bnJldi54bWxQSwUGAAAAAAQABAD1AAAAigMAAAAA&#10;" filled="f" strokeweight=".7pt">
                    <v:stroke endcap="round"/>
                  </v:rect>
                </v:group>
                <v:shape id="Freeform 33" o:spid="_x0000_s1055" style="position:absolute;left:3219;top:7004;width:28048;height:723;visibility:visible;mso-wrap-style:square;v-text-anchor:top" coordsize="1542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BVOcQA&#10;AADbAAAADwAAAGRycy9kb3ducmV2LnhtbESPT4vCMBTE74LfITzBS1nT9VC0axRxEQRh8R+yx0fz&#10;tik2L90mq91vbwTB4zAzv2Fmi87W4kqtrxwreB+lIIgLpysuFZyO67cJCB+QNdaOScE/eVjM+70Z&#10;5trdeE/XQyhFhLDPUYEJocml9IUhi37kGuLo/bjWYoiyLaVu8RbhtpbjNM2kxYrjgsGGVoaKy+HP&#10;KqCz/HbJOlma3fbza5omm9995pQaDrrlB4hAXXiFn+2NVpCN4fEl/g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QVTnEAAAA2wAAAA8AAAAAAAAAAAAAAAAAmAIAAGRycy9k&#10;b3ducmV2LnhtbFBLBQYAAAAABAAEAPUAAACJAw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044968D4" w14:textId="77777777" w:rsidR="00EC14EE" w:rsidRPr="00EA5FA7" w:rsidRDefault="00EC14EE" w:rsidP="00EC14EE">
      <w:pPr>
        <w:pStyle w:val="TF"/>
      </w:pPr>
      <w:r w:rsidRPr="00EA5FA7">
        <w:t>Figure 8.2.9.2-1: Network Access Rate Reduction, Successful operation</w:t>
      </w:r>
    </w:p>
    <w:p w14:paraId="0F473003" w14:textId="77777777" w:rsidR="00577FF9" w:rsidRDefault="00EC14EE" w:rsidP="00EC14EE">
      <w:pPr>
        <w:rPr>
          <w:ins w:id="100" w:author="Huawei" w:date="2020-04-02T19:55:00Z"/>
        </w:rPr>
      </w:pPr>
      <w:r w:rsidRPr="00EA5FA7">
        <w:rPr>
          <w:noProof/>
        </w:rPr>
        <w:t>The gNB-CU initiates the procedure by sending a NETWORK ACCESS RATE REDUCTION message to the gNB-DU. When receiving the NETWORK ACCESS RATE REDUCTION message the gNB-DU</w:t>
      </w:r>
      <w:r w:rsidRPr="00EA5FA7">
        <w:t xml:space="preserve"> should take into account the </w:t>
      </w:r>
      <w:r w:rsidRPr="00EA5FA7">
        <w:rPr>
          <w:noProof/>
        </w:rPr>
        <w:t xml:space="preserve">information contained in the </w:t>
      </w:r>
      <w:r w:rsidRPr="00EA5FA7">
        <w:rPr>
          <w:i/>
        </w:rPr>
        <w:t>UAC assistance information</w:t>
      </w:r>
      <w:r w:rsidRPr="00EA5FA7">
        <w:t xml:space="preserve"> to set the parameters for Unified Access Barring.</w:t>
      </w:r>
    </w:p>
    <w:p w14:paraId="39098FE6" w14:textId="77777777" w:rsidR="00EC14EE" w:rsidRPr="00EC14EE" w:rsidRDefault="00EC14EE" w:rsidP="00EC14EE">
      <w:pPr>
        <w:rPr>
          <w:noProof/>
        </w:rPr>
      </w:pPr>
      <w:ins w:id="101" w:author="Huawei" w:date="2020-04-02T19:55:00Z">
        <w:r>
          <w:rPr>
            <w:noProof/>
          </w:rPr>
          <w:t xml:space="preserve">If </w:t>
        </w:r>
        <w:r w:rsidRPr="004528CE">
          <w:rPr>
            <w:i/>
            <w:noProof/>
          </w:rPr>
          <w:t>NID</w:t>
        </w:r>
        <w:r w:rsidRPr="00566BDE">
          <w:rPr>
            <w:noProof/>
          </w:rPr>
          <w:t xml:space="preserve"> </w:t>
        </w:r>
        <w:r w:rsidRPr="00FE76CD">
          <w:rPr>
            <w:noProof/>
          </w:rPr>
          <w:t>IE</w:t>
        </w:r>
        <w:r>
          <w:rPr>
            <w:noProof/>
          </w:rPr>
          <w:t xml:space="preserve"> is contained in the </w:t>
        </w:r>
        <w:r w:rsidRPr="00CE53A3">
          <w:rPr>
            <w:noProof/>
          </w:rPr>
          <w:t>Network Access Rate Reduction</w:t>
        </w:r>
        <w:r w:rsidRPr="00FE76CD">
          <w:rPr>
            <w:noProof/>
          </w:rPr>
          <w:t xml:space="preserve"> message, the gNB-</w:t>
        </w:r>
        <w:r>
          <w:rPr>
            <w:noProof/>
          </w:rPr>
          <w:t>DU</w:t>
        </w:r>
        <w:r w:rsidRPr="00FE76CD">
          <w:rPr>
            <w:noProof/>
          </w:rPr>
          <w:t xml:space="preserve"> </w:t>
        </w:r>
        <w:r w:rsidRPr="00A423D1">
          <w:rPr>
            <w:noProof/>
          </w:rPr>
          <w:t>should take it into account</w:t>
        </w:r>
        <w:r>
          <w:rPr>
            <w:noProof/>
          </w:rPr>
          <w:t xml:space="preserve"> and</w:t>
        </w:r>
        <w:r w:rsidRPr="00FE76CD">
          <w:rPr>
            <w:noProof/>
          </w:rPr>
          <w:t xml:space="preserve"> </w:t>
        </w:r>
        <w:r>
          <w:rPr>
            <w:noProof/>
          </w:rPr>
          <w:t xml:space="preserve">combine the </w:t>
        </w:r>
        <w:r w:rsidRPr="00566BDE">
          <w:rPr>
            <w:noProof/>
          </w:rPr>
          <w:t xml:space="preserve">NID </w:t>
        </w:r>
        <w:r w:rsidRPr="00FE76CD">
          <w:rPr>
            <w:noProof/>
          </w:rPr>
          <w:t>IE</w:t>
        </w:r>
        <w:r>
          <w:rPr>
            <w:noProof/>
          </w:rPr>
          <w:t xml:space="preserve"> with the </w:t>
        </w:r>
        <w:r w:rsidRPr="004528CE">
          <w:rPr>
            <w:i/>
            <w:noProof/>
          </w:rPr>
          <w:t>PLMN Identity</w:t>
        </w:r>
        <w:r w:rsidRPr="00566BDE">
          <w:rPr>
            <w:noProof/>
          </w:rPr>
          <w:t xml:space="preserve"> </w:t>
        </w:r>
        <w:r w:rsidRPr="00FE76CD">
          <w:rPr>
            <w:noProof/>
          </w:rPr>
          <w:t>IE</w:t>
        </w:r>
        <w:r w:rsidRPr="00566BDE">
          <w:rPr>
            <w:noProof/>
          </w:rPr>
          <w:t xml:space="preserve"> </w:t>
        </w:r>
        <w:r w:rsidRPr="00DA5073">
          <w:rPr>
            <w:noProof/>
          </w:rPr>
          <w:t xml:space="preserve">to identify the </w:t>
        </w:r>
        <w:r>
          <w:rPr>
            <w:noProof/>
          </w:rPr>
          <w:t>S</w:t>
        </w:r>
        <w:r w:rsidRPr="00DA5073">
          <w:rPr>
            <w:noProof/>
          </w:rPr>
          <w:t>NPN.</w:t>
        </w:r>
      </w:ins>
    </w:p>
    <w:p w14:paraId="3EE235DC" w14:textId="77777777" w:rsidR="00577FF9" w:rsidRDefault="00577FF9" w:rsidP="00577FF9">
      <w:pPr>
        <w:jc w:val="center"/>
        <w:rPr>
          <w:b/>
          <w:noProof/>
          <w:sz w:val="24"/>
        </w:rPr>
      </w:pPr>
      <w:r w:rsidRPr="00D007AE">
        <w:rPr>
          <w:b/>
          <w:noProof/>
          <w:sz w:val="24"/>
          <w:highlight w:val="yellow"/>
        </w:rPr>
        <w:t>&gt;&gt;&gt;&gt; NEXT CHANGE &lt;&lt;&lt;&lt;</w:t>
      </w:r>
    </w:p>
    <w:p w14:paraId="07390175" w14:textId="77777777" w:rsidR="000003AA" w:rsidRPr="00EA5FA7" w:rsidRDefault="000003AA" w:rsidP="000003AA">
      <w:pPr>
        <w:pStyle w:val="3"/>
      </w:pPr>
      <w:bookmarkStart w:id="102" w:name="_Toc20955773"/>
      <w:bookmarkStart w:id="103" w:name="_Toc29892867"/>
      <w:r w:rsidRPr="00EA5FA7">
        <w:t>8.3.1</w:t>
      </w:r>
      <w:r w:rsidRPr="00EA5FA7">
        <w:tab/>
        <w:t>UE Context Setup</w:t>
      </w:r>
      <w:bookmarkEnd w:id="102"/>
      <w:bookmarkEnd w:id="103"/>
      <w:r w:rsidRPr="00EA5FA7">
        <w:t xml:space="preserve"> </w:t>
      </w:r>
    </w:p>
    <w:p w14:paraId="30F99263" w14:textId="77777777" w:rsidR="000003AA" w:rsidRPr="00EA5FA7" w:rsidRDefault="000003AA" w:rsidP="000003AA">
      <w:pPr>
        <w:pStyle w:val="41"/>
        <w:rPr>
          <w:lang w:eastAsia="zh-CN"/>
        </w:rPr>
      </w:pPr>
      <w:bookmarkStart w:id="104" w:name="_Toc20955774"/>
      <w:bookmarkStart w:id="105" w:name="_Toc29892868"/>
      <w:r w:rsidRPr="00EA5FA7">
        <w:t>8.3.1.1</w:t>
      </w:r>
      <w:r w:rsidRPr="00EA5FA7">
        <w:tab/>
        <w:t>General</w:t>
      </w:r>
      <w:bookmarkEnd w:id="104"/>
      <w:bookmarkEnd w:id="105"/>
    </w:p>
    <w:p w14:paraId="7171B23C" w14:textId="77777777" w:rsidR="000003AA" w:rsidRPr="00EA5FA7" w:rsidRDefault="000003AA" w:rsidP="000003AA">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31CF9292" w14:textId="77777777" w:rsidR="000003AA" w:rsidRPr="00EA5FA7" w:rsidRDefault="000003AA" w:rsidP="000003AA">
      <w:pPr>
        <w:pStyle w:val="41"/>
      </w:pPr>
      <w:bookmarkStart w:id="106" w:name="_Toc20955775"/>
      <w:bookmarkStart w:id="107" w:name="_Toc29892869"/>
      <w:r w:rsidRPr="00EA5FA7">
        <w:t>8.3.1.2</w:t>
      </w:r>
      <w:r w:rsidRPr="00EA5FA7">
        <w:tab/>
        <w:t>Successful Operation</w:t>
      </w:r>
      <w:bookmarkEnd w:id="106"/>
      <w:bookmarkEnd w:id="107"/>
    </w:p>
    <w:p w14:paraId="0336BEBD" w14:textId="77777777" w:rsidR="000003AA" w:rsidRPr="00EA5FA7" w:rsidRDefault="000003AA" w:rsidP="000003AA">
      <w:pPr>
        <w:pStyle w:val="TH"/>
      </w:pPr>
      <w:r w:rsidRPr="00EA5FA7">
        <w:rPr>
          <w:noProof/>
          <w:lang w:val="en-US" w:eastAsia="zh-CN"/>
        </w:rPr>
        <w:drawing>
          <wp:inline distT="0" distB="0" distL="0" distR="0" wp14:anchorId="4FB3E919" wp14:editId="44024D65">
            <wp:extent cx="3381375" cy="1423670"/>
            <wp:effectExtent l="0" t="0" r="952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66400803" w14:textId="77777777" w:rsidR="000003AA" w:rsidRPr="00EA5FA7" w:rsidRDefault="000003AA" w:rsidP="000003AA">
      <w:pPr>
        <w:pStyle w:val="TF"/>
      </w:pPr>
      <w:r w:rsidRPr="00EA5FA7">
        <w:t>Figure 8.3.1.2-1: UE Context Setup Request procedure: Successful Operation</w:t>
      </w:r>
    </w:p>
    <w:p w14:paraId="41805381" w14:textId="77777777" w:rsidR="000003AA" w:rsidRPr="00EA5FA7" w:rsidRDefault="000003AA" w:rsidP="000003AA">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7310425E" w14:textId="77777777" w:rsidR="000003AA" w:rsidRPr="00EA5FA7" w:rsidRDefault="000003AA" w:rsidP="000003AA">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51CF0D6E" w14:textId="77777777" w:rsidR="000003AA" w:rsidRPr="00EA5FA7" w:rsidRDefault="000003AA" w:rsidP="000003AA">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0F43036A" w14:textId="77777777" w:rsidR="000003AA" w:rsidRPr="00EA5FA7" w:rsidRDefault="000003AA" w:rsidP="000003AA">
      <w:pPr>
        <w:rPr>
          <w:rFonts w:eastAsia="Yu Mincho"/>
        </w:rPr>
      </w:pPr>
      <w:r w:rsidRPr="00EA5FA7">
        <w:rPr>
          <w:rFonts w:eastAsia="Yu Mincho"/>
        </w:rPr>
        <w:lastRenderedPageBreak/>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18E6B3CE" w14:textId="77777777" w:rsidR="000003AA" w:rsidRPr="00EA5FA7" w:rsidRDefault="000003AA" w:rsidP="000003AA">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58CA573" w14:textId="77777777" w:rsidR="000003AA" w:rsidRPr="00EA5FA7" w:rsidRDefault="000003AA" w:rsidP="000003AA">
      <w:r w:rsidRPr="00EA5FA7">
        <w:t xml:space="preserve">If the </w:t>
      </w:r>
      <w:r w:rsidRPr="00EA5FA7">
        <w:rPr>
          <w:i/>
        </w:rPr>
        <w:t>DRX Cycle</w:t>
      </w:r>
      <w:r w:rsidRPr="00EA5FA7">
        <w:t xml:space="preserve"> IE is contained in the UE CONTEXT SETUP REQUEST message, the gNB-DU shall use the provided value from the gNB-CU.</w:t>
      </w:r>
    </w:p>
    <w:p w14:paraId="5FB40EC8" w14:textId="77777777" w:rsidR="000003AA" w:rsidRPr="00EA5FA7" w:rsidRDefault="000003AA" w:rsidP="000003AA">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19A7FEFA" w14:textId="77777777" w:rsidR="000003AA" w:rsidRPr="00EA5FA7" w:rsidRDefault="000003AA" w:rsidP="000003AA">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5CED7B02" w14:textId="77777777" w:rsidR="000003AA" w:rsidRPr="00EA5FA7" w:rsidRDefault="000003AA" w:rsidP="000003AA">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1D94F2CA" w14:textId="77777777" w:rsidR="000003AA" w:rsidRPr="00EA5FA7" w:rsidRDefault="000003AA" w:rsidP="000003AA">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7632FAE8" w14:textId="77777777" w:rsidR="000003AA" w:rsidRPr="00EA5FA7" w:rsidRDefault="000003AA" w:rsidP="000003AA">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1CD09A15" w14:textId="77777777" w:rsidR="000003AA" w:rsidRPr="00EA5FA7" w:rsidRDefault="000003AA" w:rsidP="000003AA">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09B3DE97" w14:textId="77777777" w:rsidR="000003AA" w:rsidRPr="00EA5FA7" w:rsidRDefault="000003AA" w:rsidP="000003AA">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46EFADB" w14:textId="77777777" w:rsidR="000003AA" w:rsidRPr="00EA5FA7" w:rsidRDefault="000003AA" w:rsidP="000003AA">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409A7FA5" w14:textId="77777777" w:rsidR="000003AA" w:rsidRPr="00EA5FA7" w:rsidRDefault="000003AA" w:rsidP="000003AA">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021FBFDA" w14:textId="77777777" w:rsidR="000003AA" w:rsidRPr="00EA5FA7" w:rsidRDefault="000003AA" w:rsidP="000003AA">
      <w:r w:rsidRPr="00EA5FA7">
        <w:t>The gNB-DU shall report to the gNB-CU, in the UE CONTEXT SETUP RESPONSE message, the result for all the requested DRBs and SRBs in the following way:</w:t>
      </w:r>
    </w:p>
    <w:p w14:paraId="170FB8AF" w14:textId="77777777" w:rsidR="000003AA" w:rsidRPr="00EA5FA7" w:rsidRDefault="000003AA" w:rsidP="000003AA">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512CC4AD" w14:textId="77777777" w:rsidR="000003AA" w:rsidRPr="00EA5FA7" w:rsidRDefault="000003AA" w:rsidP="000003AA">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3D820D0B" w14:textId="77777777" w:rsidR="000003AA" w:rsidRPr="00EA5FA7" w:rsidRDefault="000003AA" w:rsidP="000003AA">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413B43ED" w14:textId="77777777" w:rsidR="000003AA" w:rsidRPr="00EA5FA7" w:rsidRDefault="000003AA" w:rsidP="000003AA">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9A9A847" w14:textId="77777777" w:rsidR="000003AA" w:rsidRPr="00EA5FA7" w:rsidRDefault="000003AA" w:rsidP="000003AA">
      <w:r w:rsidRPr="00EA5FA7">
        <w:t>When the gNB-DU reports the unsuccessful establishment of a DRB or SRB, the cause value should be precise enough to enable the gNB-CU to know the reason for the unsuccessful establishment.</w:t>
      </w:r>
    </w:p>
    <w:p w14:paraId="1CA962B8" w14:textId="77777777" w:rsidR="000003AA" w:rsidRPr="00EA5FA7" w:rsidRDefault="000003AA" w:rsidP="000003AA">
      <w:r w:rsidRPr="00EA5FA7">
        <w:lastRenderedPageBreak/>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93CE5CA" w14:textId="77777777" w:rsidR="000003AA" w:rsidRPr="00EA5FA7" w:rsidRDefault="000003AA" w:rsidP="000003AA">
      <w:r w:rsidRPr="00EA5FA7">
        <w:t xml:space="preserve">For NG-RAN operation, the gNB-CU shall include in the UE CONTEXT SETUP REQUEST the </w:t>
      </w:r>
      <w:r w:rsidRPr="00EA5FA7">
        <w:rPr>
          <w:i/>
        </w:rPr>
        <w:t>DRB Information</w:t>
      </w:r>
      <w:r w:rsidRPr="00EA5FA7">
        <w:t xml:space="preserve"> IE.</w:t>
      </w:r>
    </w:p>
    <w:p w14:paraId="20485206" w14:textId="77777777" w:rsidR="000003AA" w:rsidRPr="00EA5FA7" w:rsidRDefault="000003AA" w:rsidP="000003AA">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117F6947" w14:textId="77777777" w:rsidR="000003AA" w:rsidRPr="00EA5FA7" w:rsidRDefault="000003AA" w:rsidP="000003AA">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5FF68C01" w14:textId="77777777" w:rsidR="000003AA" w:rsidRPr="00EA5FA7" w:rsidRDefault="000003AA" w:rsidP="000003AA">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1065D995" w14:textId="77777777" w:rsidR="000003AA" w:rsidRPr="00EA5FA7" w:rsidRDefault="000003AA" w:rsidP="000003AA">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2E58ED17" w14:textId="77777777" w:rsidR="000003AA" w:rsidRPr="00EA5FA7" w:rsidRDefault="000003AA" w:rsidP="000003AA">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48C5B88" w14:textId="77777777" w:rsidR="000003AA" w:rsidRPr="00EA5FA7" w:rsidRDefault="000003AA" w:rsidP="000003AA">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7A03185" w14:textId="77777777" w:rsidR="000003AA" w:rsidRPr="00EA5FA7" w:rsidRDefault="000003AA" w:rsidP="000003AA">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7988F3D" w14:textId="77777777" w:rsidR="000003AA" w:rsidRPr="00EA5FA7" w:rsidRDefault="000003AA" w:rsidP="000003AA">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52BBDB6B" w14:textId="77777777" w:rsidR="000003AA" w:rsidRPr="00EA5FA7" w:rsidRDefault="000003AA" w:rsidP="000003AA">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14:paraId="0BDD83EC" w14:textId="77777777" w:rsidR="000003AA" w:rsidRPr="00EA5FA7" w:rsidRDefault="000003AA" w:rsidP="000003AA">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4C1AA55D" w14:textId="77777777" w:rsidR="000003AA" w:rsidRPr="00EA5FA7" w:rsidRDefault="000003AA" w:rsidP="000003AA">
      <w:pPr>
        <w:rPr>
          <w:lang w:eastAsia="zh-CN"/>
        </w:rPr>
      </w:pPr>
      <w:r w:rsidRPr="00EA5FA7">
        <w:lastRenderedPageBreak/>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3546B634" w14:textId="77777777" w:rsidR="000003AA" w:rsidRPr="00EA5FA7" w:rsidRDefault="000003AA" w:rsidP="000003AA">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74C8C56D" w14:textId="77777777" w:rsidR="000003AA" w:rsidRPr="00EA5FA7" w:rsidRDefault="000003AA" w:rsidP="000003AA">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554ACCF3" w14:textId="77777777" w:rsidR="000003AA" w:rsidRPr="00EA5FA7" w:rsidRDefault="000003AA" w:rsidP="000003AA">
      <w:r w:rsidRPr="00EA5FA7">
        <w:t>The UE Context Setup Procedure is not used to configure SRB0.</w:t>
      </w:r>
    </w:p>
    <w:p w14:paraId="31A564EA" w14:textId="77777777" w:rsidR="000003AA" w:rsidRPr="00EA5FA7" w:rsidRDefault="000003AA" w:rsidP="000003AA">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311D284B" w14:textId="77777777" w:rsidR="000003AA" w:rsidRPr="00EA5FA7" w:rsidRDefault="000003AA" w:rsidP="000003AA">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69FA36E" w14:textId="77777777" w:rsidR="000003AA" w:rsidRPr="00EA5FA7" w:rsidRDefault="000003AA" w:rsidP="000003AA">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754D9929" w14:textId="77777777" w:rsidR="000003AA" w:rsidRPr="00EA5FA7" w:rsidRDefault="000003AA" w:rsidP="000003AA">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3CF9B0CE" w14:textId="77777777" w:rsidR="000003AA" w:rsidRPr="00EA5FA7" w:rsidRDefault="000003AA" w:rsidP="000003AA">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200B2DD" w14:textId="77777777" w:rsidR="000003AA" w:rsidRPr="00EA5FA7" w:rsidRDefault="000003AA" w:rsidP="000003AA">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7FDAB4ED" w14:textId="77777777" w:rsidR="000003AA" w:rsidRPr="00EA5FA7" w:rsidRDefault="000003AA" w:rsidP="000003AA">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045BF6D7" w14:textId="77777777" w:rsidR="000003AA" w:rsidRDefault="000003AA" w:rsidP="000003AA">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57194AA1" w14:textId="77777777" w:rsidR="000003AA" w:rsidRDefault="000003AA" w:rsidP="000003AA">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050E8FF" w14:textId="77777777" w:rsidR="000003AA" w:rsidRPr="008D61AE" w:rsidRDefault="000003AA" w:rsidP="008D61AE">
      <w:ins w:id="108" w:author="作者">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del w:id="109" w:author="Huawei" w:date="2020-04-07T16:15:00Z">
          <w:r w:rsidDel="000003AA">
            <w:rPr>
              <w:lang w:eastAsia="ja-JP"/>
            </w:rPr>
            <w:delText xml:space="preserve"> (FFS)</w:delText>
          </w:r>
        </w:del>
      </w:ins>
    </w:p>
    <w:p w14:paraId="3B071E55" w14:textId="77777777" w:rsidR="000003AA" w:rsidRDefault="000003AA" w:rsidP="000003AA">
      <w:pPr>
        <w:jc w:val="center"/>
        <w:rPr>
          <w:b/>
          <w:noProof/>
          <w:sz w:val="24"/>
        </w:rPr>
      </w:pPr>
      <w:r w:rsidRPr="00D007AE">
        <w:rPr>
          <w:b/>
          <w:noProof/>
          <w:sz w:val="24"/>
          <w:highlight w:val="yellow"/>
        </w:rPr>
        <w:t>&gt;&gt;&gt;&gt; NEXT CHANGE &lt;&lt;&lt;&lt;</w:t>
      </w:r>
    </w:p>
    <w:p w14:paraId="1B23765A" w14:textId="77777777" w:rsidR="00375DEB" w:rsidRPr="00EA5FA7" w:rsidRDefault="00375DEB" w:rsidP="00375DEB">
      <w:pPr>
        <w:pStyle w:val="21"/>
      </w:pPr>
      <w:bookmarkStart w:id="110" w:name="_Toc20955851"/>
      <w:bookmarkStart w:id="111" w:name="_Toc29892963"/>
      <w:r w:rsidRPr="00EA5FA7">
        <w:t>9.2</w:t>
      </w:r>
      <w:r w:rsidRPr="00EA5FA7">
        <w:tab/>
        <w:t>Message Functional Definition and Content</w:t>
      </w:r>
      <w:bookmarkEnd w:id="110"/>
      <w:bookmarkEnd w:id="111"/>
    </w:p>
    <w:p w14:paraId="3A8029E5" w14:textId="77777777" w:rsidR="000003AA" w:rsidRPr="00375DEB" w:rsidRDefault="00375DEB" w:rsidP="00375DEB">
      <w:pPr>
        <w:rPr>
          <w:highlight w:val="yellow"/>
        </w:rPr>
      </w:pPr>
      <w:r w:rsidRPr="00292AC6">
        <w:rPr>
          <w:highlight w:val="yellow"/>
        </w:rPr>
        <w:t>&lt;Unchanged Text Omitted&gt;</w:t>
      </w:r>
    </w:p>
    <w:p w14:paraId="61D40FCE" w14:textId="77777777" w:rsidR="000003AA" w:rsidRDefault="000003AA" w:rsidP="000003AA">
      <w:pPr>
        <w:jc w:val="center"/>
        <w:rPr>
          <w:b/>
          <w:noProof/>
          <w:sz w:val="24"/>
        </w:rPr>
      </w:pPr>
      <w:r w:rsidRPr="00D007AE">
        <w:rPr>
          <w:b/>
          <w:noProof/>
          <w:sz w:val="24"/>
          <w:highlight w:val="yellow"/>
        </w:rPr>
        <w:t>&gt;&gt;&gt;&gt; NEXT CHANGE &lt;&lt;&lt;&lt;</w:t>
      </w:r>
    </w:p>
    <w:p w14:paraId="1F6F34F8" w14:textId="77777777" w:rsidR="00C63F6D" w:rsidRPr="00EA5FA7" w:rsidRDefault="00C63F6D" w:rsidP="00C63F6D">
      <w:pPr>
        <w:pStyle w:val="41"/>
        <w:rPr>
          <w:lang w:eastAsia="zh-CN"/>
        </w:rPr>
      </w:pPr>
      <w:bookmarkStart w:id="112" w:name="_Toc20955873"/>
      <w:bookmarkStart w:id="113" w:name="_Toc29892985"/>
      <w:r w:rsidRPr="00EA5FA7">
        <w:t>9.</w:t>
      </w:r>
      <w:r w:rsidRPr="00EA5FA7">
        <w:rPr>
          <w:lang w:eastAsia="zh-CN"/>
        </w:rPr>
        <w:t>2.2.1</w:t>
      </w:r>
      <w:r w:rsidRPr="00EA5FA7">
        <w:tab/>
      </w:r>
      <w:r w:rsidRPr="00EA5FA7">
        <w:rPr>
          <w:lang w:eastAsia="zh-CN"/>
        </w:rPr>
        <w:t>UE CONTEXT SETUP REQUEST</w:t>
      </w:r>
      <w:bookmarkEnd w:id="112"/>
      <w:bookmarkEnd w:id="113"/>
    </w:p>
    <w:p w14:paraId="084FCD7D" w14:textId="77777777" w:rsidR="00C63F6D" w:rsidRPr="00EA5FA7" w:rsidRDefault="00C63F6D" w:rsidP="00C63F6D">
      <w:pPr>
        <w:rPr>
          <w:rFonts w:eastAsia="Batang"/>
        </w:rPr>
      </w:pPr>
      <w:r w:rsidRPr="00EA5FA7">
        <w:t>This message is sent by the gNB-CU to request the setup of a UE context.</w:t>
      </w:r>
    </w:p>
    <w:p w14:paraId="788ADB25" w14:textId="77777777" w:rsidR="00C63F6D" w:rsidRPr="00EA5FA7" w:rsidRDefault="00C63F6D" w:rsidP="00C63F6D">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63F6D" w:rsidRPr="00EA5FA7" w14:paraId="512ACED6" w14:textId="77777777" w:rsidTr="00D033A7">
        <w:trPr>
          <w:tblHeader/>
        </w:trPr>
        <w:tc>
          <w:tcPr>
            <w:tcW w:w="2394" w:type="dxa"/>
          </w:tcPr>
          <w:p w14:paraId="02061720" w14:textId="77777777" w:rsidR="00C63F6D" w:rsidRPr="00EA5FA7" w:rsidRDefault="00C63F6D" w:rsidP="00D033A7">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3EB1E3B1" w14:textId="77777777" w:rsidR="00C63F6D" w:rsidRPr="00EA5FA7" w:rsidRDefault="00C63F6D" w:rsidP="00D033A7">
            <w:pPr>
              <w:keepNext/>
              <w:keepLines/>
              <w:spacing w:after="0"/>
              <w:jc w:val="center"/>
              <w:rPr>
                <w:rFonts w:ascii="Arial" w:hAnsi="Arial"/>
                <w:b/>
                <w:sz w:val="18"/>
              </w:rPr>
            </w:pPr>
            <w:r w:rsidRPr="00EA5FA7">
              <w:rPr>
                <w:rFonts w:ascii="Arial" w:hAnsi="Arial"/>
                <w:b/>
                <w:sz w:val="18"/>
              </w:rPr>
              <w:t>Presence</w:t>
            </w:r>
          </w:p>
        </w:tc>
        <w:tc>
          <w:tcPr>
            <w:tcW w:w="1247" w:type="dxa"/>
          </w:tcPr>
          <w:p w14:paraId="4978D891" w14:textId="77777777" w:rsidR="00C63F6D" w:rsidRPr="00EA5FA7" w:rsidRDefault="00C63F6D" w:rsidP="00D033A7">
            <w:pPr>
              <w:keepNext/>
              <w:keepLines/>
              <w:spacing w:after="0"/>
              <w:jc w:val="center"/>
              <w:rPr>
                <w:rFonts w:ascii="Arial" w:hAnsi="Arial"/>
                <w:b/>
                <w:sz w:val="18"/>
              </w:rPr>
            </w:pPr>
            <w:r w:rsidRPr="00EA5FA7">
              <w:rPr>
                <w:rFonts w:ascii="Arial" w:hAnsi="Arial"/>
                <w:b/>
                <w:sz w:val="18"/>
              </w:rPr>
              <w:t>Range</w:t>
            </w:r>
          </w:p>
        </w:tc>
        <w:tc>
          <w:tcPr>
            <w:tcW w:w="1260" w:type="dxa"/>
          </w:tcPr>
          <w:p w14:paraId="3C19064C" w14:textId="77777777" w:rsidR="00C63F6D" w:rsidRPr="00EA5FA7" w:rsidRDefault="00C63F6D" w:rsidP="00D033A7">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2713605C" w14:textId="77777777" w:rsidR="00C63F6D" w:rsidRPr="00EA5FA7" w:rsidRDefault="00C63F6D" w:rsidP="00D033A7">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D647F97" w14:textId="77777777" w:rsidR="00C63F6D" w:rsidRPr="00EA5FA7" w:rsidRDefault="00C63F6D" w:rsidP="00D033A7">
            <w:pPr>
              <w:keepNext/>
              <w:keepLines/>
              <w:spacing w:after="0"/>
              <w:jc w:val="center"/>
              <w:rPr>
                <w:rFonts w:ascii="Arial" w:hAnsi="Arial"/>
                <w:b/>
                <w:sz w:val="18"/>
              </w:rPr>
            </w:pPr>
            <w:r w:rsidRPr="00EA5FA7">
              <w:rPr>
                <w:rFonts w:ascii="Arial" w:hAnsi="Arial"/>
                <w:b/>
                <w:sz w:val="18"/>
              </w:rPr>
              <w:t>Criticality</w:t>
            </w:r>
          </w:p>
        </w:tc>
        <w:tc>
          <w:tcPr>
            <w:tcW w:w="1274" w:type="dxa"/>
          </w:tcPr>
          <w:p w14:paraId="037F995A" w14:textId="77777777" w:rsidR="00C63F6D" w:rsidRPr="00EA5FA7" w:rsidRDefault="00C63F6D" w:rsidP="00D033A7">
            <w:pPr>
              <w:keepNext/>
              <w:keepLines/>
              <w:spacing w:after="0"/>
              <w:jc w:val="center"/>
              <w:rPr>
                <w:rFonts w:ascii="Arial" w:hAnsi="Arial"/>
                <w:b/>
                <w:sz w:val="18"/>
              </w:rPr>
            </w:pPr>
            <w:r w:rsidRPr="00EA5FA7">
              <w:rPr>
                <w:rFonts w:ascii="Arial" w:hAnsi="Arial"/>
                <w:b/>
                <w:sz w:val="18"/>
              </w:rPr>
              <w:t>Assigned Criticality</w:t>
            </w:r>
          </w:p>
        </w:tc>
      </w:tr>
      <w:tr w:rsidR="00C63F6D" w:rsidRPr="00EA5FA7" w14:paraId="483636D4" w14:textId="77777777" w:rsidTr="00D033A7">
        <w:tc>
          <w:tcPr>
            <w:tcW w:w="2394" w:type="dxa"/>
          </w:tcPr>
          <w:p w14:paraId="724DC9F8" w14:textId="77777777" w:rsidR="00C63F6D" w:rsidRPr="00EA5FA7" w:rsidRDefault="00C63F6D" w:rsidP="00D033A7">
            <w:pPr>
              <w:keepNext/>
              <w:keepLines/>
              <w:spacing w:after="0"/>
              <w:rPr>
                <w:rFonts w:ascii="Arial" w:hAnsi="Arial"/>
                <w:sz w:val="18"/>
              </w:rPr>
            </w:pPr>
            <w:r w:rsidRPr="00EA5FA7">
              <w:rPr>
                <w:rFonts w:ascii="Arial" w:hAnsi="Arial"/>
                <w:sz w:val="18"/>
              </w:rPr>
              <w:t>Message Type</w:t>
            </w:r>
          </w:p>
        </w:tc>
        <w:tc>
          <w:tcPr>
            <w:tcW w:w="1260" w:type="dxa"/>
          </w:tcPr>
          <w:p w14:paraId="2D4A3451" w14:textId="77777777" w:rsidR="00C63F6D" w:rsidRPr="00EA5FA7" w:rsidRDefault="00C63F6D" w:rsidP="00D033A7">
            <w:pPr>
              <w:pStyle w:val="TAL"/>
            </w:pPr>
            <w:r w:rsidRPr="00EA5FA7">
              <w:t>M</w:t>
            </w:r>
          </w:p>
        </w:tc>
        <w:tc>
          <w:tcPr>
            <w:tcW w:w="1247" w:type="dxa"/>
          </w:tcPr>
          <w:p w14:paraId="12C5DFC5" w14:textId="77777777" w:rsidR="00C63F6D" w:rsidRPr="00EA5FA7" w:rsidRDefault="00C63F6D" w:rsidP="00D033A7">
            <w:pPr>
              <w:pStyle w:val="TAL"/>
              <w:rPr>
                <w:i/>
              </w:rPr>
            </w:pPr>
          </w:p>
        </w:tc>
        <w:tc>
          <w:tcPr>
            <w:tcW w:w="1260" w:type="dxa"/>
          </w:tcPr>
          <w:p w14:paraId="4C2641F6" w14:textId="77777777" w:rsidR="00C63F6D" w:rsidRPr="00EA5FA7" w:rsidRDefault="00C63F6D" w:rsidP="00D033A7">
            <w:pPr>
              <w:pStyle w:val="TAL"/>
            </w:pPr>
            <w:r w:rsidRPr="00EA5FA7">
              <w:t>9.3.1.1</w:t>
            </w:r>
          </w:p>
        </w:tc>
        <w:tc>
          <w:tcPr>
            <w:tcW w:w="1762" w:type="dxa"/>
          </w:tcPr>
          <w:p w14:paraId="72BD5973" w14:textId="77777777" w:rsidR="00C63F6D" w:rsidRPr="00EA5FA7" w:rsidRDefault="00C63F6D" w:rsidP="00D033A7">
            <w:pPr>
              <w:pStyle w:val="TAL"/>
            </w:pPr>
          </w:p>
        </w:tc>
        <w:tc>
          <w:tcPr>
            <w:tcW w:w="1288" w:type="dxa"/>
          </w:tcPr>
          <w:p w14:paraId="651D7DDF" w14:textId="77777777" w:rsidR="00C63F6D" w:rsidRPr="00EA5FA7" w:rsidRDefault="00C63F6D" w:rsidP="00D033A7">
            <w:pPr>
              <w:pStyle w:val="TAC"/>
            </w:pPr>
            <w:r w:rsidRPr="00EA5FA7">
              <w:t>YES</w:t>
            </w:r>
          </w:p>
        </w:tc>
        <w:tc>
          <w:tcPr>
            <w:tcW w:w="1274" w:type="dxa"/>
          </w:tcPr>
          <w:p w14:paraId="3772BFD6" w14:textId="77777777" w:rsidR="00C63F6D" w:rsidRPr="00EA5FA7" w:rsidRDefault="00C63F6D" w:rsidP="00D033A7">
            <w:pPr>
              <w:pStyle w:val="TAC"/>
            </w:pPr>
            <w:r w:rsidRPr="00EA5FA7">
              <w:t>reject</w:t>
            </w:r>
          </w:p>
        </w:tc>
      </w:tr>
      <w:tr w:rsidR="00C63F6D" w:rsidRPr="00EA5FA7" w14:paraId="5C445A4B" w14:textId="77777777" w:rsidTr="00D033A7">
        <w:tc>
          <w:tcPr>
            <w:tcW w:w="2394" w:type="dxa"/>
          </w:tcPr>
          <w:p w14:paraId="62E244CC" w14:textId="77777777" w:rsidR="00C63F6D" w:rsidRPr="00EA5FA7" w:rsidRDefault="00C63F6D" w:rsidP="00D033A7">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1D762186" w14:textId="77777777" w:rsidR="00C63F6D" w:rsidRPr="00EA5FA7" w:rsidRDefault="00C63F6D" w:rsidP="00D033A7">
            <w:pPr>
              <w:pStyle w:val="TAL"/>
              <w:rPr>
                <w:lang w:eastAsia="zh-CN"/>
              </w:rPr>
            </w:pPr>
            <w:r w:rsidRPr="00EA5FA7">
              <w:rPr>
                <w:lang w:eastAsia="zh-CN"/>
              </w:rPr>
              <w:t xml:space="preserve">M </w:t>
            </w:r>
          </w:p>
        </w:tc>
        <w:tc>
          <w:tcPr>
            <w:tcW w:w="1247" w:type="dxa"/>
          </w:tcPr>
          <w:p w14:paraId="57F0DC3B" w14:textId="77777777" w:rsidR="00C63F6D" w:rsidRPr="00EA5FA7" w:rsidRDefault="00C63F6D" w:rsidP="00D033A7">
            <w:pPr>
              <w:pStyle w:val="TAL"/>
              <w:rPr>
                <w:i/>
              </w:rPr>
            </w:pPr>
          </w:p>
        </w:tc>
        <w:tc>
          <w:tcPr>
            <w:tcW w:w="1260" w:type="dxa"/>
          </w:tcPr>
          <w:p w14:paraId="4E3DB95F" w14:textId="77777777" w:rsidR="00C63F6D" w:rsidRPr="00EA5FA7" w:rsidRDefault="00C63F6D" w:rsidP="00D033A7">
            <w:pPr>
              <w:pStyle w:val="TAL"/>
            </w:pPr>
            <w:r w:rsidRPr="00EA5FA7">
              <w:t>9.3.1.4</w:t>
            </w:r>
          </w:p>
        </w:tc>
        <w:tc>
          <w:tcPr>
            <w:tcW w:w="1762" w:type="dxa"/>
          </w:tcPr>
          <w:p w14:paraId="30FD479B" w14:textId="77777777" w:rsidR="00C63F6D" w:rsidRPr="00EA5FA7" w:rsidRDefault="00C63F6D" w:rsidP="00D033A7">
            <w:pPr>
              <w:pStyle w:val="TAL"/>
            </w:pPr>
          </w:p>
        </w:tc>
        <w:tc>
          <w:tcPr>
            <w:tcW w:w="1288" w:type="dxa"/>
          </w:tcPr>
          <w:p w14:paraId="7FB0D3D4" w14:textId="77777777" w:rsidR="00C63F6D" w:rsidRPr="00EA5FA7" w:rsidRDefault="00C63F6D" w:rsidP="00D033A7">
            <w:pPr>
              <w:pStyle w:val="TAC"/>
            </w:pPr>
            <w:r w:rsidRPr="00EA5FA7">
              <w:t>YES</w:t>
            </w:r>
          </w:p>
        </w:tc>
        <w:tc>
          <w:tcPr>
            <w:tcW w:w="1274" w:type="dxa"/>
          </w:tcPr>
          <w:p w14:paraId="3DBB7A01" w14:textId="77777777" w:rsidR="00C63F6D" w:rsidRPr="00EA5FA7" w:rsidRDefault="00C63F6D" w:rsidP="00D033A7">
            <w:pPr>
              <w:pStyle w:val="TAC"/>
            </w:pPr>
            <w:r w:rsidRPr="00EA5FA7">
              <w:t>reject</w:t>
            </w:r>
          </w:p>
        </w:tc>
      </w:tr>
      <w:tr w:rsidR="00C63F6D" w:rsidRPr="00EA5FA7" w14:paraId="1E301D14" w14:textId="77777777" w:rsidTr="00D033A7">
        <w:tc>
          <w:tcPr>
            <w:tcW w:w="2394" w:type="dxa"/>
            <w:tcBorders>
              <w:top w:val="single" w:sz="4" w:space="0" w:color="auto"/>
              <w:left w:val="single" w:sz="4" w:space="0" w:color="auto"/>
              <w:bottom w:val="single" w:sz="4" w:space="0" w:color="auto"/>
              <w:right w:val="single" w:sz="4" w:space="0" w:color="auto"/>
            </w:tcBorders>
          </w:tcPr>
          <w:p w14:paraId="4548D898" w14:textId="77777777" w:rsidR="00C63F6D" w:rsidRPr="00EA5FA7" w:rsidRDefault="00C63F6D" w:rsidP="00D033A7">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6AA27E5"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C94C84"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893300" w14:textId="77777777" w:rsidR="00C63F6D" w:rsidRPr="00EA5FA7" w:rsidRDefault="00C63F6D" w:rsidP="00D033A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376790B"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430E6028"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8BAB1C" w14:textId="77777777" w:rsidR="00C63F6D" w:rsidRPr="00EA5FA7" w:rsidRDefault="00C63F6D" w:rsidP="00D033A7">
            <w:pPr>
              <w:pStyle w:val="TAC"/>
            </w:pPr>
            <w:r w:rsidRPr="00EA5FA7">
              <w:t>ignore</w:t>
            </w:r>
          </w:p>
        </w:tc>
      </w:tr>
      <w:tr w:rsidR="00C63F6D" w:rsidRPr="00EA5FA7" w14:paraId="3DDB8CB7" w14:textId="77777777" w:rsidTr="00D033A7">
        <w:tc>
          <w:tcPr>
            <w:tcW w:w="2394" w:type="dxa"/>
            <w:tcBorders>
              <w:top w:val="single" w:sz="4" w:space="0" w:color="auto"/>
              <w:left w:val="single" w:sz="4" w:space="0" w:color="auto"/>
              <w:bottom w:val="single" w:sz="4" w:space="0" w:color="auto"/>
              <w:right w:val="single" w:sz="4" w:space="0" w:color="auto"/>
            </w:tcBorders>
          </w:tcPr>
          <w:p w14:paraId="36D83BD1" w14:textId="77777777" w:rsidR="00C63F6D" w:rsidRPr="00EA5FA7" w:rsidRDefault="00C63F6D" w:rsidP="00D033A7">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207B9991" w14:textId="77777777" w:rsidR="00C63F6D" w:rsidRPr="00EA5FA7" w:rsidDel="00C1133D" w:rsidRDefault="00C63F6D" w:rsidP="00D033A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BF24F2"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F92683" w14:textId="77777777" w:rsidR="00C63F6D" w:rsidRPr="00EA5FA7" w:rsidRDefault="00C63F6D" w:rsidP="00D033A7">
            <w:pPr>
              <w:pStyle w:val="TAL"/>
            </w:pPr>
            <w:r w:rsidRPr="00EA5FA7">
              <w:rPr>
                <w:rFonts w:cs="Arial"/>
                <w:szCs w:val="18"/>
                <w:lang w:eastAsia="ja-JP"/>
              </w:rPr>
              <w:t xml:space="preserve">NR </w:t>
            </w:r>
            <w:r w:rsidRPr="00EA5FA7">
              <w:t>CGI</w:t>
            </w:r>
          </w:p>
          <w:p w14:paraId="14475E30" w14:textId="77777777" w:rsidR="00C63F6D" w:rsidRPr="00EA5FA7" w:rsidRDefault="00C63F6D" w:rsidP="00D033A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10F50ED0" w14:textId="77777777" w:rsidR="00C63F6D" w:rsidRPr="00EA5FA7" w:rsidRDefault="00C63F6D" w:rsidP="00D033A7">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445FDF5" w14:textId="77777777" w:rsidR="00C63F6D" w:rsidRPr="00EA5FA7" w:rsidDel="00C1133D"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C2C62EB" w14:textId="77777777" w:rsidR="00C63F6D" w:rsidRPr="00EA5FA7" w:rsidDel="00C1133D" w:rsidRDefault="00C63F6D" w:rsidP="00D033A7">
            <w:pPr>
              <w:pStyle w:val="TAC"/>
            </w:pPr>
            <w:r w:rsidRPr="00EA5FA7">
              <w:t>reject</w:t>
            </w:r>
          </w:p>
        </w:tc>
      </w:tr>
      <w:tr w:rsidR="00C63F6D" w:rsidRPr="00EA5FA7" w14:paraId="01C1697D" w14:textId="77777777" w:rsidTr="00D033A7">
        <w:tc>
          <w:tcPr>
            <w:tcW w:w="2394" w:type="dxa"/>
            <w:tcBorders>
              <w:top w:val="single" w:sz="4" w:space="0" w:color="auto"/>
              <w:left w:val="single" w:sz="4" w:space="0" w:color="auto"/>
              <w:bottom w:val="single" w:sz="4" w:space="0" w:color="auto"/>
              <w:right w:val="single" w:sz="4" w:space="0" w:color="auto"/>
            </w:tcBorders>
          </w:tcPr>
          <w:p w14:paraId="2AB21CED" w14:textId="77777777" w:rsidR="00C63F6D" w:rsidRPr="00EA5FA7" w:rsidRDefault="00C63F6D" w:rsidP="00D033A7">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0E0C7EC7" w14:textId="77777777" w:rsidR="00C63F6D" w:rsidRPr="00EA5FA7" w:rsidRDefault="00C63F6D" w:rsidP="00D033A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684122"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97689B" w14:textId="77777777" w:rsidR="00C63F6D" w:rsidRPr="00EA5FA7" w:rsidRDefault="00C63F6D" w:rsidP="00D033A7">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D94BF13"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7E7321A7"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1DEF749" w14:textId="77777777" w:rsidR="00C63F6D" w:rsidRPr="00EA5FA7" w:rsidRDefault="00C63F6D" w:rsidP="00D033A7">
            <w:pPr>
              <w:pStyle w:val="TAC"/>
            </w:pPr>
            <w:r w:rsidRPr="00EA5FA7">
              <w:t>reject</w:t>
            </w:r>
          </w:p>
        </w:tc>
      </w:tr>
      <w:tr w:rsidR="00C63F6D" w:rsidRPr="00EA5FA7" w14:paraId="387E0FE7" w14:textId="77777777" w:rsidTr="00D033A7">
        <w:tc>
          <w:tcPr>
            <w:tcW w:w="2394" w:type="dxa"/>
            <w:tcBorders>
              <w:top w:val="single" w:sz="4" w:space="0" w:color="auto"/>
              <w:left w:val="single" w:sz="4" w:space="0" w:color="auto"/>
              <w:bottom w:val="single" w:sz="4" w:space="0" w:color="auto"/>
              <w:right w:val="single" w:sz="4" w:space="0" w:color="auto"/>
            </w:tcBorders>
          </w:tcPr>
          <w:p w14:paraId="73F89C33" w14:textId="77777777" w:rsidR="00C63F6D" w:rsidRPr="00EA5FA7" w:rsidRDefault="00C63F6D" w:rsidP="00D033A7">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238D4EC9"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1441F8"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33B5D6" w14:textId="77777777" w:rsidR="00C63F6D" w:rsidRPr="00EA5FA7" w:rsidRDefault="00C63F6D" w:rsidP="00D033A7">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25D3BE91" w14:textId="77777777" w:rsidR="00C63F6D" w:rsidRPr="00EA5FA7" w:rsidRDefault="00C63F6D" w:rsidP="00D033A7">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74282C3"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5D9F549F"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47E332D" w14:textId="77777777" w:rsidR="00C63F6D" w:rsidRPr="00EA5FA7" w:rsidRDefault="00C63F6D" w:rsidP="00D033A7">
            <w:pPr>
              <w:pStyle w:val="TAC"/>
            </w:pPr>
            <w:r w:rsidRPr="00EA5FA7">
              <w:t>ignore</w:t>
            </w:r>
          </w:p>
        </w:tc>
      </w:tr>
      <w:tr w:rsidR="00C63F6D" w:rsidRPr="00EA5FA7" w:rsidDel="00C1133D" w14:paraId="1D58A2BA" w14:textId="77777777" w:rsidTr="00D033A7">
        <w:tc>
          <w:tcPr>
            <w:tcW w:w="2394" w:type="dxa"/>
            <w:tcBorders>
              <w:top w:val="single" w:sz="4" w:space="0" w:color="auto"/>
              <w:left w:val="single" w:sz="4" w:space="0" w:color="auto"/>
              <w:bottom w:val="single" w:sz="4" w:space="0" w:color="auto"/>
              <w:right w:val="single" w:sz="4" w:space="0" w:color="auto"/>
            </w:tcBorders>
          </w:tcPr>
          <w:p w14:paraId="5734E07E" w14:textId="77777777" w:rsidR="00C63F6D" w:rsidRPr="00EA5FA7" w:rsidRDefault="00C63F6D" w:rsidP="00D033A7">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229517DE" w14:textId="77777777" w:rsidR="00C63F6D" w:rsidRPr="00EA5FA7" w:rsidRDefault="00C63F6D" w:rsidP="00D033A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C16E2C"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AC759C" w14:textId="77777777" w:rsidR="00C63F6D" w:rsidRPr="00EA5FA7" w:rsidRDefault="00C63F6D" w:rsidP="00D033A7">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7A28C386"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08E1F46D" w14:textId="77777777" w:rsidR="00C63F6D" w:rsidRPr="00EA5FA7" w:rsidDel="00C1133D"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F6AC01B" w14:textId="77777777" w:rsidR="00C63F6D" w:rsidRPr="00EA5FA7" w:rsidDel="00C1133D" w:rsidRDefault="00C63F6D" w:rsidP="00D033A7">
            <w:pPr>
              <w:pStyle w:val="TAC"/>
            </w:pPr>
            <w:r w:rsidRPr="00EA5FA7">
              <w:t>reject</w:t>
            </w:r>
          </w:p>
        </w:tc>
      </w:tr>
      <w:tr w:rsidR="00C63F6D" w:rsidRPr="00EA5FA7" w14:paraId="408325ED" w14:textId="77777777" w:rsidTr="00D033A7">
        <w:tc>
          <w:tcPr>
            <w:tcW w:w="2394" w:type="dxa"/>
            <w:tcBorders>
              <w:top w:val="single" w:sz="4" w:space="0" w:color="auto"/>
              <w:left w:val="single" w:sz="4" w:space="0" w:color="auto"/>
              <w:bottom w:val="single" w:sz="4" w:space="0" w:color="auto"/>
              <w:right w:val="single" w:sz="4" w:space="0" w:color="auto"/>
            </w:tcBorders>
          </w:tcPr>
          <w:p w14:paraId="6C678805" w14:textId="77777777" w:rsidR="00C63F6D" w:rsidRPr="00EA5FA7" w:rsidRDefault="00C63F6D" w:rsidP="00D033A7">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ADA0879" w14:textId="77777777" w:rsidR="00C63F6D" w:rsidRPr="00EA5FA7" w:rsidDel="00AF104C" w:rsidRDefault="00C63F6D" w:rsidP="00D033A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83F015" w14:textId="77777777" w:rsidR="00C63F6D" w:rsidRPr="00EA5FA7" w:rsidRDefault="00C63F6D" w:rsidP="00D033A7">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59E4592" w14:textId="77777777" w:rsidR="00C63F6D" w:rsidRPr="00EA5FA7" w:rsidRDefault="00C63F6D" w:rsidP="00D033A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DFDA44"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2DC52F95"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0BF288C" w14:textId="77777777" w:rsidR="00C63F6D" w:rsidRPr="00EA5FA7" w:rsidDel="00AF104C" w:rsidRDefault="00C63F6D" w:rsidP="00D033A7">
            <w:pPr>
              <w:pStyle w:val="TAC"/>
            </w:pPr>
            <w:r w:rsidRPr="00EA5FA7">
              <w:t>ignore</w:t>
            </w:r>
          </w:p>
        </w:tc>
      </w:tr>
      <w:tr w:rsidR="00C63F6D" w:rsidRPr="00EA5FA7" w14:paraId="2F1F08B3" w14:textId="77777777" w:rsidTr="00D033A7">
        <w:tc>
          <w:tcPr>
            <w:tcW w:w="2394" w:type="dxa"/>
            <w:tcBorders>
              <w:top w:val="single" w:sz="4" w:space="0" w:color="auto"/>
              <w:left w:val="single" w:sz="4" w:space="0" w:color="auto"/>
              <w:bottom w:val="single" w:sz="4" w:space="0" w:color="auto"/>
              <w:right w:val="single" w:sz="4" w:space="0" w:color="auto"/>
            </w:tcBorders>
          </w:tcPr>
          <w:p w14:paraId="0252CF3E" w14:textId="77777777" w:rsidR="00C63F6D" w:rsidRPr="00EA5FA7" w:rsidRDefault="00C63F6D" w:rsidP="00D033A7">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3DE529CE" w14:textId="77777777" w:rsidR="00C63F6D" w:rsidRPr="00EA5FA7" w:rsidDel="00AF104C" w:rsidRDefault="00C63F6D" w:rsidP="00D033A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B81AB18" w14:textId="77777777" w:rsidR="00C63F6D" w:rsidRPr="00EA5FA7" w:rsidRDefault="00C63F6D" w:rsidP="00D033A7">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88D675F" w14:textId="77777777" w:rsidR="00C63F6D" w:rsidRPr="00EA5FA7" w:rsidRDefault="00C63F6D" w:rsidP="00D033A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3C3956E"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414888B5" w14:textId="77777777" w:rsidR="00C63F6D" w:rsidRPr="00EA5FA7" w:rsidRDefault="00C63F6D" w:rsidP="00D033A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6B1693D" w14:textId="77777777" w:rsidR="00C63F6D" w:rsidRPr="00EA5FA7" w:rsidDel="00AF104C" w:rsidRDefault="00C63F6D" w:rsidP="00D033A7">
            <w:pPr>
              <w:pStyle w:val="TAC"/>
            </w:pPr>
            <w:r w:rsidRPr="00EA5FA7">
              <w:t>ignore</w:t>
            </w:r>
          </w:p>
        </w:tc>
      </w:tr>
      <w:tr w:rsidR="00C63F6D" w:rsidRPr="00EA5FA7" w14:paraId="43BFF0AD" w14:textId="77777777" w:rsidTr="00D033A7">
        <w:tc>
          <w:tcPr>
            <w:tcW w:w="2394" w:type="dxa"/>
            <w:tcBorders>
              <w:top w:val="single" w:sz="4" w:space="0" w:color="auto"/>
              <w:left w:val="single" w:sz="4" w:space="0" w:color="auto"/>
              <w:bottom w:val="single" w:sz="4" w:space="0" w:color="auto"/>
              <w:right w:val="single" w:sz="4" w:space="0" w:color="auto"/>
            </w:tcBorders>
          </w:tcPr>
          <w:p w14:paraId="549D9610" w14:textId="77777777" w:rsidR="00C63F6D" w:rsidRPr="00EA5FA7" w:rsidRDefault="00C63F6D" w:rsidP="00D033A7">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3C92D840" w14:textId="77777777" w:rsidR="00C63F6D" w:rsidRPr="00EA5FA7" w:rsidDel="00AF104C" w:rsidRDefault="00C63F6D" w:rsidP="00D033A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7EF36D"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4D972E" w14:textId="77777777" w:rsidR="00C63F6D" w:rsidRPr="00EA5FA7" w:rsidRDefault="00C63F6D" w:rsidP="00D033A7">
            <w:pPr>
              <w:pStyle w:val="TAL"/>
              <w:rPr>
                <w:rFonts w:cs="Arial"/>
                <w:szCs w:val="18"/>
                <w:lang w:eastAsia="ja-JP"/>
              </w:rPr>
            </w:pPr>
            <w:r w:rsidRPr="00EA5FA7">
              <w:rPr>
                <w:rFonts w:cs="Arial"/>
                <w:szCs w:val="18"/>
                <w:lang w:eastAsia="ja-JP"/>
              </w:rPr>
              <w:t>NR CGI</w:t>
            </w:r>
          </w:p>
          <w:p w14:paraId="60AD9FD8" w14:textId="77777777" w:rsidR="00C63F6D" w:rsidRPr="00EA5FA7" w:rsidRDefault="00C63F6D" w:rsidP="00D033A7">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FD9FD07" w14:textId="77777777" w:rsidR="00C63F6D" w:rsidRPr="00EA5FA7" w:rsidRDefault="00C63F6D" w:rsidP="00D033A7">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68CCF465" w14:textId="77777777" w:rsidR="00C63F6D" w:rsidRPr="00EA5FA7" w:rsidRDefault="00C63F6D" w:rsidP="00D033A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9C8B477" w14:textId="77777777" w:rsidR="00C63F6D" w:rsidRPr="00EA5FA7" w:rsidDel="00AF104C" w:rsidRDefault="00C63F6D" w:rsidP="00D033A7">
            <w:pPr>
              <w:pStyle w:val="TAC"/>
            </w:pPr>
          </w:p>
        </w:tc>
      </w:tr>
      <w:tr w:rsidR="00C63F6D" w:rsidRPr="00EA5FA7" w14:paraId="27BAC633" w14:textId="77777777" w:rsidTr="00D033A7">
        <w:tc>
          <w:tcPr>
            <w:tcW w:w="2394" w:type="dxa"/>
            <w:tcBorders>
              <w:top w:val="single" w:sz="4" w:space="0" w:color="auto"/>
              <w:left w:val="single" w:sz="4" w:space="0" w:color="auto"/>
              <w:bottom w:val="single" w:sz="4" w:space="0" w:color="auto"/>
              <w:right w:val="single" w:sz="4" w:space="0" w:color="auto"/>
            </w:tcBorders>
          </w:tcPr>
          <w:p w14:paraId="35810693" w14:textId="77777777" w:rsidR="00C63F6D" w:rsidRPr="00EA5FA7" w:rsidRDefault="00C63F6D" w:rsidP="00D033A7">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1E5F432"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D5DDE1"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ADF805" w14:textId="77777777" w:rsidR="00C63F6D" w:rsidRPr="00EA5FA7" w:rsidRDefault="00C63F6D" w:rsidP="00D033A7">
            <w:pPr>
              <w:pStyle w:val="TAL"/>
            </w:pPr>
            <w:r w:rsidRPr="00EA5FA7">
              <w:t xml:space="preserve">DRX Cycle </w:t>
            </w:r>
          </w:p>
          <w:p w14:paraId="5D10DE9C" w14:textId="77777777" w:rsidR="00C63F6D" w:rsidRPr="00EA5FA7" w:rsidRDefault="00C63F6D" w:rsidP="00D033A7">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6B38FE2E"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047C200D"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E65795" w14:textId="77777777" w:rsidR="00C63F6D" w:rsidRPr="00EA5FA7" w:rsidRDefault="00C63F6D" w:rsidP="00D033A7">
            <w:pPr>
              <w:pStyle w:val="TAC"/>
            </w:pPr>
            <w:r w:rsidRPr="00EA5FA7">
              <w:t>ignore</w:t>
            </w:r>
          </w:p>
        </w:tc>
      </w:tr>
      <w:tr w:rsidR="00C63F6D" w:rsidRPr="00EA5FA7" w14:paraId="64DF31DF" w14:textId="77777777" w:rsidTr="00D033A7">
        <w:tc>
          <w:tcPr>
            <w:tcW w:w="2394" w:type="dxa"/>
          </w:tcPr>
          <w:p w14:paraId="4352488D" w14:textId="77777777" w:rsidR="00C63F6D" w:rsidRPr="00EA5FA7" w:rsidRDefault="00C63F6D" w:rsidP="00D033A7">
            <w:pPr>
              <w:keepNext/>
              <w:keepLines/>
              <w:spacing w:after="0"/>
              <w:rPr>
                <w:rFonts w:ascii="Arial" w:hAnsi="Arial"/>
                <w:sz w:val="18"/>
              </w:rPr>
            </w:pPr>
            <w:r w:rsidRPr="00EA5FA7">
              <w:rPr>
                <w:rFonts w:ascii="Arial" w:hAnsi="Arial"/>
                <w:sz w:val="18"/>
              </w:rPr>
              <w:t>Resource Coordination Transfer Container</w:t>
            </w:r>
          </w:p>
        </w:tc>
        <w:tc>
          <w:tcPr>
            <w:tcW w:w="1260" w:type="dxa"/>
          </w:tcPr>
          <w:p w14:paraId="46B621A3" w14:textId="77777777" w:rsidR="00C63F6D" w:rsidRPr="00EA5FA7" w:rsidRDefault="00C63F6D" w:rsidP="00D033A7">
            <w:pPr>
              <w:pStyle w:val="TAL"/>
            </w:pPr>
            <w:r w:rsidRPr="00EA5FA7">
              <w:t>O</w:t>
            </w:r>
          </w:p>
        </w:tc>
        <w:tc>
          <w:tcPr>
            <w:tcW w:w="1247" w:type="dxa"/>
          </w:tcPr>
          <w:p w14:paraId="543550F1" w14:textId="77777777" w:rsidR="00C63F6D" w:rsidRPr="00EA5FA7" w:rsidRDefault="00C63F6D" w:rsidP="00D033A7">
            <w:pPr>
              <w:pStyle w:val="TAL"/>
              <w:rPr>
                <w:i/>
              </w:rPr>
            </w:pPr>
          </w:p>
        </w:tc>
        <w:tc>
          <w:tcPr>
            <w:tcW w:w="1260" w:type="dxa"/>
          </w:tcPr>
          <w:p w14:paraId="1C6F0884" w14:textId="77777777" w:rsidR="00C63F6D" w:rsidRPr="00EA5FA7" w:rsidRDefault="00C63F6D" w:rsidP="00D033A7">
            <w:pPr>
              <w:pStyle w:val="TAL"/>
            </w:pPr>
            <w:r w:rsidRPr="00EA5FA7">
              <w:t>OCTET STRING</w:t>
            </w:r>
          </w:p>
        </w:tc>
        <w:tc>
          <w:tcPr>
            <w:tcW w:w="1762" w:type="dxa"/>
          </w:tcPr>
          <w:p w14:paraId="6AA6770F" w14:textId="77777777" w:rsidR="00C63F6D" w:rsidRPr="00EA5FA7" w:rsidRDefault="00C63F6D" w:rsidP="00D033A7">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0F3262C1" w14:textId="77777777" w:rsidR="00C63F6D" w:rsidRPr="00EA5FA7" w:rsidRDefault="00C63F6D" w:rsidP="00D033A7">
            <w:pPr>
              <w:pStyle w:val="TAC"/>
            </w:pPr>
            <w:r w:rsidRPr="00EA5FA7">
              <w:rPr>
                <w:rFonts w:eastAsia="MS Mincho"/>
              </w:rPr>
              <w:t>YES</w:t>
            </w:r>
          </w:p>
        </w:tc>
        <w:tc>
          <w:tcPr>
            <w:tcW w:w="1274" w:type="dxa"/>
          </w:tcPr>
          <w:p w14:paraId="1B033399" w14:textId="77777777" w:rsidR="00C63F6D" w:rsidRPr="00EA5FA7" w:rsidRDefault="00C63F6D" w:rsidP="00D033A7">
            <w:pPr>
              <w:pStyle w:val="TAC"/>
            </w:pPr>
            <w:r w:rsidRPr="00EA5FA7">
              <w:t>ignore</w:t>
            </w:r>
          </w:p>
        </w:tc>
      </w:tr>
      <w:tr w:rsidR="00C63F6D" w:rsidRPr="00EA5FA7" w14:paraId="5DF0355F" w14:textId="77777777" w:rsidTr="00D033A7">
        <w:tc>
          <w:tcPr>
            <w:tcW w:w="2394" w:type="dxa"/>
            <w:tcBorders>
              <w:top w:val="single" w:sz="4" w:space="0" w:color="auto"/>
              <w:left w:val="single" w:sz="4" w:space="0" w:color="auto"/>
              <w:bottom w:val="single" w:sz="4" w:space="0" w:color="auto"/>
              <w:right w:val="single" w:sz="4" w:space="0" w:color="auto"/>
            </w:tcBorders>
          </w:tcPr>
          <w:p w14:paraId="6189282D" w14:textId="77777777" w:rsidR="00C63F6D" w:rsidRPr="00EA5FA7" w:rsidRDefault="00C63F6D" w:rsidP="00D033A7">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5D74353" w14:textId="77777777" w:rsidR="00C63F6D" w:rsidRPr="00EA5FA7" w:rsidDel="00C1133D" w:rsidRDefault="00C63F6D" w:rsidP="00D033A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3EC675" w14:textId="77777777" w:rsidR="00C63F6D" w:rsidRPr="00EA5FA7" w:rsidRDefault="00C63F6D" w:rsidP="00D033A7">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19504149" w14:textId="77777777" w:rsidR="00C63F6D" w:rsidRPr="00EA5FA7" w:rsidRDefault="00C63F6D" w:rsidP="00D033A7">
            <w:pPr>
              <w:pStyle w:val="TAL"/>
            </w:pPr>
          </w:p>
        </w:tc>
        <w:tc>
          <w:tcPr>
            <w:tcW w:w="1762" w:type="dxa"/>
            <w:tcBorders>
              <w:top w:val="single" w:sz="4" w:space="0" w:color="auto"/>
              <w:left w:val="single" w:sz="4" w:space="0" w:color="auto"/>
              <w:bottom w:val="single" w:sz="4" w:space="0" w:color="auto"/>
              <w:right w:val="single" w:sz="4" w:space="0" w:color="auto"/>
            </w:tcBorders>
          </w:tcPr>
          <w:p w14:paraId="36E54BA3"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159375F2" w14:textId="77777777" w:rsidR="00C63F6D" w:rsidRPr="00EA5FA7" w:rsidDel="00C1133D"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209490" w14:textId="77777777" w:rsidR="00C63F6D" w:rsidRPr="00EA5FA7" w:rsidDel="00C1133D" w:rsidRDefault="00C63F6D" w:rsidP="00D033A7">
            <w:pPr>
              <w:pStyle w:val="TAC"/>
            </w:pPr>
            <w:r w:rsidRPr="00EA5FA7">
              <w:t>ignore</w:t>
            </w:r>
          </w:p>
        </w:tc>
      </w:tr>
      <w:tr w:rsidR="00C63F6D" w:rsidRPr="00EA5FA7" w14:paraId="6C94D042" w14:textId="77777777" w:rsidTr="00D033A7">
        <w:tc>
          <w:tcPr>
            <w:tcW w:w="2394" w:type="dxa"/>
            <w:tcBorders>
              <w:top w:val="single" w:sz="4" w:space="0" w:color="auto"/>
              <w:left w:val="single" w:sz="4" w:space="0" w:color="auto"/>
              <w:bottom w:val="single" w:sz="4" w:space="0" w:color="auto"/>
              <w:right w:val="single" w:sz="4" w:space="0" w:color="auto"/>
            </w:tcBorders>
          </w:tcPr>
          <w:p w14:paraId="633C6E47" w14:textId="77777777" w:rsidR="00C63F6D" w:rsidRPr="00EA5FA7" w:rsidRDefault="00C63F6D" w:rsidP="00D033A7">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05F81CC" w14:textId="77777777" w:rsidR="00C63F6D" w:rsidRPr="00EA5FA7" w:rsidDel="00C1133D" w:rsidRDefault="00C63F6D" w:rsidP="00D033A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B032716" w14:textId="77777777" w:rsidR="00C63F6D" w:rsidRPr="00EA5FA7" w:rsidRDefault="00C63F6D" w:rsidP="00D033A7">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12FF1E68" w14:textId="77777777" w:rsidR="00C63F6D" w:rsidRPr="00EA5FA7" w:rsidRDefault="00C63F6D" w:rsidP="00D033A7">
            <w:pPr>
              <w:pStyle w:val="TAL"/>
            </w:pPr>
          </w:p>
        </w:tc>
        <w:tc>
          <w:tcPr>
            <w:tcW w:w="1762" w:type="dxa"/>
            <w:tcBorders>
              <w:top w:val="single" w:sz="4" w:space="0" w:color="auto"/>
              <w:left w:val="single" w:sz="4" w:space="0" w:color="auto"/>
              <w:bottom w:val="single" w:sz="4" w:space="0" w:color="auto"/>
              <w:right w:val="single" w:sz="4" w:space="0" w:color="auto"/>
            </w:tcBorders>
          </w:tcPr>
          <w:p w14:paraId="603E4416"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4FC6E4B2" w14:textId="77777777" w:rsidR="00C63F6D" w:rsidRPr="00EA5FA7" w:rsidDel="00C1133D" w:rsidRDefault="00C63F6D" w:rsidP="00D033A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C405F4D" w14:textId="77777777" w:rsidR="00C63F6D" w:rsidRPr="00EA5FA7" w:rsidDel="00C1133D" w:rsidRDefault="00C63F6D" w:rsidP="00D033A7">
            <w:pPr>
              <w:pStyle w:val="TAC"/>
            </w:pPr>
            <w:r w:rsidRPr="00EA5FA7">
              <w:t>ignore</w:t>
            </w:r>
          </w:p>
        </w:tc>
      </w:tr>
      <w:tr w:rsidR="00C63F6D" w:rsidRPr="00EA5FA7" w14:paraId="146ECA24" w14:textId="77777777" w:rsidTr="00D033A7">
        <w:tc>
          <w:tcPr>
            <w:tcW w:w="2394" w:type="dxa"/>
            <w:tcBorders>
              <w:top w:val="single" w:sz="4" w:space="0" w:color="auto"/>
              <w:left w:val="single" w:sz="4" w:space="0" w:color="auto"/>
              <w:bottom w:val="single" w:sz="4" w:space="0" w:color="auto"/>
              <w:right w:val="single" w:sz="4" w:space="0" w:color="auto"/>
            </w:tcBorders>
          </w:tcPr>
          <w:p w14:paraId="2406522A" w14:textId="77777777" w:rsidR="00C63F6D" w:rsidRPr="00EA5FA7" w:rsidRDefault="00C63F6D" w:rsidP="00D033A7">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18AD52D" w14:textId="77777777" w:rsidR="00C63F6D" w:rsidRPr="00EA5FA7" w:rsidDel="00C1133D" w:rsidRDefault="00C63F6D" w:rsidP="00D033A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20D080"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EB9E56" w14:textId="77777777" w:rsidR="00C63F6D" w:rsidRPr="00EA5FA7" w:rsidRDefault="00C63F6D" w:rsidP="00D033A7">
            <w:pPr>
              <w:pStyle w:val="TAL"/>
            </w:pPr>
            <w:r w:rsidRPr="00EA5FA7">
              <w:rPr>
                <w:rFonts w:cs="Arial"/>
                <w:szCs w:val="18"/>
                <w:lang w:eastAsia="ja-JP"/>
              </w:rPr>
              <w:t xml:space="preserve">NR </w:t>
            </w:r>
            <w:r w:rsidRPr="00EA5FA7">
              <w:t>CGI</w:t>
            </w:r>
          </w:p>
          <w:p w14:paraId="512608EE" w14:textId="77777777" w:rsidR="00C63F6D" w:rsidRPr="00EA5FA7" w:rsidRDefault="00C63F6D" w:rsidP="00D033A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3B317B70" w14:textId="77777777" w:rsidR="00C63F6D" w:rsidRPr="00EA5FA7" w:rsidRDefault="00C63F6D" w:rsidP="00D033A7">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74593D85" w14:textId="77777777" w:rsidR="00C63F6D" w:rsidRPr="00EA5FA7" w:rsidDel="00C1133D" w:rsidRDefault="00C63F6D" w:rsidP="00D033A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E99FC3F" w14:textId="77777777" w:rsidR="00C63F6D" w:rsidRPr="00EA5FA7" w:rsidDel="00C1133D" w:rsidRDefault="00C63F6D" w:rsidP="00D033A7">
            <w:pPr>
              <w:pStyle w:val="TAC"/>
            </w:pPr>
          </w:p>
        </w:tc>
      </w:tr>
      <w:tr w:rsidR="00C63F6D" w:rsidRPr="00EA5FA7" w14:paraId="45063446" w14:textId="77777777" w:rsidTr="00D033A7">
        <w:tc>
          <w:tcPr>
            <w:tcW w:w="2394" w:type="dxa"/>
            <w:tcBorders>
              <w:top w:val="single" w:sz="4" w:space="0" w:color="auto"/>
              <w:left w:val="single" w:sz="4" w:space="0" w:color="auto"/>
              <w:bottom w:val="single" w:sz="4" w:space="0" w:color="auto"/>
              <w:right w:val="single" w:sz="4" w:space="0" w:color="auto"/>
            </w:tcBorders>
          </w:tcPr>
          <w:p w14:paraId="794D84F7" w14:textId="77777777" w:rsidR="00C63F6D" w:rsidRPr="00EA5FA7" w:rsidRDefault="00C63F6D" w:rsidP="00D033A7">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2DF2F948" w14:textId="77777777" w:rsidR="00C63F6D" w:rsidRPr="00EA5FA7" w:rsidRDefault="00C63F6D" w:rsidP="00D033A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521B3E"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EBFC6E" w14:textId="77777777" w:rsidR="00C63F6D" w:rsidRPr="00EA5FA7" w:rsidRDefault="00C63F6D" w:rsidP="00D033A7">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453FD8CF"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3D6D56AA" w14:textId="77777777" w:rsidR="00C63F6D" w:rsidRPr="00EA5FA7" w:rsidRDefault="00C63F6D" w:rsidP="00D033A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6A28CF4" w14:textId="77777777" w:rsidR="00C63F6D" w:rsidRPr="00EA5FA7" w:rsidRDefault="00C63F6D" w:rsidP="00D033A7">
            <w:pPr>
              <w:pStyle w:val="TAC"/>
            </w:pPr>
          </w:p>
        </w:tc>
      </w:tr>
      <w:tr w:rsidR="00C63F6D" w:rsidRPr="00EA5FA7" w14:paraId="2153F21E" w14:textId="77777777" w:rsidTr="00D033A7">
        <w:tc>
          <w:tcPr>
            <w:tcW w:w="2394" w:type="dxa"/>
            <w:tcBorders>
              <w:top w:val="single" w:sz="4" w:space="0" w:color="auto"/>
              <w:left w:val="single" w:sz="4" w:space="0" w:color="auto"/>
              <w:bottom w:val="single" w:sz="4" w:space="0" w:color="auto"/>
              <w:right w:val="single" w:sz="4" w:space="0" w:color="auto"/>
            </w:tcBorders>
          </w:tcPr>
          <w:p w14:paraId="1A102DC9" w14:textId="77777777" w:rsidR="00C63F6D" w:rsidRPr="00EA5FA7" w:rsidRDefault="00C63F6D" w:rsidP="00D033A7">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9B92F04"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4D92BB"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02E786" w14:textId="77777777" w:rsidR="00C63F6D" w:rsidRPr="00EA5FA7" w:rsidRDefault="00C63F6D" w:rsidP="00D033A7">
            <w:pPr>
              <w:keepNext/>
              <w:keepLines/>
              <w:spacing w:after="0"/>
              <w:rPr>
                <w:rFonts w:ascii="Arial" w:hAnsi="Arial"/>
                <w:sz w:val="18"/>
              </w:rPr>
            </w:pPr>
            <w:r w:rsidRPr="00EA5FA7">
              <w:rPr>
                <w:rFonts w:ascii="Arial" w:hAnsi="Arial"/>
                <w:sz w:val="18"/>
              </w:rPr>
              <w:t>Cell UL Configured</w:t>
            </w:r>
          </w:p>
          <w:p w14:paraId="4978E67B" w14:textId="77777777" w:rsidR="00C63F6D" w:rsidRPr="00EA5FA7" w:rsidRDefault="00C63F6D" w:rsidP="00D033A7">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3E2EDE9E"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271F1663" w14:textId="77777777" w:rsidR="00C63F6D" w:rsidRPr="00EA5FA7" w:rsidRDefault="00C63F6D" w:rsidP="00D033A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EAA9646" w14:textId="77777777" w:rsidR="00C63F6D" w:rsidRPr="00EA5FA7" w:rsidRDefault="00C63F6D" w:rsidP="00D033A7">
            <w:pPr>
              <w:pStyle w:val="TAC"/>
            </w:pPr>
          </w:p>
        </w:tc>
      </w:tr>
      <w:tr w:rsidR="00C63F6D" w:rsidRPr="00EA5FA7" w14:paraId="4368B50F" w14:textId="77777777" w:rsidTr="00D033A7">
        <w:tc>
          <w:tcPr>
            <w:tcW w:w="2394" w:type="dxa"/>
            <w:tcBorders>
              <w:top w:val="single" w:sz="4" w:space="0" w:color="auto"/>
              <w:left w:val="single" w:sz="4" w:space="0" w:color="auto"/>
              <w:bottom w:val="single" w:sz="4" w:space="0" w:color="auto"/>
              <w:right w:val="single" w:sz="4" w:space="0" w:color="auto"/>
            </w:tcBorders>
          </w:tcPr>
          <w:p w14:paraId="2C7C37F3" w14:textId="77777777" w:rsidR="00C63F6D" w:rsidRPr="00EA5FA7" w:rsidRDefault="00C63F6D" w:rsidP="00D033A7">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47B30F5"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11EC03"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981418" w14:textId="77777777" w:rsidR="00C63F6D" w:rsidRPr="00EA5FA7" w:rsidRDefault="00C63F6D" w:rsidP="00D033A7">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447B0DE"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6D58E773"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6B40677" w14:textId="77777777" w:rsidR="00C63F6D" w:rsidRPr="00EA5FA7" w:rsidRDefault="00C63F6D" w:rsidP="00D033A7">
            <w:pPr>
              <w:pStyle w:val="TAC"/>
            </w:pPr>
            <w:r w:rsidRPr="00EA5FA7">
              <w:t>ignore</w:t>
            </w:r>
          </w:p>
        </w:tc>
      </w:tr>
      <w:tr w:rsidR="00C63F6D" w:rsidRPr="00EA5FA7" w14:paraId="12415372" w14:textId="77777777" w:rsidTr="00D033A7">
        <w:tc>
          <w:tcPr>
            <w:tcW w:w="2394" w:type="dxa"/>
          </w:tcPr>
          <w:p w14:paraId="22F6D246" w14:textId="77777777" w:rsidR="00C63F6D" w:rsidRPr="00EA5FA7" w:rsidRDefault="00C63F6D" w:rsidP="00D033A7">
            <w:pPr>
              <w:keepNext/>
              <w:keepLines/>
              <w:spacing w:after="0"/>
              <w:rPr>
                <w:rFonts w:ascii="Arial" w:hAnsi="Arial"/>
                <w:b/>
                <w:sz w:val="18"/>
              </w:rPr>
            </w:pPr>
            <w:r w:rsidRPr="00EA5FA7">
              <w:rPr>
                <w:rFonts w:ascii="Arial" w:hAnsi="Arial"/>
                <w:b/>
                <w:sz w:val="18"/>
              </w:rPr>
              <w:t>SRB to Be Setup List</w:t>
            </w:r>
          </w:p>
        </w:tc>
        <w:tc>
          <w:tcPr>
            <w:tcW w:w="1260" w:type="dxa"/>
          </w:tcPr>
          <w:p w14:paraId="71ED8864" w14:textId="77777777" w:rsidR="00C63F6D" w:rsidRPr="00EA5FA7" w:rsidRDefault="00C63F6D" w:rsidP="00D033A7">
            <w:pPr>
              <w:pStyle w:val="TAL"/>
              <w:rPr>
                <w:lang w:eastAsia="zh-CN"/>
              </w:rPr>
            </w:pPr>
          </w:p>
        </w:tc>
        <w:tc>
          <w:tcPr>
            <w:tcW w:w="1247" w:type="dxa"/>
          </w:tcPr>
          <w:p w14:paraId="409650AD" w14:textId="77777777" w:rsidR="00C63F6D" w:rsidRPr="00EA5FA7" w:rsidRDefault="00C63F6D" w:rsidP="00D033A7">
            <w:pPr>
              <w:pStyle w:val="TAL"/>
              <w:rPr>
                <w:i/>
              </w:rPr>
            </w:pPr>
            <w:r w:rsidRPr="00EA5FA7">
              <w:rPr>
                <w:i/>
              </w:rPr>
              <w:t>0..1</w:t>
            </w:r>
          </w:p>
        </w:tc>
        <w:tc>
          <w:tcPr>
            <w:tcW w:w="1260" w:type="dxa"/>
          </w:tcPr>
          <w:p w14:paraId="61A1C97F" w14:textId="77777777" w:rsidR="00C63F6D" w:rsidRPr="00EA5FA7" w:rsidRDefault="00C63F6D" w:rsidP="00D033A7">
            <w:pPr>
              <w:pStyle w:val="TAL"/>
            </w:pPr>
          </w:p>
        </w:tc>
        <w:tc>
          <w:tcPr>
            <w:tcW w:w="1762" w:type="dxa"/>
          </w:tcPr>
          <w:p w14:paraId="16BC0660" w14:textId="77777777" w:rsidR="00C63F6D" w:rsidRPr="00EA5FA7" w:rsidRDefault="00C63F6D" w:rsidP="00D033A7">
            <w:pPr>
              <w:pStyle w:val="TAL"/>
            </w:pPr>
          </w:p>
        </w:tc>
        <w:tc>
          <w:tcPr>
            <w:tcW w:w="1288" w:type="dxa"/>
          </w:tcPr>
          <w:p w14:paraId="464D404E" w14:textId="77777777" w:rsidR="00C63F6D" w:rsidRPr="00EA5FA7" w:rsidRDefault="00C63F6D" w:rsidP="00D033A7">
            <w:pPr>
              <w:pStyle w:val="TAC"/>
            </w:pPr>
            <w:r w:rsidRPr="00EA5FA7">
              <w:t>YES</w:t>
            </w:r>
          </w:p>
        </w:tc>
        <w:tc>
          <w:tcPr>
            <w:tcW w:w="1274" w:type="dxa"/>
          </w:tcPr>
          <w:p w14:paraId="1CA8C95A" w14:textId="77777777" w:rsidR="00C63F6D" w:rsidRPr="00EA5FA7" w:rsidRDefault="00C63F6D" w:rsidP="00D033A7">
            <w:pPr>
              <w:pStyle w:val="TAC"/>
            </w:pPr>
            <w:r w:rsidRPr="00EA5FA7">
              <w:t>reject</w:t>
            </w:r>
          </w:p>
        </w:tc>
      </w:tr>
      <w:tr w:rsidR="00C63F6D" w:rsidRPr="00EA5FA7" w14:paraId="79373E52" w14:textId="77777777" w:rsidTr="00D033A7">
        <w:tc>
          <w:tcPr>
            <w:tcW w:w="2394" w:type="dxa"/>
          </w:tcPr>
          <w:p w14:paraId="6F2AF668" w14:textId="77777777" w:rsidR="00C63F6D" w:rsidRPr="00EA5FA7" w:rsidRDefault="00C63F6D" w:rsidP="00D033A7">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5E3BE43F" w14:textId="77777777" w:rsidR="00C63F6D" w:rsidRPr="00EA5FA7" w:rsidRDefault="00C63F6D" w:rsidP="00D033A7">
            <w:pPr>
              <w:pStyle w:val="TAL"/>
              <w:rPr>
                <w:lang w:eastAsia="zh-CN"/>
              </w:rPr>
            </w:pPr>
          </w:p>
        </w:tc>
        <w:tc>
          <w:tcPr>
            <w:tcW w:w="1247" w:type="dxa"/>
          </w:tcPr>
          <w:p w14:paraId="3AB03774" w14:textId="77777777" w:rsidR="00C63F6D" w:rsidRPr="00EA5FA7" w:rsidRDefault="00C63F6D" w:rsidP="00D033A7">
            <w:pPr>
              <w:pStyle w:val="TAL"/>
              <w:rPr>
                <w:i/>
              </w:rPr>
            </w:pPr>
            <w:r w:rsidRPr="00EA5FA7">
              <w:rPr>
                <w:i/>
              </w:rPr>
              <w:t>1 .. &lt;maxnoofSRBs&gt;</w:t>
            </w:r>
          </w:p>
        </w:tc>
        <w:tc>
          <w:tcPr>
            <w:tcW w:w="1260" w:type="dxa"/>
          </w:tcPr>
          <w:p w14:paraId="154C2C91" w14:textId="77777777" w:rsidR="00C63F6D" w:rsidRPr="00EA5FA7" w:rsidRDefault="00C63F6D" w:rsidP="00D033A7">
            <w:pPr>
              <w:pStyle w:val="TAL"/>
            </w:pPr>
          </w:p>
        </w:tc>
        <w:tc>
          <w:tcPr>
            <w:tcW w:w="1762" w:type="dxa"/>
          </w:tcPr>
          <w:p w14:paraId="26567ED5" w14:textId="77777777" w:rsidR="00C63F6D" w:rsidRPr="00EA5FA7" w:rsidRDefault="00C63F6D" w:rsidP="00D033A7">
            <w:pPr>
              <w:pStyle w:val="TAL"/>
            </w:pPr>
          </w:p>
        </w:tc>
        <w:tc>
          <w:tcPr>
            <w:tcW w:w="1288" w:type="dxa"/>
          </w:tcPr>
          <w:p w14:paraId="5F4C8825" w14:textId="77777777" w:rsidR="00C63F6D" w:rsidRPr="00EA5FA7" w:rsidRDefault="00C63F6D" w:rsidP="00D033A7">
            <w:pPr>
              <w:pStyle w:val="TAC"/>
            </w:pPr>
            <w:r w:rsidRPr="00EA5FA7">
              <w:t>EACH</w:t>
            </w:r>
          </w:p>
        </w:tc>
        <w:tc>
          <w:tcPr>
            <w:tcW w:w="1274" w:type="dxa"/>
          </w:tcPr>
          <w:p w14:paraId="160FDA52" w14:textId="77777777" w:rsidR="00C63F6D" w:rsidRPr="00EA5FA7" w:rsidRDefault="00C63F6D" w:rsidP="00D033A7">
            <w:pPr>
              <w:pStyle w:val="TAC"/>
            </w:pPr>
            <w:r w:rsidRPr="00EA5FA7">
              <w:t>reject</w:t>
            </w:r>
          </w:p>
        </w:tc>
      </w:tr>
      <w:tr w:rsidR="00C63F6D" w:rsidRPr="00EA5FA7" w14:paraId="0D8BBA73" w14:textId="77777777" w:rsidTr="00D033A7">
        <w:tc>
          <w:tcPr>
            <w:tcW w:w="2394" w:type="dxa"/>
          </w:tcPr>
          <w:p w14:paraId="575EDB61" w14:textId="77777777" w:rsidR="00C63F6D" w:rsidRPr="00EA5FA7" w:rsidRDefault="00C63F6D" w:rsidP="00D033A7">
            <w:pPr>
              <w:keepNext/>
              <w:keepLines/>
              <w:spacing w:after="0"/>
              <w:ind w:leftChars="127" w:left="254"/>
              <w:rPr>
                <w:rFonts w:ascii="Arial" w:hAnsi="Arial"/>
                <w:sz w:val="18"/>
              </w:rPr>
            </w:pPr>
            <w:r w:rsidRPr="00EA5FA7">
              <w:rPr>
                <w:rFonts w:ascii="Arial" w:hAnsi="Arial"/>
                <w:sz w:val="18"/>
              </w:rPr>
              <w:t>&gt;&gt;SRB ID</w:t>
            </w:r>
          </w:p>
        </w:tc>
        <w:tc>
          <w:tcPr>
            <w:tcW w:w="1260" w:type="dxa"/>
          </w:tcPr>
          <w:p w14:paraId="6D13015C" w14:textId="77777777" w:rsidR="00C63F6D" w:rsidRPr="00EA5FA7" w:rsidRDefault="00C63F6D" w:rsidP="00D033A7">
            <w:pPr>
              <w:pStyle w:val="TAL"/>
              <w:rPr>
                <w:lang w:eastAsia="zh-CN"/>
              </w:rPr>
            </w:pPr>
            <w:r w:rsidRPr="00EA5FA7">
              <w:rPr>
                <w:lang w:eastAsia="zh-CN"/>
              </w:rPr>
              <w:t>M</w:t>
            </w:r>
          </w:p>
        </w:tc>
        <w:tc>
          <w:tcPr>
            <w:tcW w:w="1247" w:type="dxa"/>
          </w:tcPr>
          <w:p w14:paraId="0D28208F" w14:textId="77777777" w:rsidR="00C63F6D" w:rsidRPr="00EA5FA7" w:rsidRDefault="00C63F6D" w:rsidP="00D033A7">
            <w:pPr>
              <w:pStyle w:val="TAL"/>
              <w:rPr>
                <w:i/>
              </w:rPr>
            </w:pPr>
          </w:p>
        </w:tc>
        <w:tc>
          <w:tcPr>
            <w:tcW w:w="1260" w:type="dxa"/>
          </w:tcPr>
          <w:p w14:paraId="5775C46C" w14:textId="77777777" w:rsidR="00C63F6D" w:rsidRPr="00EA5FA7" w:rsidRDefault="00C63F6D" w:rsidP="00D033A7">
            <w:pPr>
              <w:pStyle w:val="TAL"/>
            </w:pPr>
            <w:r w:rsidRPr="00EA5FA7">
              <w:t>9.3.1.7</w:t>
            </w:r>
          </w:p>
        </w:tc>
        <w:tc>
          <w:tcPr>
            <w:tcW w:w="1762" w:type="dxa"/>
          </w:tcPr>
          <w:p w14:paraId="5BFD3F18" w14:textId="77777777" w:rsidR="00C63F6D" w:rsidRPr="00EA5FA7" w:rsidRDefault="00C63F6D" w:rsidP="00D033A7">
            <w:pPr>
              <w:pStyle w:val="TAL"/>
            </w:pPr>
          </w:p>
        </w:tc>
        <w:tc>
          <w:tcPr>
            <w:tcW w:w="1288" w:type="dxa"/>
          </w:tcPr>
          <w:p w14:paraId="1D6A7016" w14:textId="77777777" w:rsidR="00C63F6D" w:rsidRPr="00EA5FA7" w:rsidRDefault="00C63F6D" w:rsidP="00D033A7">
            <w:pPr>
              <w:pStyle w:val="TAC"/>
            </w:pPr>
            <w:r w:rsidRPr="00EA5FA7">
              <w:t>-</w:t>
            </w:r>
          </w:p>
        </w:tc>
        <w:tc>
          <w:tcPr>
            <w:tcW w:w="1274" w:type="dxa"/>
          </w:tcPr>
          <w:p w14:paraId="175AB2D8" w14:textId="77777777" w:rsidR="00C63F6D" w:rsidRPr="00EA5FA7" w:rsidRDefault="00C63F6D" w:rsidP="00D033A7">
            <w:pPr>
              <w:pStyle w:val="TAC"/>
            </w:pPr>
          </w:p>
        </w:tc>
      </w:tr>
      <w:tr w:rsidR="00C63F6D" w:rsidRPr="00EA5FA7" w14:paraId="176033AA" w14:textId="77777777" w:rsidTr="00D033A7">
        <w:tc>
          <w:tcPr>
            <w:tcW w:w="2394" w:type="dxa"/>
          </w:tcPr>
          <w:p w14:paraId="447C872C" w14:textId="77777777" w:rsidR="00C63F6D" w:rsidRPr="00EA5FA7" w:rsidRDefault="00C63F6D" w:rsidP="00D033A7">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785A8211" w14:textId="77777777" w:rsidR="00C63F6D" w:rsidRPr="00EA5FA7" w:rsidRDefault="00C63F6D" w:rsidP="00D033A7">
            <w:pPr>
              <w:pStyle w:val="TAL"/>
              <w:rPr>
                <w:lang w:eastAsia="zh-CN"/>
              </w:rPr>
            </w:pPr>
            <w:r w:rsidRPr="00EA5FA7">
              <w:rPr>
                <w:lang w:eastAsia="zh-CN"/>
              </w:rPr>
              <w:t>O</w:t>
            </w:r>
          </w:p>
        </w:tc>
        <w:tc>
          <w:tcPr>
            <w:tcW w:w="1247" w:type="dxa"/>
          </w:tcPr>
          <w:p w14:paraId="433CB346" w14:textId="77777777" w:rsidR="00C63F6D" w:rsidRPr="00EA5FA7" w:rsidRDefault="00C63F6D" w:rsidP="00D033A7">
            <w:pPr>
              <w:pStyle w:val="TAL"/>
              <w:rPr>
                <w:i/>
              </w:rPr>
            </w:pPr>
          </w:p>
        </w:tc>
        <w:tc>
          <w:tcPr>
            <w:tcW w:w="1260" w:type="dxa"/>
          </w:tcPr>
          <w:p w14:paraId="0AB649E4" w14:textId="77777777" w:rsidR="00C63F6D" w:rsidRPr="00EA5FA7" w:rsidRDefault="00C63F6D" w:rsidP="00D033A7">
            <w:pPr>
              <w:pStyle w:val="TAL"/>
            </w:pPr>
            <w:r w:rsidRPr="00EA5FA7">
              <w:t>ENUMERATED (true, ..., false)</w:t>
            </w:r>
          </w:p>
        </w:tc>
        <w:tc>
          <w:tcPr>
            <w:tcW w:w="1762" w:type="dxa"/>
          </w:tcPr>
          <w:p w14:paraId="0E3D71EB" w14:textId="77777777" w:rsidR="00C63F6D" w:rsidRPr="00EA5FA7" w:rsidRDefault="00C63F6D" w:rsidP="00D033A7">
            <w:pPr>
              <w:pStyle w:val="TAL"/>
            </w:pPr>
            <w:r w:rsidRPr="00EA5FA7">
              <w:t>If included, it should be set to true.</w:t>
            </w:r>
          </w:p>
        </w:tc>
        <w:tc>
          <w:tcPr>
            <w:tcW w:w="1288" w:type="dxa"/>
          </w:tcPr>
          <w:p w14:paraId="6647FFCA" w14:textId="77777777" w:rsidR="00C63F6D" w:rsidRPr="00EA5FA7" w:rsidRDefault="00C63F6D" w:rsidP="00D033A7">
            <w:pPr>
              <w:pStyle w:val="TAC"/>
            </w:pPr>
            <w:r w:rsidRPr="00EA5FA7">
              <w:t>-</w:t>
            </w:r>
          </w:p>
        </w:tc>
        <w:tc>
          <w:tcPr>
            <w:tcW w:w="1274" w:type="dxa"/>
          </w:tcPr>
          <w:p w14:paraId="732CC3CB" w14:textId="77777777" w:rsidR="00C63F6D" w:rsidRPr="00EA5FA7" w:rsidRDefault="00C63F6D" w:rsidP="00D033A7">
            <w:pPr>
              <w:pStyle w:val="TAC"/>
            </w:pPr>
          </w:p>
        </w:tc>
      </w:tr>
      <w:tr w:rsidR="00C63F6D" w:rsidRPr="00EA5FA7" w14:paraId="6E957569" w14:textId="77777777" w:rsidTr="00D033A7">
        <w:tc>
          <w:tcPr>
            <w:tcW w:w="2394" w:type="dxa"/>
          </w:tcPr>
          <w:p w14:paraId="60AAD068" w14:textId="77777777" w:rsidR="00C63F6D" w:rsidRPr="00EA5FA7" w:rsidRDefault="00C63F6D" w:rsidP="00D033A7">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140A02D8" w14:textId="77777777" w:rsidR="00C63F6D" w:rsidRPr="00EA5FA7" w:rsidRDefault="00C63F6D" w:rsidP="00D033A7">
            <w:pPr>
              <w:pStyle w:val="TAL"/>
              <w:rPr>
                <w:lang w:eastAsia="zh-CN"/>
              </w:rPr>
            </w:pPr>
          </w:p>
        </w:tc>
        <w:tc>
          <w:tcPr>
            <w:tcW w:w="1247" w:type="dxa"/>
          </w:tcPr>
          <w:p w14:paraId="5F1BE2DF" w14:textId="77777777" w:rsidR="00C63F6D" w:rsidRPr="00EA5FA7" w:rsidRDefault="00C63F6D" w:rsidP="00D033A7">
            <w:pPr>
              <w:pStyle w:val="TAL"/>
              <w:rPr>
                <w:i/>
              </w:rPr>
            </w:pPr>
            <w:r w:rsidRPr="00EA5FA7">
              <w:rPr>
                <w:i/>
                <w:iCs/>
              </w:rPr>
              <w:t>0..1</w:t>
            </w:r>
          </w:p>
        </w:tc>
        <w:tc>
          <w:tcPr>
            <w:tcW w:w="1260" w:type="dxa"/>
          </w:tcPr>
          <w:p w14:paraId="4BDB6D03" w14:textId="77777777" w:rsidR="00C63F6D" w:rsidRPr="00EA5FA7" w:rsidRDefault="00C63F6D" w:rsidP="00D033A7">
            <w:pPr>
              <w:pStyle w:val="TAL"/>
            </w:pPr>
          </w:p>
        </w:tc>
        <w:tc>
          <w:tcPr>
            <w:tcW w:w="1762" w:type="dxa"/>
          </w:tcPr>
          <w:p w14:paraId="3BF1EA6D" w14:textId="77777777" w:rsidR="00C63F6D" w:rsidRPr="00EA5FA7" w:rsidRDefault="00C63F6D" w:rsidP="00D033A7">
            <w:pPr>
              <w:pStyle w:val="TAL"/>
            </w:pPr>
          </w:p>
        </w:tc>
        <w:tc>
          <w:tcPr>
            <w:tcW w:w="1288" w:type="dxa"/>
          </w:tcPr>
          <w:p w14:paraId="4ABB255F" w14:textId="77777777" w:rsidR="00C63F6D" w:rsidRPr="00EA5FA7" w:rsidRDefault="00C63F6D" w:rsidP="00D033A7">
            <w:pPr>
              <w:pStyle w:val="TAC"/>
              <w:rPr>
                <w:rFonts w:eastAsia="MS Mincho"/>
              </w:rPr>
            </w:pPr>
            <w:r w:rsidRPr="00EA5FA7">
              <w:rPr>
                <w:rFonts w:eastAsia="MS Mincho"/>
              </w:rPr>
              <w:t>YES</w:t>
            </w:r>
          </w:p>
        </w:tc>
        <w:tc>
          <w:tcPr>
            <w:tcW w:w="1274" w:type="dxa"/>
          </w:tcPr>
          <w:p w14:paraId="08959C2F" w14:textId="77777777" w:rsidR="00C63F6D" w:rsidRPr="00EA5FA7" w:rsidRDefault="00C63F6D" w:rsidP="00D033A7">
            <w:pPr>
              <w:pStyle w:val="TAC"/>
            </w:pPr>
            <w:r w:rsidRPr="00EA5FA7">
              <w:t>reject</w:t>
            </w:r>
          </w:p>
        </w:tc>
      </w:tr>
      <w:tr w:rsidR="00C63F6D" w:rsidRPr="00EA5FA7" w14:paraId="3A07EAD9" w14:textId="77777777" w:rsidTr="00D033A7">
        <w:trPr>
          <w:trHeight w:val="138"/>
        </w:trPr>
        <w:tc>
          <w:tcPr>
            <w:tcW w:w="2394" w:type="dxa"/>
          </w:tcPr>
          <w:p w14:paraId="76C64224" w14:textId="77777777" w:rsidR="00C63F6D" w:rsidRPr="00EA5FA7" w:rsidRDefault="00C63F6D" w:rsidP="00D033A7">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2EE448CE" w14:textId="77777777" w:rsidR="00C63F6D" w:rsidRPr="00EA5FA7" w:rsidRDefault="00C63F6D" w:rsidP="00D033A7">
            <w:pPr>
              <w:pStyle w:val="TAL"/>
              <w:rPr>
                <w:lang w:eastAsia="zh-CN"/>
              </w:rPr>
            </w:pPr>
          </w:p>
        </w:tc>
        <w:tc>
          <w:tcPr>
            <w:tcW w:w="1247" w:type="dxa"/>
          </w:tcPr>
          <w:p w14:paraId="06C9C5B4" w14:textId="77777777" w:rsidR="00C63F6D" w:rsidRPr="00EA5FA7" w:rsidRDefault="00C63F6D" w:rsidP="00D033A7">
            <w:pPr>
              <w:pStyle w:val="TAL"/>
              <w:rPr>
                <w:i/>
              </w:rPr>
            </w:pPr>
            <w:r w:rsidRPr="00EA5FA7">
              <w:rPr>
                <w:i/>
              </w:rPr>
              <w:t xml:space="preserve">1 .. &lt;maxnoofDRBs&gt; </w:t>
            </w:r>
          </w:p>
        </w:tc>
        <w:tc>
          <w:tcPr>
            <w:tcW w:w="1260" w:type="dxa"/>
          </w:tcPr>
          <w:p w14:paraId="05B24D15" w14:textId="77777777" w:rsidR="00C63F6D" w:rsidRPr="00EA5FA7" w:rsidRDefault="00C63F6D" w:rsidP="00D033A7">
            <w:pPr>
              <w:pStyle w:val="TAL"/>
            </w:pPr>
          </w:p>
        </w:tc>
        <w:tc>
          <w:tcPr>
            <w:tcW w:w="1762" w:type="dxa"/>
          </w:tcPr>
          <w:p w14:paraId="2443C512" w14:textId="77777777" w:rsidR="00C63F6D" w:rsidRPr="00EA5FA7" w:rsidRDefault="00C63F6D" w:rsidP="00D033A7">
            <w:pPr>
              <w:pStyle w:val="TAL"/>
            </w:pPr>
          </w:p>
        </w:tc>
        <w:tc>
          <w:tcPr>
            <w:tcW w:w="1288" w:type="dxa"/>
          </w:tcPr>
          <w:p w14:paraId="56EBFDFB" w14:textId="77777777" w:rsidR="00C63F6D" w:rsidRPr="00EA5FA7" w:rsidRDefault="00C63F6D" w:rsidP="00D033A7">
            <w:pPr>
              <w:pStyle w:val="TAC"/>
              <w:rPr>
                <w:rFonts w:eastAsia="MS Mincho"/>
              </w:rPr>
            </w:pPr>
            <w:r w:rsidRPr="00EA5FA7">
              <w:rPr>
                <w:rFonts w:eastAsia="MS Mincho"/>
              </w:rPr>
              <w:t>EACH</w:t>
            </w:r>
          </w:p>
        </w:tc>
        <w:tc>
          <w:tcPr>
            <w:tcW w:w="1274" w:type="dxa"/>
          </w:tcPr>
          <w:p w14:paraId="367B7A19" w14:textId="77777777" w:rsidR="00C63F6D" w:rsidRPr="00EA5FA7" w:rsidRDefault="00C63F6D" w:rsidP="00D033A7">
            <w:pPr>
              <w:pStyle w:val="TAC"/>
            </w:pPr>
            <w:r w:rsidRPr="00EA5FA7">
              <w:t>reject</w:t>
            </w:r>
          </w:p>
        </w:tc>
      </w:tr>
      <w:tr w:rsidR="00C63F6D" w:rsidRPr="00EA5FA7" w14:paraId="42EBBD0C" w14:textId="77777777" w:rsidTr="00D033A7">
        <w:tc>
          <w:tcPr>
            <w:tcW w:w="2394" w:type="dxa"/>
          </w:tcPr>
          <w:p w14:paraId="5CC95189" w14:textId="77777777" w:rsidR="00C63F6D" w:rsidRPr="00EA5FA7" w:rsidRDefault="00C63F6D" w:rsidP="00D033A7">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3249D248" w14:textId="77777777" w:rsidR="00C63F6D" w:rsidRPr="00EA5FA7" w:rsidRDefault="00C63F6D" w:rsidP="00D033A7">
            <w:pPr>
              <w:pStyle w:val="TAL"/>
            </w:pPr>
            <w:r w:rsidRPr="00EA5FA7">
              <w:t>M</w:t>
            </w:r>
          </w:p>
        </w:tc>
        <w:tc>
          <w:tcPr>
            <w:tcW w:w="1247" w:type="dxa"/>
          </w:tcPr>
          <w:p w14:paraId="5514E201" w14:textId="77777777" w:rsidR="00C63F6D" w:rsidRPr="00EA5FA7" w:rsidRDefault="00C63F6D" w:rsidP="00D033A7">
            <w:pPr>
              <w:pStyle w:val="TAL"/>
              <w:rPr>
                <w:b/>
                <w:i/>
              </w:rPr>
            </w:pPr>
          </w:p>
        </w:tc>
        <w:tc>
          <w:tcPr>
            <w:tcW w:w="1260" w:type="dxa"/>
          </w:tcPr>
          <w:p w14:paraId="1D2F3601" w14:textId="77777777" w:rsidR="00C63F6D" w:rsidRPr="00EA5FA7" w:rsidRDefault="00C63F6D" w:rsidP="00D033A7">
            <w:pPr>
              <w:pStyle w:val="TAL"/>
            </w:pPr>
            <w:r w:rsidRPr="00EA5FA7">
              <w:t>9.3.1.8</w:t>
            </w:r>
          </w:p>
        </w:tc>
        <w:tc>
          <w:tcPr>
            <w:tcW w:w="1762" w:type="dxa"/>
          </w:tcPr>
          <w:p w14:paraId="37377E95" w14:textId="77777777" w:rsidR="00C63F6D" w:rsidRPr="00EA5FA7" w:rsidRDefault="00C63F6D" w:rsidP="00D033A7">
            <w:pPr>
              <w:pStyle w:val="TAL"/>
            </w:pPr>
          </w:p>
        </w:tc>
        <w:tc>
          <w:tcPr>
            <w:tcW w:w="1288" w:type="dxa"/>
          </w:tcPr>
          <w:p w14:paraId="66FFF923" w14:textId="77777777" w:rsidR="00C63F6D" w:rsidRPr="00EA5FA7" w:rsidRDefault="00C63F6D" w:rsidP="00D033A7">
            <w:pPr>
              <w:pStyle w:val="TAC"/>
            </w:pPr>
            <w:r w:rsidRPr="00EA5FA7">
              <w:t>-</w:t>
            </w:r>
          </w:p>
        </w:tc>
        <w:tc>
          <w:tcPr>
            <w:tcW w:w="1274" w:type="dxa"/>
          </w:tcPr>
          <w:p w14:paraId="050599D9" w14:textId="77777777" w:rsidR="00C63F6D" w:rsidRPr="00EA5FA7" w:rsidRDefault="00C63F6D" w:rsidP="00D033A7">
            <w:pPr>
              <w:pStyle w:val="TAC"/>
            </w:pPr>
          </w:p>
        </w:tc>
      </w:tr>
      <w:tr w:rsidR="00C63F6D" w:rsidRPr="00EA5FA7" w14:paraId="4AE26162" w14:textId="77777777" w:rsidTr="00D033A7">
        <w:tc>
          <w:tcPr>
            <w:tcW w:w="2394" w:type="dxa"/>
          </w:tcPr>
          <w:p w14:paraId="68C05D6F" w14:textId="77777777" w:rsidR="00C63F6D" w:rsidRPr="00EA5FA7" w:rsidRDefault="00C63F6D" w:rsidP="00D033A7">
            <w:pPr>
              <w:keepNext/>
              <w:keepLines/>
              <w:spacing w:after="0"/>
              <w:ind w:left="284"/>
              <w:rPr>
                <w:rFonts w:ascii="Arial" w:hAnsi="Arial"/>
                <w:sz w:val="18"/>
              </w:rPr>
            </w:pPr>
            <w:r w:rsidRPr="00EA5FA7">
              <w:rPr>
                <w:rFonts w:ascii="Arial" w:hAnsi="Arial"/>
                <w:sz w:val="18"/>
              </w:rPr>
              <w:t>&gt;&gt;CHOICE QoS Information</w:t>
            </w:r>
          </w:p>
        </w:tc>
        <w:tc>
          <w:tcPr>
            <w:tcW w:w="1260" w:type="dxa"/>
          </w:tcPr>
          <w:p w14:paraId="36CD50A1" w14:textId="77777777" w:rsidR="00C63F6D" w:rsidRPr="00EA5FA7" w:rsidRDefault="00C63F6D" w:rsidP="00D033A7">
            <w:pPr>
              <w:pStyle w:val="TAL"/>
            </w:pPr>
            <w:r w:rsidRPr="00EA5FA7">
              <w:t>M</w:t>
            </w:r>
          </w:p>
        </w:tc>
        <w:tc>
          <w:tcPr>
            <w:tcW w:w="1247" w:type="dxa"/>
          </w:tcPr>
          <w:p w14:paraId="7D9AFA24" w14:textId="77777777" w:rsidR="00C63F6D" w:rsidRPr="00EA5FA7" w:rsidRDefault="00C63F6D" w:rsidP="00D033A7">
            <w:pPr>
              <w:pStyle w:val="TAL"/>
              <w:rPr>
                <w:b/>
                <w:i/>
              </w:rPr>
            </w:pPr>
          </w:p>
        </w:tc>
        <w:tc>
          <w:tcPr>
            <w:tcW w:w="1260" w:type="dxa"/>
          </w:tcPr>
          <w:p w14:paraId="3D7B261F" w14:textId="77777777" w:rsidR="00C63F6D" w:rsidRPr="00EA5FA7" w:rsidRDefault="00C63F6D" w:rsidP="00D033A7">
            <w:pPr>
              <w:pStyle w:val="TAL"/>
            </w:pPr>
          </w:p>
        </w:tc>
        <w:tc>
          <w:tcPr>
            <w:tcW w:w="1762" w:type="dxa"/>
          </w:tcPr>
          <w:p w14:paraId="38725498" w14:textId="77777777" w:rsidR="00C63F6D" w:rsidRPr="00EA5FA7" w:rsidRDefault="00C63F6D" w:rsidP="00D033A7">
            <w:pPr>
              <w:pStyle w:val="TAL"/>
            </w:pPr>
          </w:p>
        </w:tc>
        <w:tc>
          <w:tcPr>
            <w:tcW w:w="1288" w:type="dxa"/>
          </w:tcPr>
          <w:p w14:paraId="15242330" w14:textId="77777777" w:rsidR="00C63F6D" w:rsidRPr="00EA5FA7" w:rsidRDefault="00C63F6D" w:rsidP="00D033A7">
            <w:pPr>
              <w:pStyle w:val="TAC"/>
            </w:pPr>
            <w:r w:rsidRPr="00EA5FA7">
              <w:t>-</w:t>
            </w:r>
          </w:p>
        </w:tc>
        <w:tc>
          <w:tcPr>
            <w:tcW w:w="1274" w:type="dxa"/>
          </w:tcPr>
          <w:p w14:paraId="2666A55B" w14:textId="77777777" w:rsidR="00C63F6D" w:rsidRPr="00EA5FA7" w:rsidRDefault="00C63F6D" w:rsidP="00D033A7">
            <w:pPr>
              <w:pStyle w:val="TAC"/>
            </w:pPr>
          </w:p>
        </w:tc>
      </w:tr>
      <w:tr w:rsidR="00C63F6D" w:rsidRPr="00EA5FA7" w14:paraId="3D8809D6" w14:textId="77777777" w:rsidTr="00D033A7">
        <w:tc>
          <w:tcPr>
            <w:tcW w:w="2394" w:type="dxa"/>
          </w:tcPr>
          <w:p w14:paraId="69BED7D2" w14:textId="77777777" w:rsidR="00C63F6D" w:rsidRPr="00EA5FA7" w:rsidRDefault="00C63F6D" w:rsidP="00D033A7">
            <w:pPr>
              <w:pStyle w:val="NormalArial"/>
            </w:pPr>
            <w:r w:rsidRPr="00EA5FA7">
              <w:t>&gt;&gt;&gt;E-UTRAN QoS</w:t>
            </w:r>
          </w:p>
        </w:tc>
        <w:tc>
          <w:tcPr>
            <w:tcW w:w="1260" w:type="dxa"/>
          </w:tcPr>
          <w:p w14:paraId="596A90B8" w14:textId="77777777" w:rsidR="00C63F6D" w:rsidRPr="00EA5FA7" w:rsidRDefault="00C63F6D" w:rsidP="00D033A7">
            <w:pPr>
              <w:pStyle w:val="TAL"/>
              <w:rPr>
                <w:rFonts w:eastAsia="MS Mincho"/>
              </w:rPr>
            </w:pPr>
            <w:r w:rsidRPr="00EA5FA7">
              <w:rPr>
                <w:rFonts w:eastAsia="MS Mincho"/>
              </w:rPr>
              <w:t>M</w:t>
            </w:r>
          </w:p>
        </w:tc>
        <w:tc>
          <w:tcPr>
            <w:tcW w:w="1247" w:type="dxa"/>
          </w:tcPr>
          <w:p w14:paraId="683EBF3A" w14:textId="77777777" w:rsidR="00C63F6D" w:rsidRPr="00EA5FA7" w:rsidRDefault="00C63F6D" w:rsidP="00D033A7">
            <w:pPr>
              <w:pStyle w:val="TAL"/>
              <w:rPr>
                <w:i/>
              </w:rPr>
            </w:pPr>
          </w:p>
        </w:tc>
        <w:tc>
          <w:tcPr>
            <w:tcW w:w="1260" w:type="dxa"/>
          </w:tcPr>
          <w:p w14:paraId="4A3B12D9" w14:textId="77777777" w:rsidR="00C63F6D" w:rsidRPr="00EA5FA7" w:rsidRDefault="00C63F6D" w:rsidP="00D033A7">
            <w:pPr>
              <w:pStyle w:val="TAL"/>
            </w:pPr>
            <w:r w:rsidRPr="00EA5FA7">
              <w:t>9.3.1.19</w:t>
            </w:r>
          </w:p>
        </w:tc>
        <w:tc>
          <w:tcPr>
            <w:tcW w:w="1762" w:type="dxa"/>
          </w:tcPr>
          <w:p w14:paraId="574EF58F" w14:textId="77777777" w:rsidR="00C63F6D" w:rsidRPr="00EA5FA7" w:rsidRDefault="00C63F6D" w:rsidP="00D033A7">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B2F49EA" w14:textId="77777777" w:rsidR="00C63F6D" w:rsidRPr="00EA5FA7" w:rsidRDefault="00C63F6D" w:rsidP="00D033A7">
            <w:pPr>
              <w:pStyle w:val="TAC"/>
            </w:pPr>
            <w:r w:rsidRPr="00EA5FA7">
              <w:t>-</w:t>
            </w:r>
          </w:p>
        </w:tc>
        <w:tc>
          <w:tcPr>
            <w:tcW w:w="1274" w:type="dxa"/>
          </w:tcPr>
          <w:p w14:paraId="30335D1E" w14:textId="77777777" w:rsidR="00C63F6D" w:rsidRPr="00EA5FA7" w:rsidRDefault="00C63F6D" w:rsidP="00D033A7">
            <w:pPr>
              <w:pStyle w:val="TAC"/>
            </w:pPr>
          </w:p>
        </w:tc>
      </w:tr>
      <w:tr w:rsidR="00C63F6D" w:rsidRPr="00EA5FA7" w14:paraId="3F122648" w14:textId="77777777" w:rsidTr="00D033A7">
        <w:tc>
          <w:tcPr>
            <w:tcW w:w="2394" w:type="dxa"/>
          </w:tcPr>
          <w:p w14:paraId="26EE2A97" w14:textId="77777777" w:rsidR="00C63F6D" w:rsidRPr="00EA5FA7" w:rsidRDefault="00C63F6D" w:rsidP="00D033A7">
            <w:pPr>
              <w:pStyle w:val="NormalArial"/>
            </w:pPr>
            <w:r w:rsidRPr="00EA5FA7">
              <w:rPr>
                <w:b/>
              </w:rPr>
              <w:t>&gt;&gt;&gt;DRB Information</w:t>
            </w:r>
          </w:p>
        </w:tc>
        <w:tc>
          <w:tcPr>
            <w:tcW w:w="1260" w:type="dxa"/>
          </w:tcPr>
          <w:p w14:paraId="19E4A026" w14:textId="77777777" w:rsidR="00C63F6D" w:rsidRPr="00EA5FA7" w:rsidDel="00380286" w:rsidRDefault="00C63F6D" w:rsidP="00D033A7">
            <w:pPr>
              <w:pStyle w:val="TAL"/>
              <w:rPr>
                <w:rFonts w:eastAsia="MS Mincho"/>
              </w:rPr>
            </w:pPr>
          </w:p>
        </w:tc>
        <w:tc>
          <w:tcPr>
            <w:tcW w:w="1247" w:type="dxa"/>
          </w:tcPr>
          <w:p w14:paraId="72E09B9B" w14:textId="77777777" w:rsidR="00C63F6D" w:rsidRPr="00EA5FA7" w:rsidRDefault="00C63F6D" w:rsidP="00D033A7">
            <w:pPr>
              <w:pStyle w:val="TAL"/>
              <w:rPr>
                <w:i/>
              </w:rPr>
            </w:pPr>
            <w:r w:rsidRPr="00EA5FA7">
              <w:rPr>
                <w:i/>
              </w:rPr>
              <w:t>1</w:t>
            </w:r>
          </w:p>
        </w:tc>
        <w:tc>
          <w:tcPr>
            <w:tcW w:w="1260" w:type="dxa"/>
          </w:tcPr>
          <w:p w14:paraId="2DBE864A" w14:textId="77777777" w:rsidR="00C63F6D" w:rsidRPr="00EA5FA7" w:rsidRDefault="00C63F6D" w:rsidP="00D033A7">
            <w:pPr>
              <w:pStyle w:val="TAL"/>
            </w:pPr>
          </w:p>
        </w:tc>
        <w:tc>
          <w:tcPr>
            <w:tcW w:w="1762" w:type="dxa"/>
          </w:tcPr>
          <w:p w14:paraId="01329DD4" w14:textId="77777777" w:rsidR="00C63F6D" w:rsidRPr="00EA5FA7" w:rsidRDefault="00C63F6D" w:rsidP="00D033A7">
            <w:pPr>
              <w:pStyle w:val="TAL"/>
              <w:rPr>
                <w:szCs w:val="18"/>
              </w:rPr>
            </w:pPr>
            <w:r w:rsidRPr="00EA5FA7">
              <w:rPr>
                <w:szCs w:val="18"/>
              </w:rPr>
              <w:t>Shall be used for NG-RAN cases</w:t>
            </w:r>
          </w:p>
        </w:tc>
        <w:tc>
          <w:tcPr>
            <w:tcW w:w="1288" w:type="dxa"/>
          </w:tcPr>
          <w:p w14:paraId="0DDD726F" w14:textId="77777777" w:rsidR="00C63F6D" w:rsidRPr="00EA5FA7" w:rsidRDefault="00C63F6D" w:rsidP="00D033A7">
            <w:pPr>
              <w:pStyle w:val="TAC"/>
            </w:pPr>
            <w:r w:rsidRPr="00EA5FA7">
              <w:t>YES</w:t>
            </w:r>
          </w:p>
        </w:tc>
        <w:tc>
          <w:tcPr>
            <w:tcW w:w="1274" w:type="dxa"/>
          </w:tcPr>
          <w:p w14:paraId="037BCA72" w14:textId="77777777" w:rsidR="00C63F6D" w:rsidRPr="00EA5FA7" w:rsidRDefault="00C63F6D" w:rsidP="00D033A7">
            <w:pPr>
              <w:pStyle w:val="TAC"/>
            </w:pPr>
            <w:r w:rsidRPr="00EA5FA7">
              <w:t>ignore</w:t>
            </w:r>
          </w:p>
        </w:tc>
      </w:tr>
      <w:tr w:rsidR="00C63F6D" w:rsidRPr="00EA5FA7" w14:paraId="552554D3" w14:textId="77777777" w:rsidTr="00D033A7">
        <w:tc>
          <w:tcPr>
            <w:tcW w:w="2394" w:type="dxa"/>
          </w:tcPr>
          <w:p w14:paraId="36537674" w14:textId="77777777" w:rsidR="00C63F6D" w:rsidRPr="00EA5FA7" w:rsidRDefault="00C63F6D" w:rsidP="00D033A7">
            <w:pPr>
              <w:pStyle w:val="NormalArial"/>
            </w:pPr>
            <w:r w:rsidRPr="00EA5FA7">
              <w:t>&gt;&gt;&gt;&gt;DRB QoS</w:t>
            </w:r>
          </w:p>
        </w:tc>
        <w:tc>
          <w:tcPr>
            <w:tcW w:w="1260" w:type="dxa"/>
          </w:tcPr>
          <w:p w14:paraId="3AF41DA7" w14:textId="77777777" w:rsidR="00C63F6D" w:rsidRPr="00EA5FA7" w:rsidDel="00380286" w:rsidRDefault="00C63F6D" w:rsidP="00D033A7">
            <w:pPr>
              <w:pStyle w:val="TAL"/>
              <w:rPr>
                <w:rFonts w:eastAsia="MS Mincho"/>
              </w:rPr>
            </w:pPr>
            <w:r w:rsidRPr="00EA5FA7">
              <w:rPr>
                <w:rFonts w:eastAsia="MS Mincho"/>
              </w:rPr>
              <w:t>M</w:t>
            </w:r>
          </w:p>
        </w:tc>
        <w:tc>
          <w:tcPr>
            <w:tcW w:w="1247" w:type="dxa"/>
          </w:tcPr>
          <w:p w14:paraId="42225D85" w14:textId="77777777" w:rsidR="00C63F6D" w:rsidRPr="00EA5FA7" w:rsidRDefault="00C63F6D" w:rsidP="00D033A7">
            <w:pPr>
              <w:pStyle w:val="TAL"/>
              <w:rPr>
                <w:i/>
              </w:rPr>
            </w:pPr>
          </w:p>
        </w:tc>
        <w:tc>
          <w:tcPr>
            <w:tcW w:w="1260" w:type="dxa"/>
          </w:tcPr>
          <w:p w14:paraId="3B6A8697" w14:textId="77777777" w:rsidR="00C63F6D" w:rsidRPr="00EA5FA7" w:rsidRDefault="00C63F6D" w:rsidP="00D033A7">
            <w:pPr>
              <w:pStyle w:val="TAL"/>
            </w:pPr>
            <w:r w:rsidRPr="00EA5FA7">
              <w:t>9.3.1.45</w:t>
            </w:r>
          </w:p>
        </w:tc>
        <w:tc>
          <w:tcPr>
            <w:tcW w:w="1762" w:type="dxa"/>
          </w:tcPr>
          <w:p w14:paraId="00BA2F71" w14:textId="77777777" w:rsidR="00C63F6D" w:rsidRPr="00EA5FA7" w:rsidRDefault="00C63F6D" w:rsidP="00D033A7">
            <w:pPr>
              <w:pStyle w:val="TAL"/>
              <w:rPr>
                <w:szCs w:val="18"/>
              </w:rPr>
            </w:pPr>
          </w:p>
        </w:tc>
        <w:tc>
          <w:tcPr>
            <w:tcW w:w="1288" w:type="dxa"/>
          </w:tcPr>
          <w:p w14:paraId="01BABAB3" w14:textId="77777777" w:rsidR="00C63F6D" w:rsidRPr="00EA5FA7" w:rsidRDefault="00C63F6D" w:rsidP="00D033A7">
            <w:pPr>
              <w:pStyle w:val="TAC"/>
            </w:pPr>
            <w:r w:rsidRPr="00EA5FA7">
              <w:t>-</w:t>
            </w:r>
          </w:p>
        </w:tc>
        <w:tc>
          <w:tcPr>
            <w:tcW w:w="1274" w:type="dxa"/>
          </w:tcPr>
          <w:p w14:paraId="739924CA" w14:textId="77777777" w:rsidR="00C63F6D" w:rsidRPr="00EA5FA7" w:rsidRDefault="00C63F6D" w:rsidP="00D033A7">
            <w:pPr>
              <w:pStyle w:val="TAC"/>
            </w:pPr>
          </w:p>
        </w:tc>
      </w:tr>
      <w:tr w:rsidR="00C63F6D" w:rsidRPr="00EA5FA7" w14:paraId="6F04CFAA" w14:textId="77777777" w:rsidTr="00D033A7">
        <w:tc>
          <w:tcPr>
            <w:tcW w:w="2394" w:type="dxa"/>
          </w:tcPr>
          <w:p w14:paraId="1434027D" w14:textId="77777777" w:rsidR="00C63F6D" w:rsidRPr="00EA5FA7" w:rsidRDefault="00C63F6D" w:rsidP="00D033A7">
            <w:pPr>
              <w:pStyle w:val="NormalArial"/>
            </w:pPr>
            <w:r w:rsidRPr="00EA5FA7">
              <w:t>&gt;&gt;&gt;&gt;S-NSSAI</w:t>
            </w:r>
          </w:p>
        </w:tc>
        <w:tc>
          <w:tcPr>
            <w:tcW w:w="1260" w:type="dxa"/>
          </w:tcPr>
          <w:p w14:paraId="2A50351A" w14:textId="77777777" w:rsidR="00C63F6D" w:rsidRPr="00EA5FA7" w:rsidDel="00380286" w:rsidRDefault="00C63F6D" w:rsidP="00D033A7">
            <w:pPr>
              <w:pStyle w:val="TAL"/>
              <w:rPr>
                <w:rFonts w:eastAsia="MS Mincho"/>
              </w:rPr>
            </w:pPr>
            <w:r w:rsidRPr="00EA5FA7">
              <w:rPr>
                <w:rFonts w:eastAsia="MS Mincho"/>
              </w:rPr>
              <w:t>M</w:t>
            </w:r>
          </w:p>
        </w:tc>
        <w:tc>
          <w:tcPr>
            <w:tcW w:w="1247" w:type="dxa"/>
          </w:tcPr>
          <w:p w14:paraId="6211E90E" w14:textId="77777777" w:rsidR="00C63F6D" w:rsidRPr="00EA5FA7" w:rsidRDefault="00C63F6D" w:rsidP="00D033A7">
            <w:pPr>
              <w:pStyle w:val="TAL"/>
              <w:rPr>
                <w:i/>
              </w:rPr>
            </w:pPr>
          </w:p>
        </w:tc>
        <w:tc>
          <w:tcPr>
            <w:tcW w:w="1260" w:type="dxa"/>
          </w:tcPr>
          <w:p w14:paraId="6426AA48" w14:textId="77777777" w:rsidR="00C63F6D" w:rsidRPr="00EA5FA7" w:rsidRDefault="00C63F6D" w:rsidP="00D033A7">
            <w:pPr>
              <w:pStyle w:val="TAL"/>
            </w:pPr>
            <w:r w:rsidRPr="00EA5FA7">
              <w:t>9.3.1.38</w:t>
            </w:r>
          </w:p>
        </w:tc>
        <w:tc>
          <w:tcPr>
            <w:tcW w:w="1762" w:type="dxa"/>
          </w:tcPr>
          <w:p w14:paraId="3A5F7116" w14:textId="77777777" w:rsidR="00C63F6D" w:rsidRPr="00EA5FA7" w:rsidRDefault="00C63F6D" w:rsidP="00D033A7">
            <w:pPr>
              <w:pStyle w:val="TAL"/>
              <w:rPr>
                <w:szCs w:val="18"/>
              </w:rPr>
            </w:pPr>
          </w:p>
        </w:tc>
        <w:tc>
          <w:tcPr>
            <w:tcW w:w="1288" w:type="dxa"/>
          </w:tcPr>
          <w:p w14:paraId="7A82262A" w14:textId="77777777" w:rsidR="00C63F6D" w:rsidRPr="00EA5FA7" w:rsidRDefault="00C63F6D" w:rsidP="00D033A7">
            <w:pPr>
              <w:pStyle w:val="TAC"/>
            </w:pPr>
            <w:r w:rsidRPr="00EA5FA7">
              <w:t>-</w:t>
            </w:r>
          </w:p>
        </w:tc>
        <w:tc>
          <w:tcPr>
            <w:tcW w:w="1274" w:type="dxa"/>
          </w:tcPr>
          <w:p w14:paraId="6DFF1CE8" w14:textId="77777777" w:rsidR="00C63F6D" w:rsidRPr="00EA5FA7" w:rsidRDefault="00C63F6D" w:rsidP="00D033A7">
            <w:pPr>
              <w:pStyle w:val="TAC"/>
            </w:pPr>
          </w:p>
        </w:tc>
      </w:tr>
      <w:tr w:rsidR="00C63F6D" w:rsidRPr="00EA5FA7" w14:paraId="215DE40A" w14:textId="77777777" w:rsidTr="00D033A7">
        <w:tc>
          <w:tcPr>
            <w:tcW w:w="2394" w:type="dxa"/>
          </w:tcPr>
          <w:p w14:paraId="269F8F71" w14:textId="77777777" w:rsidR="00C63F6D" w:rsidRPr="00EA5FA7" w:rsidRDefault="00C63F6D" w:rsidP="00D033A7">
            <w:pPr>
              <w:pStyle w:val="NormalArial"/>
            </w:pPr>
            <w:r w:rsidRPr="00EA5FA7">
              <w:t>&gt;&gt;&gt;&gt;Notification Control</w:t>
            </w:r>
          </w:p>
        </w:tc>
        <w:tc>
          <w:tcPr>
            <w:tcW w:w="1260" w:type="dxa"/>
          </w:tcPr>
          <w:p w14:paraId="524E9E11" w14:textId="77777777" w:rsidR="00C63F6D" w:rsidRPr="00EA5FA7" w:rsidDel="00380286" w:rsidRDefault="00C63F6D" w:rsidP="00D033A7">
            <w:pPr>
              <w:pStyle w:val="TAL"/>
              <w:rPr>
                <w:rFonts w:eastAsia="MS Mincho"/>
              </w:rPr>
            </w:pPr>
            <w:r w:rsidRPr="00EA5FA7">
              <w:rPr>
                <w:rFonts w:eastAsia="MS Mincho"/>
              </w:rPr>
              <w:t>O</w:t>
            </w:r>
          </w:p>
        </w:tc>
        <w:tc>
          <w:tcPr>
            <w:tcW w:w="1247" w:type="dxa"/>
          </w:tcPr>
          <w:p w14:paraId="2D12DEF9" w14:textId="77777777" w:rsidR="00C63F6D" w:rsidRPr="00EA5FA7" w:rsidRDefault="00C63F6D" w:rsidP="00D033A7">
            <w:pPr>
              <w:pStyle w:val="TAL"/>
              <w:rPr>
                <w:i/>
              </w:rPr>
            </w:pPr>
          </w:p>
        </w:tc>
        <w:tc>
          <w:tcPr>
            <w:tcW w:w="1260" w:type="dxa"/>
          </w:tcPr>
          <w:p w14:paraId="4800C668" w14:textId="77777777" w:rsidR="00C63F6D" w:rsidRPr="00EA5FA7" w:rsidRDefault="00C63F6D" w:rsidP="00D033A7">
            <w:pPr>
              <w:pStyle w:val="TAL"/>
            </w:pPr>
            <w:r w:rsidRPr="00EA5FA7">
              <w:t>9.3.1.56</w:t>
            </w:r>
          </w:p>
        </w:tc>
        <w:tc>
          <w:tcPr>
            <w:tcW w:w="1762" w:type="dxa"/>
          </w:tcPr>
          <w:p w14:paraId="60C8565A" w14:textId="77777777" w:rsidR="00C63F6D" w:rsidRPr="00EA5FA7" w:rsidRDefault="00C63F6D" w:rsidP="00D033A7">
            <w:pPr>
              <w:pStyle w:val="TAL"/>
              <w:rPr>
                <w:szCs w:val="18"/>
              </w:rPr>
            </w:pPr>
          </w:p>
        </w:tc>
        <w:tc>
          <w:tcPr>
            <w:tcW w:w="1288" w:type="dxa"/>
          </w:tcPr>
          <w:p w14:paraId="00A59AFB" w14:textId="77777777" w:rsidR="00C63F6D" w:rsidRPr="00EA5FA7" w:rsidRDefault="00C63F6D" w:rsidP="00D033A7">
            <w:pPr>
              <w:pStyle w:val="TAC"/>
            </w:pPr>
            <w:r w:rsidRPr="00EA5FA7">
              <w:t>-</w:t>
            </w:r>
          </w:p>
        </w:tc>
        <w:tc>
          <w:tcPr>
            <w:tcW w:w="1274" w:type="dxa"/>
          </w:tcPr>
          <w:p w14:paraId="6C375251" w14:textId="77777777" w:rsidR="00C63F6D" w:rsidRPr="00EA5FA7" w:rsidRDefault="00C63F6D" w:rsidP="00D033A7">
            <w:pPr>
              <w:pStyle w:val="TAC"/>
            </w:pPr>
          </w:p>
        </w:tc>
      </w:tr>
      <w:tr w:rsidR="00C63F6D" w:rsidRPr="00EA5FA7" w14:paraId="78EA2565" w14:textId="77777777" w:rsidTr="00D033A7">
        <w:tc>
          <w:tcPr>
            <w:tcW w:w="2394" w:type="dxa"/>
          </w:tcPr>
          <w:p w14:paraId="2A022754" w14:textId="77777777" w:rsidR="00C63F6D" w:rsidRPr="00EA5FA7" w:rsidRDefault="00C63F6D" w:rsidP="00D033A7">
            <w:pPr>
              <w:pStyle w:val="NormalArial"/>
            </w:pPr>
            <w:r w:rsidRPr="00EA5FA7">
              <w:rPr>
                <w:b/>
              </w:rPr>
              <w:t>&gt;&gt;&gt;&gt;Flows Mapped to DRB Item</w:t>
            </w:r>
          </w:p>
        </w:tc>
        <w:tc>
          <w:tcPr>
            <w:tcW w:w="1260" w:type="dxa"/>
          </w:tcPr>
          <w:p w14:paraId="2FAB973C" w14:textId="77777777" w:rsidR="00C63F6D" w:rsidRPr="00EA5FA7" w:rsidDel="00380286" w:rsidRDefault="00C63F6D" w:rsidP="00D033A7">
            <w:pPr>
              <w:pStyle w:val="TAL"/>
              <w:rPr>
                <w:rFonts w:eastAsia="MS Mincho"/>
              </w:rPr>
            </w:pPr>
          </w:p>
        </w:tc>
        <w:tc>
          <w:tcPr>
            <w:tcW w:w="1247" w:type="dxa"/>
          </w:tcPr>
          <w:p w14:paraId="64D5AAD7" w14:textId="77777777" w:rsidR="00C63F6D" w:rsidRPr="00EA5FA7" w:rsidRDefault="00C63F6D" w:rsidP="00D033A7">
            <w:pPr>
              <w:pStyle w:val="TAL"/>
              <w:rPr>
                <w:i/>
              </w:rPr>
            </w:pPr>
            <w:r w:rsidRPr="00EA5FA7">
              <w:rPr>
                <w:i/>
              </w:rPr>
              <w:t>1 .. &lt;maxnoofQoSFlows&gt;</w:t>
            </w:r>
          </w:p>
        </w:tc>
        <w:tc>
          <w:tcPr>
            <w:tcW w:w="1260" w:type="dxa"/>
          </w:tcPr>
          <w:p w14:paraId="7407F655" w14:textId="77777777" w:rsidR="00C63F6D" w:rsidRPr="00EA5FA7" w:rsidRDefault="00C63F6D" w:rsidP="00D033A7">
            <w:pPr>
              <w:pStyle w:val="TAL"/>
            </w:pPr>
          </w:p>
        </w:tc>
        <w:tc>
          <w:tcPr>
            <w:tcW w:w="1762" w:type="dxa"/>
          </w:tcPr>
          <w:p w14:paraId="70822139" w14:textId="77777777" w:rsidR="00C63F6D" w:rsidRPr="00EA5FA7" w:rsidRDefault="00C63F6D" w:rsidP="00D033A7">
            <w:pPr>
              <w:pStyle w:val="TAL"/>
              <w:rPr>
                <w:szCs w:val="18"/>
              </w:rPr>
            </w:pPr>
          </w:p>
        </w:tc>
        <w:tc>
          <w:tcPr>
            <w:tcW w:w="1288" w:type="dxa"/>
          </w:tcPr>
          <w:p w14:paraId="4B417BC5" w14:textId="77777777" w:rsidR="00C63F6D" w:rsidRPr="00EA5FA7" w:rsidRDefault="00C63F6D" w:rsidP="00D033A7">
            <w:pPr>
              <w:pStyle w:val="TAC"/>
            </w:pPr>
            <w:r w:rsidRPr="00EA5FA7">
              <w:t>-</w:t>
            </w:r>
          </w:p>
        </w:tc>
        <w:tc>
          <w:tcPr>
            <w:tcW w:w="1274" w:type="dxa"/>
          </w:tcPr>
          <w:p w14:paraId="2A361C58" w14:textId="77777777" w:rsidR="00C63F6D" w:rsidRPr="00EA5FA7" w:rsidRDefault="00C63F6D" w:rsidP="00D033A7">
            <w:pPr>
              <w:pStyle w:val="TAC"/>
            </w:pPr>
          </w:p>
        </w:tc>
      </w:tr>
      <w:tr w:rsidR="00C63F6D" w:rsidRPr="00EA5FA7" w14:paraId="0050851F" w14:textId="77777777" w:rsidTr="00D033A7">
        <w:tc>
          <w:tcPr>
            <w:tcW w:w="2394" w:type="dxa"/>
          </w:tcPr>
          <w:p w14:paraId="49A99431" w14:textId="77777777" w:rsidR="00C63F6D" w:rsidRPr="00EA5FA7" w:rsidRDefault="00C63F6D" w:rsidP="00D033A7">
            <w:pPr>
              <w:pStyle w:val="NormalArial"/>
            </w:pPr>
            <w:r w:rsidRPr="00EA5FA7">
              <w:t>&gt;&gt;&gt;&gt;&gt;QoS Flow Identifier</w:t>
            </w:r>
          </w:p>
        </w:tc>
        <w:tc>
          <w:tcPr>
            <w:tcW w:w="1260" w:type="dxa"/>
          </w:tcPr>
          <w:p w14:paraId="09A7096D" w14:textId="77777777" w:rsidR="00C63F6D" w:rsidRPr="00EA5FA7" w:rsidDel="00380286" w:rsidRDefault="00C63F6D" w:rsidP="00D033A7">
            <w:pPr>
              <w:pStyle w:val="TAL"/>
              <w:rPr>
                <w:rFonts w:eastAsia="MS Mincho"/>
              </w:rPr>
            </w:pPr>
            <w:r w:rsidRPr="00EA5FA7">
              <w:rPr>
                <w:rFonts w:eastAsia="MS Mincho"/>
              </w:rPr>
              <w:t>M</w:t>
            </w:r>
          </w:p>
        </w:tc>
        <w:tc>
          <w:tcPr>
            <w:tcW w:w="1247" w:type="dxa"/>
          </w:tcPr>
          <w:p w14:paraId="6821441B" w14:textId="77777777" w:rsidR="00C63F6D" w:rsidRPr="00EA5FA7" w:rsidRDefault="00C63F6D" w:rsidP="00D033A7">
            <w:pPr>
              <w:pStyle w:val="TAL"/>
              <w:rPr>
                <w:i/>
              </w:rPr>
            </w:pPr>
          </w:p>
        </w:tc>
        <w:tc>
          <w:tcPr>
            <w:tcW w:w="1260" w:type="dxa"/>
          </w:tcPr>
          <w:p w14:paraId="5F3EB1C6" w14:textId="77777777" w:rsidR="00C63F6D" w:rsidRPr="00EA5FA7" w:rsidRDefault="00C63F6D" w:rsidP="00D033A7">
            <w:pPr>
              <w:pStyle w:val="TAL"/>
            </w:pPr>
            <w:r w:rsidRPr="00EA5FA7">
              <w:t>9.3.1.63</w:t>
            </w:r>
          </w:p>
        </w:tc>
        <w:tc>
          <w:tcPr>
            <w:tcW w:w="1762" w:type="dxa"/>
          </w:tcPr>
          <w:p w14:paraId="0336DD56" w14:textId="77777777" w:rsidR="00C63F6D" w:rsidRPr="00EA5FA7" w:rsidRDefault="00C63F6D" w:rsidP="00D033A7">
            <w:pPr>
              <w:pStyle w:val="TAL"/>
              <w:rPr>
                <w:szCs w:val="18"/>
              </w:rPr>
            </w:pPr>
          </w:p>
        </w:tc>
        <w:tc>
          <w:tcPr>
            <w:tcW w:w="1288" w:type="dxa"/>
          </w:tcPr>
          <w:p w14:paraId="6AD5EF00" w14:textId="77777777" w:rsidR="00C63F6D" w:rsidRPr="00EA5FA7" w:rsidRDefault="00C63F6D" w:rsidP="00D033A7">
            <w:pPr>
              <w:pStyle w:val="TAC"/>
            </w:pPr>
            <w:r w:rsidRPr="00EA5FA7">
              <w:t>-</w:t>
            </w:r>
          </w:p>
        </w:tc>
        <w:tc>
          <w:tcPr>
            <w:tcW w:w="1274" w:type="dxa"/>
          </w:tcPr>
          <w:p w14:paraId="2C3ECD23" w14:textId="77777777" w:rsidR="00C63F6D" w:rsidRPr="00EA5FA7" w:rsidRDefault="00C63F6D" w:rsidP="00D033A7">
            <w:pPr>
              <w:pStyle w:val="TAC"/>
            </w:pPr>
          </w:p>
        </w:tc>
      </w:tr>
      <w:tr w:rsidR="00C63F6D" w:rsidRPr="00EA5FA7" w14:paraId="759AF910" w14:textId="77777777" w:rsidTr="00D033A7">
        <w:tc>
          <w:tcPr>
            <w:tcW w:w="2394" w:type="dxa"/>
          </w:tcPr>
          <w:p w14:paraId="2C0F9BBA" w14:textId="77777777" w:rsidR="00C63F6D" w:rsidRPr="00EA5FA7" w:rsidRDefault="00C63F6D" w:rsidP="00D033A7">
            <w:pPr>
              <w:pStyle w:val="NormalArial"/>
            </w:pPr>
            <w:r w:rsidRPr="00EA5FA7">
              <w:t>&gt;&gt;&gt;&gt;&gt;QoS Flow Level QoS Parameters</w:t>
            </w:r>
          </w:p>
        </w:tc>
        <w:tc>
          <w:tcPr>
            <w:tcW w:w="1260" w:type="dxa"/>
          </w:tcPr>
          <w:p w14:paraId="6DD60184" w14:textId="77777777" w:rsidR="00C63F6D" w:rsidRPr="00EA5FA7" w:rsidDel="00380286" w:rsidRDefault="00C63F6D" w:rsidP="00D033A7">
            <w:pPr>
              <w:pStyle w:val="TAL"/>
              <w:rPr>
                <w:rFonts w:eastAsia="MS Mincho"/>
              </w:rPr>
            </w:pPr>
            <w:r w:rsidRPr="00EA5FA7">
              <w:rPr>
                <w:rFonts w:eastAsia="MS Mincho"/>
              </w:rPr>
              <w:t>M</w:t>
            </w:r>
          </w:p>
        </w:tc>
        <w:tc>
          <w:tcPr>
            <w:tcW w:w="1247" w:type="dxa"/>
          </w:tcPr>
          <w:p w14:paraId="4605101A" w14:textId="77777777" w:rsidR="00C63F6D" w:rsidRPr="00EA5FA7" w:rsidRDefault="00C63F6D" w:rsidP="00D033A7">
            <w:pPr>
              <w:pStyle w:val="TAL"/>
              <w:rPr>
                <w:i/>
              </w:rPr>
            </w:pPr>
          </w:p>
        </w:tc>
        <w:tc>
          <w:tcPr>
            <w:tcW w:w="1260" w:type="dxa"/>
          </w:tcPr>
          <w:p w14:paraId="4B4785B1" w14:textId="77777777" w:rsidR="00C63F6D" w:rsidRPr="00EA5FA7" w:rsidRDefault="00C63F6D" w:rsidP="00D033A7">
            <w:pPr>
              <w:pStyle w:val="TAL"/>
            </w:pPr>
            <w:r w:rsidRPr="00EA5FA7">
              <w:t>9.3.1.45</w:t>
            </w:r>
          </w:p>
        </w:tc>
        <w:tc>
          <w:tcPr>
            <w:tcW w:w="1762" w:type="dxa"/>
          </w:tcPr>
          <w:p w14:paraId="11E0C5C0" w14:textId="77777777" w:rsidR="00C63F6D" w:rsidRPr="00EA5FA7" w:rsidRDefault="00C63F6D" w:rsidP="00D033A7">
            <w:pPr>
              <w:pStyle w:val="TAL"/>
              <w:rPr>
                <w:szCs w:val="18"/>
              </w:rPr>
            </w:pPr>
          </w:p>
        </w:tc>
        <w:tc>
          <w:tcPr>
            <w:tcW w:w="1288" w:type="dxa"/>
          </w:tcPr>
          <w:p w14:paraId="770F002F" w14:textId="77777777" w:rsidR="00C63F6D" w:rsidRPr="00EA5FA7" w:rsidRDefault="00C63F6D" w:rsidP="00D033A7">
            <w:pPr>
              <w:pStyle w:val="TAC"/>
            </w:pPr>
            <w:r w:rsidRPr="00EA5FA7">
              <w:t>-</w:t>
            </w:r>
          </w:p>
        </w:tc>
        <w:tc>
          <w:tcPr>
            <w:tcW w:w="1274" w:type="dxa"/>
          </w:tcPr>
          <w:p w14:paraId="1586F613" w14:textId="77777777" w:rsidR="00C63F6D" w:rsidRPr="00EA5FA7" w:rsidRDefault="00C63F6D" w:rsidP="00D033A7">
            <w:pPr>
              <w:pStyle w:val="TAC"/>
            </w:pPr>
          </w:p>
        </w:tc>
      </w:tr>
      <w:tr w:rsidR="00C63F6D" w:rsidRPr="00EA5FA7" w14:paraId="723C741C" w14:textId="77777777" w:rsidTr="00D033A7">
        <w:tc>
          <w:tcPr>
            <w:tcW w:w="2394" w:type="dxa"/>
          </w:tcPr>
          <w:p w14:paraId="5551C390" w14:textId="77777777" w:rsidR="00C63F6D" w:rsidRPr="00EA5FA7" w:rsidRDefault="00C63F6D" w:rsidP="00D033A7">
            <w:pPr>
              <w:pStyle w:val="NormalArial"/>
            </w:pPr>
            <w:r w:rsidRPr="00EA5FA7">
              <w:rPr>
                <w:bCs w:val="0"/>
              </w:rPr>
              <w:t>&gt;&gt;&gt;&gt;&gt;QoS Flow Mapping Indication</w:t>
            </w:r>
          </w:p>
        </w:tc>
        <w:tc>
          <w:tcPr>
            <w:tcW w:w="1260" w:type="dxa"/>
          </w:tcPr>
          <w:p w14:paraId="3CC842C1" w14:textId="77777777" w:rsidR="00C63F6D" w:rsidRPr="00EA5FA7" w:rsidRDefault="00C63F6D" w:rsidP="00D033A7">
            <w:pPr>
              <w:pStyle w:val="TAL"/>
              <w:rPr>
                <w:rFonts w:eastAsia="MS Mincho"/>
              </w:rPr>
            </w:pPr>
            <w:r w:rsidRPr="00EA5FA7">
              <w:rPr>
                <w:rFonts w:eastAsia="MS Mincho"/>
              </w:rPr>
              <w:t>O</w:t>
            </w:r>
          </w:p>
        </w:tc>
        <w:tc>
          <w:tcPr>
            <w:tcW w:w="1247" w:type="dxa"/>
          </w:tcPr>
          <w:p w14:paraId="69B5BEFA" w14:textId="77777777" w:rsidR="00C63F6D" w:rsidRPr="00EA5FA7" w:rsidRDefault="00C63F6D" w:rsidP="00D033A7">
            <w:pPr>
              <w:pStyle w:val="TAL"/>
              <w:rPr>
                <w:i/>
              </w:rPr>
            </w:pPr>
          </w:p>
        </w:tc>
        <w:tc>
          <w:tcPr>
            <w:tcW w:w="1260" w:type="dxa"/>
          </w:tcPr>
          <w:p w14:paraId="7C6C66FE" w14:textId="77777777" w:rsidR="00C63F6D" w:rsidRPr="00EA5FA7" w:rsidRDefault="00C63F6D" w:rsidP="00D033A7">
            <w:pPr>
              <w:pStyle w:val="TAL"/>
            </w:pPr>
            <w:r w:rsidRPr="00EA5FA7">
              <w:t>9.3.1.72</w:t>
            </w:r>
          </w:p>
        </w:tc>
        <w:tc>
          <w:tcPr>
            <w:tcW w:w="1762" w:type="dxa"/>
          </w:tcPr>
          <w:p w14:paraId="65B806DF" w14:textId="77777777" w:rsidR="00C63F6D" w:rsidRPr="00EA5FA7" w:rsidRDefault="00C63F6D" w:rsidP="00D033A7">
            <w:pPr>
              <w:pStyle w:val="TAL"/>
              <w:rPr>
                <w:szCs w:val="18"/>
              </w:rPr>
            </w:pPr>
          </w:p>
        </w:tc>
        <w:tc>
          <w:tcPr>
            <w:tcW w:w="1288" w:type="dxa"/>
          </w:tcPr>
          <w:p w14:paraId="5FEC88BA" w14:textId="77777777" w:rsidR="00C63F6D" w:rsidRPr="00EA5FA7" w:rsidRDefault="00C63F6D" w:rsidP="00D033A7">
            <w:pPr>
              <w:pStyle w:val="TAC"/>
            </w:pPr>
            <w:r w:rsidRPr="00EA5FA7">
              <w:rPr>
                <w:lang w:eastAsia="zh-CN"/>
              </w:rPr>
              <w:t>YES</w:t>
            </w:r>
          </w:p>
        </w:tc>
        <w:tc>
          <w:tcPr>
            <w:tcW w:w="1274" w:type="dxa"/>
          </w:tcPr>
          <w:p w14:paraId="1046411B" w14:textId="77777777" w:rsidR="00C63F6D" w:rsidRPr="00EA5FA7" w:rsidRDefault="00C63F6D" w:rsidP="00D033A7">
            <w:pPr>
              <w:pStyle w:val="TAC"/>
            </w:pPr>
            <w:r w:rsidRPr="00EA5FA7">
              <w:rPr>
                <w:lang w:eastAsia="zh-CN"/>
              </w:rPr>
              <w:t>ignore</w:t>
            </w:r>
          </w:p>
        </w:tc>
      </w:tr>
      <w:tr w:rsidR="00C63F6D" w:rsidRPr="00EA5FA7" w14:paraId="63A4DA0B" w14:textId="77777777" w:rsidTr="00D033A7">
        <w:tc>
          <w:tcPr>
            <w:tcW w:w="2394" w:type="dxa"/>
          </w:tcPr>
          <w:p w14:paraId="143F4512" w14:textId="77777777" w:rsidR="00C63F6D" w:rsidRPr="00EA5FA7" w:rsidRDefault="00C63F6D" w:rsidP="00D033A7">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5A49706B" w14:textId="77777777" w:rsidR="00C63F6D" w:rsidRPr="00EA5FA7" w:rsidRDefault="00C63F6D" w:rsidP="00D033A7">
            <w:pPr>
              <w:pStyle w:val="TAL"/>
              <w:rPr>
                <w:rFonts w:eastAsia="MS Mincho"/>
              </w:rPr>
            </w:pPr>
          </w:p>
        </w:tc>
        <w:tc>
          <w:tcPr>
            <w:tcW w:w="1247" w:type="dxa"/>
          </w:tcPr>
          <w:p w14:paraId="4E6AB181" w14:textId="77777777" w:rsidR="00C63F6D" w:rsidRPr="00EA5FA7" w:rsidRDefault="00C63F6D" w:rsidP="00D033A7">
            <w:pPr>
              <w:pStyle w:val="TAL"/>
              <w:rPr>
                <w:i/>
              </w:rPr>
            </w:pPr>
            <w:r w:rsidRPr="00EA5FA7">
              <w:rPr>
                <w:i/>
              </w:rPr>
              <w:t>1</w:t>
            </w:r>
          </w:p>
        </w:tc>
        <w:tc>
          <w:tcPr>
            <w:tcW w:w="1260" w:type="dxa"/>
          </w:tcPr>
          <w:p w14:paraId="6E288CA2" w14:textId="77777777" w:rsidR="00C63F6D" w:rsidRPr="00EA5FA7" w:rsidRDefault="00C63F6D" w:rsidP="00D033A7">
            <w:pPr>
              <w:pStyle w:val="TAL"/>
            </w:pPr>
          </w:p>
        </w:tc>
        <w:tc>
          <w:tcPr>
            <w:tcW w:w="1762" w:type="dxa"/>
          </w:tcPr>
          <w:p w14:paraId="24A81CD6" w14:textId="77777777" w:rsidR="00C63F6D" w:rsidRPr="00EA5FA7" w:rsidRDefault="00C63F6D" w:rsidP="00D033A7">
            <w:pPr>
              <w:pStyle w:val="TAL"/>
              <w:rPr>
                <w:szCs w:val="18"/>
              </w:rPr>
            </w:pPr>
          </w:p>
        </w:tc>
        <w:tc>
          <w:tcPr>
            <w:tcW w:w="1288" w:type="dxa"/>
          </w:tcPr>
          <w:p w14:paraId="60670C7D" w14:textId="77777777" w:rsidR="00C63F6D" w:rsidRPr="00EA5FA7" w:rsidRDefault="00C63F6D" w:rsidP="00D033A7">
            <w:pPr>
              <w:pStyle w:val="TAC"/>
            </w:pPr>
            <w:r w:rsidRPr="00EA5FA7">
              <w:t>-</w:t>
            </w:r>
          </w:p>
        </w:tc>
        <w:tc>
          <w:tcPr>
            <w:tcW w:w="1274" w:type="dxa"/>
          </w:tcPr>
          <w:p w14:paraId="6C5713F0" w14:textId="77777777" w:rsidR="00C63F6D" w:rsidRPr="00EA5FA7" w:rsidRDefault="00C63F6D" w:rsidP="00D033A7">
            <w:pPr>
              <w:pStyle w:val="TAC"/>
            </w:pPr>
          </w:p>
        </w:tc>
      </w:tr>
      <w:tr w:rsidR="00C63F6D" w:rsidRPr="00EA5FA7" w14:paraId="67269E09" w14:textId="77777777" w:rsidTr="00D033A7">
        <w:tc>
          <w:tcPr>
            <w:tcW w:w="2394" w:type="dxa"/>
          </w:tcPr>
          <w:p w14:paraId="464DBB93" w14:textId="77777777" w:rsidR="00C63F6D" w:rsidRPr="00EA5FA7" w:rsidRDefault="00C63F6D" w:rsidP="00D033A7">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2F21DF9A" w14:textId="77777777" w:rsidR="00C63F6D" w:rsidRPr="00EA5FA7" w:rsidRDefault="00C63F6D" w:rsidP="00D033A7">
            <w:pPr>
              <w:pStyle w:val="TAL"/>
              <w:rPr>
                <w:rFonts w:eastAsia="MS Mincho"/>
              </w:rPr>
            </w:pPr>
          </w:p>
        </w:tc>
        <w:tc>
          <w:tcPr>
            <w:tcW w:w="1247" w:type="dxa"/>
          </w:tcPr>
          <w:p w14:paraId="418BF1AF" w14:textId="77777777" w:rsidR="00C63F6D" w:rsidRPr="00EA5FA7" w:rsidRDefault="00C63F6D" w:rsidP="00D033A7">
            <w:pPr>
              <w:pStyle w:val="TAL"/>
              <w:rPr>
                <w:i/>
              </w:rPr>
            </w:pPr>
            <w:r w:rsidRPr="00EA5FA7">
              <w:rPr>
                <w:i/>
              </w:rPr>
              <w:t>1 .. &lt;maxnoofULUPTNLInformation&gt;</w:t>
            </w:r>
          </w:p>
        </w:tc>
        <w:tc>
          <w:tcPr>
            <w:tcW w:w="1260" w:type="dxa"/>
          </w:tcPr>
          <w:p w14:paraId="30C39F24" w14:textId="77777777" w:rsidR="00C63F6D" w:rsidRPr="00EA5FA7" w:rsidRDefault="00C63F6D" w:rsidP="00D033A7">
            <w:pPr>
              <w:pStyle w:val="TAL"/>
            </w:pPr>
          </w:p>
        </w:tc>
        <w:tc>
          <w:tcPr>
            <w:tcW w:w="1762" w:type="dxa"/>
          </w:tcPr>
          <w:p w14:paraId="5BBCF660" w14:textId="77777777" w:rsidR="00C63F6D" w:rsidRPr="00EA5FA7" w:rsidRDefault="00C63F6D" w:rsidP="00D033A7">
            <w:pPr>
              <w:pStyle w:val="TAL"/>
              <w:rPr>
                <w:szCs w:val="18"/>
              </w:rPr>
            </w:pPr>
          </w:p>
        </w:tc>
        <w:tc>
          <w:tcPr>
            <w:tcW w:w="1288" w:type="dxa"/>
          </w:tcPr>
          <w:p w14:paraId="7B44B9F5" w14:textId="77777777" w:rsidR="00C63F6D" w:rsidRPr="00EA5FA7" w:rsidRDefault="00C63F6D" w:rsidP="00D033A7">
            <w:pPr>
              <w:pStyle w:val="TAC"/>
            </w:pPr>
            <w:r w:rsidRPr="00EA5FA7">
              <w:t>-</w:t>
            </w:r>
          </w:p>
        </w:tc>
        <w:tc>
          <w:tcPr>
            <w:tcW w:w="1274" w:type="dxa"/>
          </w:tcPr>
          <w:p w14:paraId="169EDA3A" w14:textId="77777777" w:rsidR="00C63F6D" w:rsidRPr="00EA5FA7" w:rsidRDefault="00C63F6D" w:rsidP="00D033A7">
            <w:pPr>
              <w:pStyle w:val="TAC"/>
            </w:pPr>
          </w:p>
        </w:tc>
      </w:tr>
      <w:tr w:rsidR="00C63F6D" w:rsidRPr="00EA5FA7" w14:paraId="0ADC8DD2" w14:textId="77777777" w:rsidTr="00D033A7">
        <w:tc>
          <w:tcPr>
            <w:tcW w:w="2394" w:type="dxa"/>
          </w:tcPr>
          <w:p w14:paraId="4F89BD99" w14:textId="77777777" w:rsidR="00C63F6D" w:rsidRPr="00EA5FA7" w:rsidRDefault="00C63F6D" w:rsidP="00D033A7">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723B79DC" w14:textId="77777777" w:rsidR="00C63F6D" w:rsidRPr="00EA5FA7" w:rsidRDefault="00C63F6D" w:rsidP="00D033A7">
            <w:pPr>
              <w:pStyle w:val="TAL"/>
            </w:pPr>
            <w:r w:rsidRPr="00EA5FA7">
              <w:t>M</w:t>
            </w:r>
          </w:p>
        </w:tc>
        <w:tc>
          <w:tcPr>
            <w:tcW w:w="1247" w:type="dxa"/>
          </w:tcPr>
          <w:p w14:paraId="6EBEE09C" w14:textId="77777777" w:rsidR="00C63F6D" w:rsidRPr="00EA5FA7" w:rsidRDefault="00C63F6D" w:rsidP="00D033A7">
            <w:pPr>
              <w:pStyle w:val="TAL"/>
              <w:rPr>
                <w:i/>
              </w:rPr>
            </w:pPr>
          </w:p>
        </w:tc>
        <w:tc>
          <w:tcPr>
            <w:tcW w:w="1260" w:type="dxa"/>
          </w:tcPr>
          <w:p w14:paraId="2BBBABE5" w14:textId="77777777" w:rsidR="00C63F6D" w:rsidRPr="00EA5FA7" w:rsidRDefault="00C63F6D" w:rsidP="00D033A7">
            <w:pPr>
              <w:pStyle w:val="TAL"/>
            </w:pPr>
            <w:r w:rsidRPr="00EA5FA7">
              <w:t>UP Transport Layer Information</w:t>
            </w:r>
          </w:p>
          <w:p w14:paraId="59BE4755" w14:textId="77777777" w:rsidR="00C63F6D" w:rsidRPr="00EA5FA7" w:rsidRDefault="00C63F6D" w:rsidP="00D033A7">
            <w:pPr>
              <w:pStyle w:val="TAL"/>
            </w:pPr>
            <w:r w:rsidRPr="00EA5FA7">
              <w:t>9.3.2.1</w:t>
            </w:r>
          </w:p>
        </w:tc>
        <w:tc>
          <w:tcPr>
            <w:tcW w:w="1762" w:type="dxa"/>
          </w:tcPr>
          <w:p w14:paraId="73C36B3B" w14:textId="77777777" w:rsidR="00C63F6D" w:rsidRPr="00EA5FA7" w:rsidRDefault="00C63F6D" w:rsidP="00D033A7">
            <w:pPr>
              <w:pStyle w:val="TAL"/>
            </w:pPr>
            <w:r w:rsidRPr="00EA5FA7">
              <w:t>gNB-CU endpoint of the F1 transport bearer. For delivery of UL PDUs.</w:t>
            </w:r>
          </w:p>
        </w:tc>
        <w:tc>
          <w:tcPr>
            <w:tcW w:w="1288" w:type="dxa"/>
          </w:tcPr>
          <w:p w14:paraId="2AF5B118" w14:textId="77777777" w:rsidR="00C63F6D" w:rsidRPr="00EA5FA7" w:rsidRDefault="00C63F6D" w:rsidP="00D033A7">
            <w:pPr>
              <w:pStyle w:val="TAC"/>
            </w:pPr>
            <w:r w:rsidRPr="00EA5FA7">
              <w:t>-</w:t>
            </w:r>
          </w:p>
        </w:tc>
        <w:tc>
          <w:tcPr>
            <w:tcW w:w="1274" w:type="dxa"/>
          </w:tcPr>
          <w:p w14:paraId="2E97A688" w14:textId="77777777" w:rsidR="00C63F6D" w:rsidRPr="00EA5FA7" w:rsidRDefault="00C63F6D" w:rsidP="00D033A7">
            <w:pPr>
              <w:pStyle w:val="TAC"/>
            </w:pPr>
          </w:p>
        </w:tc>
      </w:tr>
      <w:tr w:rsidR="00C63F6D" w:rsidRPr="00EA5FA7" w14:paraId="6ADA689A" w14:textId="77777777" w:rsidTr="00D033A7">
        <w:tc>
          <w:tcPr>
            <w:tcW w:w="2394" w:type="dxa"/>
          </w:tcPr>
          <w:p w14:paraId="4A395FAB" w14:textId="77777777" w:rsidR="00C63F6D" w:rsidRPr="00EA5FA7" w:rsidRDefault="00C63F6D" w:rsidP="00D033A7">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16180DAC" w14:textId="77777777" w:rsidR="00C63F6D" w:rsidRPr="00EA5FA7" w:rsidRDefault="00C63F6D" w:rsidP="00D033A7">
            <w:pPr>
              <w:pStyle w:val="TAL"/>
            </w:pPr>
            <w:r w:rsidRPr="00EA5FA7">
              <w:t>M</w:t>
            </w:r>
          </w:p>
        </w:tc>
        <w:tc>
          <w:tcPr>
            <w:tcW w:w="1247" w:type="dxa"/>
          </w:tcPr>
          <w:p w14:paraId="33D13E33" w14:textId="77777777" w:rsidR="00C63F6D" w:rsidRPr="00EA5FA7" w:rsidRDefault="00C63F6D" w:rsidP="00D033A7">
            <w:pPr>
              <w:pStyle w:val="TAL"/>
              <w:rPr>
                <w:i/>
              </w:rPr>
            </w:pPr>
          </w:p>
        </w:tc>
        <w:tc>
          <w:tcPr>
            <w:tcW w:w="1260" w:type="dxa"/>
          </w:tcPr>
          <w:p w14:paraId="7D4C05A3" w14:textId="77777777" w:rsidR="00C63F6D" w:rsidRPr="00EA5FA7" w:rsidRDefault="00C63F6D" w:rsidP="00D033A7">
            <w:pPr>
              <w:pStyle w:val="TAL"/>
            </w:pPr>
            <w:r w:rsidRPr="00EA5FA7">
              <w:t>9.3.1.27</w:t>
            </w:r>
          </w:p>
        </w:tc>
        <w:tc>
          <w:tcPr>
            <w:tcW w:w="1762" w:type="dxa"/>
          </w:tcPr>
          <w:p w14:paraId="6881399F" w14:textId="77777777" w:rsidR="00C63F6D" w:rsidRPr="00EA5FA7" w:rsidRDefault="00C63F6D" w:rsidP="00D033A7">
            <w:pPr>
              <w:pStyle w:val="TAL"/>
            </w:pPr>
          </w:p>
        </w:tc>
        <w:tc>
          <w:tcPr>
            <w:tcW w:w="1288" w:type="dxa"/>
          </w:tcPr>
          <w:p w14:paraId="408C68E5" w14:textId="77777777" w:rsidR="00C63F6D" w:rsidRPr="00EA5FA7" w:rsidRDefault="00C63F6D" w:rsidP="00D033A7">
            <w:pPr>
              <w:pStyle w:val="TAC"/>
            </w:pPr>
            <w:r w:rsidRPr="00EA5FA7">
              <w:t>-</w:t>
            </w:r>
          </w:p>
        </w:tc>
        <w:tc>
          <w:tcPr>
            <w:tcW w:w="1274" w:type="dxa"/>
          </w:tcPr>
          <w:p w14:paraId="65A0F4C0" w14:textId="77777777" w:rsidR="00C63F6D" w:rsidRPr="00EA5FA7" w:rsidRDefault="00C63F6D" w:rsidP="00D033A7">
            <w:pPr>
              <w:pStyle w:val="TAC"/>
            </w:pPr>
          </w:p>
        </w:tc>
      </w:tr>
      <w:tr w:rsidR="00C63F6D" w:rsidRPr="00EA5FA7" w14:paraId="5CB49042" w14:textId="77777777" w:rsidTr="00D033A7">
        <w:tc>
          <w:tcPr>
            <w:tcW w:w="2394" w:type="dxa"/>
          </w:tcPr>
          <w:p w14:paraId="57EBC9A4" w14:textId="77777777" w:rsidR="00C63F6D" w:rsidRPr="00EA5FA7" w:rsidRDefault="00C63F6D" w:rsidP="00D033A7">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0BA36F6C" w14:textId="77777777" w:rsidR="00C63F6D" w:rsidRPr="00EA5FA7" w:rsidRDefault="00C63F6D" w:rsidP="00D033A7">
            <w:pPr>
              <w:pStyle w:val="TAL"/>
            </w:pPr>
            <w:r w:rsidRPr="00EA5FA7">
              <w:t>O</w:t>
            </w:r>
          </w:p>
        </w:tc>
        <w:tc>
          <w:tcPr>
            <w:tcW w:w="1247" w:type="dxa"/>
          </w:tcPr>
          <w:p w14:paraId="17F649B8" w14:textId="77777777" w:rsidR="00C63F6D" w:rsidRPr="00EA5FA7" w:rsidRDefault="00C63F6D" w:rsidP="00D033A7">
            <w:pPr>
              <w:pStyle w:val="TAL"/>
              <w:rPr>
                <w:i/>
              </w:rPr>
            </w:pPr>
          </w:p>
        </w:tc>
        <w:tc>
          <w:tcPr>
            <w:tcW w:w="1260" w:type="dxa"/>
          </w:tcPr>
          <w:p w14:paraId="5E76D642" w14:textId="77777777" w:rsidR="00C63F6D" w:rsidRPr="00EA5FA7" w:rsidRDefault="00C63F6D" w:rsidP="00D033A7">
            <w:pPr>
              <w:pStyle w:val="TAL"/>
            </w:pPr>
            <w:r w:rsidRPr="00EA5FA7">
              <w:t xml:space="preserve">UL Configuraiton  </w:t>
            </w:r>
          </w:p>
          <w:p w14:paraId="10068795" w14:textId="77777777" w:rsidR="00C63F6D" w:rsidRPr="00EA5FA7" w:rsidRDefault="00C63F6D" w:rsidP="00D033A7">
            <w:pPr>
              <w:pStyle w:val="TAL"/>
            </w:pPr>
            <w:r w:rsidRPr="00EA5FA7">
              <w:t>9.3.1.31</w:t>
            </w:r>
          </w:p>
        </w:tc>
        <w:tc>
          <w:tcPr>
            <w:tcW w:w="1762" w:type="dxa"/>
          </w:tcPr>
          <w:p w14:paraId="658C1E4B" w14:textId="77777777" w:rsidR="00C63F6D" w:rsidRPr="00EA5FA7" w:rsidRDefault="00C63F6D" w:rsidP="00D033A7">
            <w:pPr>
              <w:pStyle w:val="TAL"/>
            </w:pPr>
            <w:r w:rsidRPr="00EA5FA7">
              <w:t xml:space="preserve">Information about UL usage in gNB-DU. </w:t>
            </w:r>
          </w:p>
        </w:tc>
        <w:tc>
          <w:tcPr>
            <w:tcW w:w="1288" w:type="dxa"/>
          </w:tcPr>
          <w:p w14:paraId="4B7301CE" w14:textId="77777777" w:rsidR="00C63F6D" w:rsidRPr="00EA5FA7" w:rsidRDefault="00C63F6D" w:rsidP="00D033A7">
            <w:pPr>
              <w:pStyle w:val="TAC"/>
            </w:pPr>
            <w:r w:rsidRPr="00EA5FA7">
              <w:t>-</w:t>
            </w:r>
          </w:p>
        </w:tc>
        <w:tc>
          <w:tcPr>
            <w:tcW w:w="1274" w:type="dxa"/>
          </w:tcPr>
          <w:p w14:paraId="16191E85" w14:textId="77777777" w:rsidR="00C63F6D" w:rsidRPr="00EA5FA7" w:rsidRDefault="00C63F6D" w:rsidP="00D033A7">
            <w:pPr>
              <w:pStyle w:val="TAC"/>
            </w:pPr>
          </w:p>
        </w:tc>
      </w:tr>
      <w:tr w:rsidR="00C63F6D" w:rsidRPr="00EA5FA7" w14:paraId="19BBE240" w14:textId="77777777" w:rsidTr="00D033A7">
        <w:tc>
          <w:tcPr>
            <w:tcW w:w="2394" w:type="dxa"/>
          </w:tcPr>
          <w:p w14:paraId="160F19CF" w14:textId="77777777" w:rsidR="00C63F6D" w:rsidRPr="00EA5FA7" w:rsidRDefault="00C63F6D" w:rsidP="00D033A7">
            <w:pPr>
              <w:pStyle w:val="NormalArial"/>
            </w:pPr>
            <w:r w:rsidRPr="00EA5FA7">
              <w:t>&gt;&gt;Duplication Activation</w:t>
            </w:r>
          </w:p>
        </w:tc>
        <w:tc>
          <w:tcPr>
            <w:tcW w:w="1260" w:type="dxa"/>
          </w:tcPr>
          <w:p w14:paraId="5C5DC7E7" w14:textId="77777777" w:rsidR="00C63F6D" w:rsidRPr="00EA5FA7" w:rsidRDefault="00C63F6D" w:rsidP="00D033A7">
            <w:pPr>
              <w:pStyle w:val="TAL"/>
            </w:pPr>
            <w:r w:rsidRPr="00EA5FA7">
              <w:t>O</w:t>
            </w:r>
          </w:p>
        </w:tc>
        <w:tc>
          <w:tcPr>
            <w:tcW w:w="1247" w:type="dxa"/>
          </w:tcPr>
          <w:p w14:paraId="14CAE17B" w14:textId="77777777" w:rsidR="00C63F6D" w:rsidRPr="00EA5FA7" w:rsidRDefault="00C63F6D" w:rsidP="00D033A7">
            <w:pPr>
              <w:pStyle w:val="TAL"/>
              <w:rPr>
                <w:i/>
              </w:rPr>
            </w:pPr>
          </w:p>
        </w:tc>
        <w:tc>
          <w:tcPr>
            <w:tcW w:w="1260" w:type="dxa"/>
          </w:tcPr>
          <w:p w14:paraId="4638E920" w14:textId="77777777" w:rsidR="00C63F6D" w:rsidRPr="00EA5FA7" w:rsidRDefault="00C63F6D" w:rsidP="00D033A7">
            <w:pPr>
              <w:pStyle w:val="TAL"/>
            </w:pPr>
            <w:r w:rsidRPr="00EA5FA7">
              <w:t>9.3.1.36</w:t>
            </w:r>
          </w:p>
        </w:tc>
        <w:tc>
          <w:tcPr>
            <w:tcW w:w="1762" w:type="dxa"/>
          </w:tcPr>
          <w:p w14:paraId="1054485F" w14:textId="77777777" w:rsidR="00C63F6D" w:rsidRPr="00EA5FA7" w:rsidRDefault="00C63F6D" w:rsidP="00D033A7">
            <w:pPr>
              <w:pStyle w:val="TAL"/>
            </w:pPr>
            <w:r w:rsidRPr="00EA5FA7">
              <w:t xml:space="preserve">Information on the initial state of CA based UL PDCP duplication </w:t>
            </w:r>
          </w:p>
        </w:tc>
        <w:tc>
          <w:tcPr>
            <w:tcW w:w="1288" w:type="dxa"/>
          </w:tcPr>
          <w:p w14:paraId="0C690C87" w14:textId="77777777" w:rsidR="00C63F6D" w:rsidRPr="00EA5FA7" w:rsidRDefault="00C63F6D" w:rsidP="00D033A7">
            <w:pPr>
              <w:pStyle w:val="TAC"/>
            </w:pPr>
            <w:r w:rsidRPr="00EA5FA7">
              <w:t>-</w:t>
            </w:r>
          </w:p>
        </w:tc>
        <w:tc>
          <w:tcPr>
            <w:tcW w:w="1274" w:type="dxa"/>
          </w:tcPr>
          <w:p w14:paraId="35124A5F" w14:textId="77777777" w:rsidR="00C63F6D" w:rsidRPr="00EA5FA7" w:rsidRDefault="00C63F6D" w:rsidP="00D033A7">
            <w:pPr>
              <w:pStyle w:val="TAC"/>
            </w:pPr>
          </w:p>
        </w:tc>
      </w:tr>
      <w:tr w:rsidR="00C63F6D" w:rsidRPr="00EA5FA7" w14:paraId="6110D668" w14:textId="77777777" w:rsidTr="00D033A7">
        <w:tc>
          <w:tcPr>
            <w:tcW w:w="2394" w:type="dxa"/>
            <w:tcBorders>
              <w:top w:val="single" w:sz="4" w:space="0" w:color="auto"/>
              <w:left w:val="single" w:sz="4" w:space="0" w:color="auto"/>
              <w:bottom w:val="single" w:sz="4" w:space="0" w:color="auto"/>
              <w:right w:val="single" w:sz="4" w:space="0" w:color="auto"/>
            </w:tcBorders>
          </w:tcPr>
          <w:p w14:paraId="57E36C84" w14:textId="77777777" w:rsidR="00C63F6D" w:rsidRPr="00EA5FA7" w:rsidRDefault="00C63F6D" w:rsidP="00D033A7">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AC6F7CB" w14:textId="77777777" w:rsidR="00C63F6D" w:rsidRPr="00EA5FA7" w:rsidRDefault="00C63F6D" w:rsidP="00D033A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E1CF98B"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9E1852" w14:textId="77777777" w:rsidR="00C63F6D" w:rsidRPr="00EA5FA7" w:rsidRDefault="00C63F6D" w:rsidP="00D033A7">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7417DEEC" w14:textId="77777777" w:rsidR="00C63F6D" w:rsidRPr="00EA5FA7" w:rsidRDefault="00C63F6D" w:rsidP="00D033A7">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2CFFB78" w14:textId="77777777" w:rsidR="00C63F6D" w:rsidRPr="00EA5FA7" w:rsidRDefault="00C63F6D" w:rsidP="00D033A7">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FEF0EA0" w14:textId="77777777" w:rsidR="00C63F6D" w:rsidRPr="00EA5FA7" w:rsidRDefault="00C63F6D" w:rsidP="00D033A7">
            <w:pPr>
              <w:pStyle w:val="TAC"/>
            </w:pPr>
            <w:r w:rsidRPr="00EA5FA7">
              <w:rPr>
                <w:rFonts w:cs="Arial"/>
                <w:szCs w:val="18"/>
              </w:rPr>
              <w:t>reject</w:t>
            </w:r>
          </w:p>
        </w:tc>
      </w:tr>
      <w:tr w:rsidR="00C63F6D" w:rsidRPr="00EA5FA7" w14:paraId="35B80A03" w14:textId="77777777" w:rsidTr="00D033A7">
        <w:tc>
          <w:tcPr>
            <w:tcW w:w="2394" w:type="dxa"/>
            <w:tcBorders>
              <w:top w:val="single" w:sz="4" w:space="0" w:color="auto"/>
              <w:left w:val="single" w:sz="4" w:space="0" w:color="auto"/>
              <w:bottom w:val="single" w:sz="4" w:space="0" w:color="auto"/>
              <w:right w:val="single" w:sz="4" w:space="0" w:color="auto"/>
            </w:tcBorders>
          </w:tcPr>
          <w:p w14:paraId="5DFE3C28" w14:textId="77777777" w:rsidR="00C63F6D" w:rsidRPr="00EA5FA7" w:rsidRDefault="00C63F6D" w:rsidP="00D033A7">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D56A557" w14:textId="77777777" w:rsidR="00C63F6D" w:rsidRPr="00EA5FA7" w:rsidRDefault="00C63F6D" w:rsidP="00D033A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0120082"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AA1F1E" w14:textId="77777777" w:rsidR="00C63F6D" w:rsidRPr="00EA5FA7" w:rsidRDefault="00C63F6D" w:rsidP="00D033A7">
            <w:pPr>
              <w:pStyle w:val="TAL"/>
            </w:pPr>
            <w:r w:rsidRPr="00EA5FA7">
              <w:t>Duplication Activation</w:t>
            </w:r>
          </w:p>
          <w:p w14:paraId="12789BF7" w14:textId="77777777" w:rsidR="00C63F6D" w:rsidRPr="00EA5FA7" w:rsidRDefault="00C63F6D" w:rsidP="00D033A7">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8042095" w14:textId="77777777" w:rsidR="00C63F6D" w:rsidRPr="00EA5FA7" w:rsidRDefault="00C63F6D" w:rsidP="00D033A7">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1162C368"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4EF2701" w14:textId="77777777" w:rsidR="00C63F6D" w:rsidRPr="00EA5FA7" w:rsidRDefault="00C63F6D" w:rsidP="00D033A7">
            <w:pPr>
              <w:pStyle w:val="TAC"/>
            </w:pPr>
            <w:r w:rsidRPr="00EA5FA7">
              <w:t>reject</w:t>
            </w:r>
          </w:p>
        </w:tc>
      </w:tr>
      <w:tr w:rsidR="00C63F6D" w:rsidRPr="00EA5FA7" w14:paraId="42B9F757" w14:textId="77777777" w:rsidTr="00D033A7">
        <w:tc>
          <w:tcPr>
            <w:tcW w:w="2394" w:type="dxa"/>
          </w:tcPr>
          <w:p w14:paraId="7064D4DA" w14:textId="77777777" w:rsidR="00C63F6D" w:rsidRPr="00EA5FA7" w:rsidRDefault="00C63F6D" w:rsidP="00D033A7">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67469F23" w14:textId="77777777" w:rsidR="00C63F6D" w:rsidRPr="00EA5FA7" w:rsidRDefault="00C63F6D" w:rsidP="00D033A7">
            <w:pPr>
              <w:pStyle w:val="TAL"/>
              <w:rPr>
                <w:rFonts w:cs="Arial"/>
                <w:szCs w:val="18"/>
              </w:rPr>
            </w:pPr>
            <w:r w:rsidRPr="00EA5FA7">
              <w:rPr>
                <w:rFonts w:cs="Arial"/>
                <w:szCs w:val="18"/>
              </w:rPr>
              <w:t>M</w:t>
            </w:r>
          </w:p>
        </w:tc>
        <w:tc>
          <w:tcPr>
            <w:tcW w:w="1247" w:type="dxa"/>
          </w:tcPr>
          <w:p w14:paraId="1B53E9F1" w14:textId="77777777" w:rsidR="00C63F6D" w:rsidRPr="00EA5FA7" w:rsidRDefault="00C63F6D" w:rsidP="00D033A7">
            <w:pPr>
              <w:pStyle w:val="TAL"/>
              <w:rPr>
                <w:rFonts w:cs="Arial"/>
                <w:b/>
                <w:i/>
                <w:szCs w:val="18"/>
              </w:rPr>
            </w:pPr>
          </w:p>
        </w:tc>
        <w:tc>
          <w:tcPr>
            <w:tcW w:w="1260" w:type="dxa"/>
          </w:tcPr>
          <w:p w14:paraId="7D428F6C" w14:textId="77777777" w:rsidR="00C63F6D" w:rsidRPr="00EA5FA7" w:rsidRDefault="00C63F6D" w:rsidP="00D033A7">
            <w:pPr>
              <w:pStyle w:val="TAL"/>
              <w:rPr>
                <w:rFonts w:cs="Arial"/>
                <w:szCs w:val="18"/>
              </w:rPr>
            </w:pPr>
            <w:r w:rsidRPr="00EA5FA7">
              <w:rPr>
                <w:rFonts w:cs="Arial"/>
                <w:szCs w:val="18"/>
              </w:rPr>
              <w:t>ENUMERATED (12bits, 18bits, ...)</w:t>
            </w:r>
          </w:p>
        </w:tc>
        <w:tc>
          <w:tcPr>
            <w:tcW w:w="1762" w:type="dxa"/>
          </w:tcPr>
          <w:p w14:paraId="7D85305F" w14:textId="77777777" w:rsidR="00C63F6D" w:rsidRPr="00EA5FA7" w:rsidRDefault="00C63F6D" w:rsidP="00D033A7">
            <w:pPr>
              <w:pStyle w:val="TAL"/>
              <w:rPr>
                <w:rFonts w:cs="Arial"/>
                <w:szCs w:val="18"/>
              </w:rPr>
            </w:pPr>
          </w:p>
        </w:tc>
        <w:tc>
          <w:tcPr>
            <w:tcW w:w="1288" w:type="dxa"/>
          </w:tcPr>
          <w:p w14:paraId="799D9C60" w14:textId="77777777" w:rsidR="00C63F6D" w:rsidRPr="00EA5FA7" w:rsidRDefault="00C63F6D" w:rsidP="00D033A7">
            <w:pPr>
              <w:pStyle w:val="TAC"/>
              <w:rPr>
                <w:rFonts w:cs="Arial"/>
                <w:szCs w:val="18"/>
              </w:rPr>
            </w:pPr>
            <w:r w:rsidRPr="00EA5FA7">
              <w:rPr>
                <w:rFonts w:cs="Arial"/>
                <w:szCs w:val="18"/>
              </w:rPr>
              <w:t>YES</w:t>
            </w:r>
          </w:p>
        </w:tc>
        <w:tc>
          <w:tcPr>
            <w:tcW w:w="1274" w:type="dxa"/>
          </w:tcPr>
          <w:p w14:paraId="2E85166C" w14:textId="77777777" w:rsidR="00C63F6D" w:rsidRPr="00EA5FA7" w:rsidRDefault="00C63F6D" w:rsidP="00D033A7">
            <w:pPr>
              <w:pStyle w:val="TAC"/>
              <w:rPr>
                <w:rFonts w:cs="Arial"/>
                <w:szCs w:val="18"/>
              </w:rPr>
            </w:pPr>
            <w:r w:rsidRPr="00EA5FA7">
              <w:rPr>
                <w:rFonts w:cs="Arial"/>
                <w:szCs w:val="18"/>
              </w:rPr>
              <w:t>ignore</w:t>
            </w:r>
          </w:p>
        </w:tc>
      </w:tr>
      <w:tr w:rsidR="00C63F6D" w:rsidRPr="00EA5FA7" w14:paraId="706C60E1" w14:textId="77777777" w:rsidTr="00D033A7">
        <w:tc>
          <w:tcPr>
            <w:tcW w:w="2394" w:type="dxa"/>
          </w:tcPr>
          <w:p w14:paraId="735290BB" w14:textId="77777777" w:rsidR="00C63F6D" w:rsidRPr="00EA5FA7" w:rsidRDefault="00C63F6D" w:rsidP="00D033A7">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418744C1" w14:textId="77777777" w:rsidR="00C63F6D" w:rsidRPr="00EA5FA7" w:rsidRDefault="00C63F6D" w:rsidP="00D033A7">
            <w:pPr>
              <w:pStyle w:val="TAL"/>
              <w:rPr>
                <w:rFonts w:cs="Arial"/>
                <w:szCs w:val="18"/>
                <w:lang w:eastAsia="zh-CN"/>
              </w:rPr>
            </w:pPr>
            <w:r w:rsidRPr="00EA5FA7">
              <w:rPr>
                <w:rFonts w:cs="Arial"/>
                <w:szCs w:val="18"/>
                <w:lang w:eastAsia="zh-CN"/>
              </w:rPr>
              <w:t>O</w:t>
            </w:r>
          </w:p>
        </w:tc>
        <w:tc>
          <w:tcPr>
            <w:tcW w:w="1247" w:type="dxa"/>
          </w:tcPr>
          <w:p w14:paraId="7D656C76" w14:textId="77777777" w:rsidR="00C63F6D" w:rsidRPr="00EA5FA7" w:rsidRDefault="00C63F6D" w:rsidP="00D033A7">
            <w:pPr>
              <w:pStyle w:val="TAL"/>
              <w:rPr>
                <w:rFonts w:cs="Arial"/>
                <w:b/>
                <w:i/>
                <w:szCs w:val="18"/>
              </w:rPr>
            </w:pPr>
          </w:p>
        </w:tc>
        <w:tc>
          <w:tcPr>
            <w:tcW w:w="1260" w:type="dxa"/>
          </w:tcPr>
          <w:p w14:paraId="36FEEE98" w14:textId="77777777" w:rsidR="00C63F6D" w:rsidRPr="00EA5FA7" w:rsidRDefault="00C63F6D" w:rsidP="00D033A7">
            <w:pPr>
              <w:pStyle w:val="TAL"/>
              <w:rPr>
                <w:rFonts w:cs="Arial"/>
                <w:szCs w:val="18"/>
              </w:rPr>
            </w:pPr>
            <w:r w:rsidRPr="00EA5FA7">
              <w:rPr>
                <w:rFonts w:cs="Arial"/>
                <w:szCs w:val="18"/>
              </w:rPr>
              <w:t>ENUMERATED (12bits, 18bits, ...)</w:t>
            </w:r>
          </w:p>
        </w:tc>
        <w:tc>
          <w:tcPr>
            <w:tcW w:w="1762" w:type="dxa"/>
          </w:tcPr>
          <w:p w14:paraId="6D13FD48" w14:textId="77777777" w:rsidR="00C63F6D" w:rsidRPr="00EA5FA7" w:rsidRDefault="00C63F6D" w:rsidP="00D033A7">
            <w:pPr>
              <w:pStyle w:val="TAL"/>
              <w:rPr>
                <w:rFonts w:cs="Arial"/>
                <w:szCs w:val="18"/>
              </w:rPr>
            </w:pPr>
          </w:p>
        </w:tc>
        <w:tc>
          <w:tcPr>
            <w:tcW w:w="1288" w:type="dxa"/>
          </w:tcPr>
          <w:p w14:paraId="32E8989C" w14:textId="77777777" w:rsidR="00C63F6D" w:rsidRPr="00EA5FA7" w:rsidRDefault="00C63F6D" w:rsidP="00D033A7">
            <w:pPr>
              <w:pStyle w:val="TAC"/>
              <w:rPr>
                <w:rFonts w:cs="Arial"/>
                <w:szCs w:val="18"/>
                <w:lang w:eastAsia="zh-CN"/>
              </w:rPr>
            </w:pPr>
            <w:r w:rsidRPr="00EA5FA7">
              <w:rPr>
                <w:rFonts w:cs="Arial"/>
                <w:szCs w:val="18"/>
                <w:lang w:eastAsia="zh-CN"/>
              </w:rPr>
              <w:t>YES</w:t>
            </w:r>
          </w:p>
        </w:tc>
        <w:tc>
          <w:tcPr>
            <w:tcW w:w="1274" w:type="dxa"/>
          </w:tcPr>
          <w:p w14:paraId="2033706A" w14:textId="77777777" w:rsidR="00C63F6D" w:rsidRPr="00EA5FA7" w:rsidRDefault="00C63F6D" w:rsidP="00D033A7">
            <w:pPr>
              <w:pStyle w:val="TAC"/>
              <w:rPr>
                <w:rFonts w:cs="Arial"/>
                <w:szCs w:val="18"/>
                <w:lang w:eastAsia="zh-CN"/>
              </w:rPr>
            </w:pPr>
            <w:r w:rsidRPr="00EA5FA7">
              <w:rPr>
                <w:rFonts w:cs="Arial"/>
                <w:szCs w:val="18"/>
                <w:lang w:eastAsia="zh-CN"/>
              </w:rPr>
              <w:t>ignore</w:t>
            </w:r>
          </w:p>
        </w:tc>
      </w:tr>
      <w:tr w:rsidR="00C63F6D" w:rsidRPr="00EA5FA7" w14:paraId="7B26697B" w14:textId="77777777" w:rsidTr="00D033A7">
        <w:tc>
          <w:tcPr>
            <w:tcW w:w="2394" w:type="dxa"/>
          </w:tcPr>
          <w:p w14:paraId="08CD97CB" w14:textId="77777777" w:rsidR="00C63F6D" w:rsidRPr="00EA5FA7" w:rsidRDefault="00C63F6D" w:rsidP="00D033A7">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52450A8E" w14:textId="77777777" w:rsidR="00C63F6D" w:rsidRPr="00EA5FA7" w:rsidRDefault="00C63F6D" w:rsidP="00D033A7">
            <w:pPr>
              <w:pStyle w:val="TAL"/>
            </w:pPr>
            <w:r w:rsidRPr="00EA5FA7">
              <w:t>O</w:t>
            </w:r>
          </w:p>
        </w:tc>
        <w:tc>
          <w:tcPr>
            <w:tcW w:w="1247" w:type="dxa"/>
          </w:tcPr>
          <w:p w14:paraId="3DB2D230" w14:textId="77777777" w:rsidR="00C63F6D" w:rsidRPr="00EA5FA7" w:rsidRDefault="00C63F6D" w:rsidP="00D033A7">
            <w:pPr>
              <w:pStyle w:val="TAL"/>
              <w:rPr>
                <w:i/>
              </w:rPr>
            </w:pPr>
          </w:p>
        </w:tc>
        <w:tc>
          <w:tcPr>
            <w:tcW w:w="1260" w:type="dxa"/>
          </w:tcPr>
          <w:p w14:paraId="103644CC" w14:textId="77777777" w:rsidR="00C63F6D" w:rsidRPr="00EA5FA7" w:rsidRDefault="00C63F6D" w:rsidP="00D033A7">
            <w:pPr>
              <w:pStyle w:val="TAL"/>
            </w:pPr>
            <w:r w:rsidRPr="00EA5FA7">
              <w:t>ENUMERATED (true, ...)</w:t>
            </w:r>
          </w:p>
        </w:tc>
        <w:tc>
          <w:tcPr>
            <w:tcW w:w="1762" w:type="dxa"/>
          </w:tcPr>
          <w:p w14:paraId="0CF9F2EC" w14:textId="77777777" w:rsidR="00C63F6D" w:rsidRPr="00EA5FA7" w:rsidRDefault="00C63F6D" w:rsidP="00D033A7">
            <w:pPr>
              <w:pStyle w:val="TAL"/>
            </w:pPr>
          </w:p>
        </w:tc>
        <w:tc>
          <w:tcPr>
            <w:tcW w:w="1288" w:type="dxa"/>
          </w:tcPr>
          <w:p w14:paraId="6BE8ECAC" w14:textId="77777777" w:rsidR="00C63F6D" w:rsidRPr="00EA5FA7" w:rsidRDefault="00C63F6D" w:rsidP="00D033A7">
            <w:pPr>
              <w:pStyle w:val="TAC"/>
            </w:pPr>
            <w:r w:rsidRPr="00EA5FA7">
              <w:t>YES</w:t>
            </w:r>
          </w:p>
        </w:tc>
        <w:tc>
          <w:tcPr>
            <w:tcW w:w="1274" w:type="dxa"/>
          </w:tcPr>
          <w:p w14:paraId="61CC7160" w14:textId="77777777" w:rsidR="00C63F6D" w:rsidRPr="00EA5FA7" w:rsidRDefault="00C63F6D" w:rsidP="00D033A7">
            <w:pPr>
              <w:pStyle w:val="TAC"/>
            </w:pPr>
            <w:r w:rsidRPr="00EA5FA7">
              <w:t>reject</w:t>
            </w:r>
          </w:p>
        </w:tc>
      </w:tr>
      <w:tr w:rsidR="00C63F6D" w:rsidRPr="00EA5FA7" w14:paraId="3D809118" w14:textId="77777777" w:rsidTr="00D033A7">
        <w:tc>
          <w:tcPr>
            <w:tcW w:w="2394" w:type="dxa"/>
          </w:tcPr>
          <w:p w14:paraId="0BA98C52" w14:textId="77777777" w:rsidR="00C63F6D" w:rsidRPr="00EA5FA7" w:rsidRDefault="00C63F6D" w:rsidP="00D033A7">
            <w:pPr>
              <w:keepNext/>
              <w:keepLines/>
              <w:spacing w:after="0"/>
              <w:rPr>
                <w:rFonts w:ascii="Arial" w:hAnsi="Arial"/>
                <w:sz w:val="18"/>
              </w:rPr>
            </w:pPr>
            <w:r w:rsidRPr="00EA5FA7">
              <w:rPr>
                <w:rFonts w:ascii="Arial" w:hAnsi="Arial"/>
                <w:sz w:val="18"/>
              </w:rPr>
              <w:t>RAT-Frequency Priority Information</w:t>
            </w:r>
          </w:p>
        </w:tc>
        <w:tc>
          <w:tcPr>
            <w:tcW w:w="1260" w:type="dxa"/>
          </w:tcPr>
          <w:p w14:paraId="0278EA5A" w14:textId="77777777" w:rsidR="00C63F6D" w:rsidRPr="00EA5FA7" w:rsidRDefault="00C63F6D" w:rsidP="00D033A7">
            <w:pPr>
              <w:pStyle w:val="TAL"/>
            </w:pPr>
            <w:r w:rsidRPr="00EA5FA7">
              <w:t>O</w:t>
            </w:r>
          </w:p>
        </w:tc>
        <w:tc>
          <w:tcPr>
            <w:tcW w:w="1247" w:type="dxa"/>
          </w:tcPr>
          <w:p w14:paraId="73C339E3" w14:textId="77777777" w:rsidR="00C63F6D" w:rsidRPr="00EA5FA7" w:rsidRDefault="00C63F6D" w:rsidP="00D033A7">
            <w:pPr>
              <w:pStyle w:val="TAL"/>
              <w:rPr>
                <w:i/>
              </w:rPr>
            </w:pPr>
          </w:p>
        </w:tc>
        <w:tc>
          <w:tcPr>
            <w:tcW w:w="1260" w:type="dxa"/>
          </w:tcPr>
          <w:p w14:paraId="2390A657" w14:textId="77777777" w:rsidR="00C63F6D" w:rsidRPr="00EA5FA7" w:rsidRDefault="00C63F6D" w:rsidP="00D033A7">
            <w:pPr>
              <w:pStyle w:val="TAL"/>
            </w:pPr>
            <w:r w:rsidRPr="00EA5FA7">
              <w:t>9.3.1.34</w:t>
            </w:r>
          </w:p>
        </w:tc>
        <w:tc>
          <w:tcPr>
            <w:tcW w:w="1762" w:type="dxa"/>
          </w:tcPr>
          <w:p w14:paraId="7F4A1F29" w14:textId="77777777" w:rsidR="00C63F6D" w:rsidRPr="00EA5FA7" w:rsidRDefault="00C63F6D" w:rsidP="00D033A7">
            <w:pPr>
              <w:pStyle w:val="TAL"/>
            </w:pPr>
          </w:p>
        </w:tc>
        <w:tc>
          <w:tcPr>
            <w:tcW w:w="1288" w:type="dxa"/>
          </w:tcPr>
          <w:p w14:paraId="599A53A4" w14:textId="77777777" w:rsidR="00C63F6D" w:rsidRPr="00EA5FA7" w:rsidRDefault="00C63F6D" w:rsidP="00D033A7">
            <w:pPr>
              <w:pStyle w:val="TAC"/>
            </w:pPr>
            <w:r w:rsidRPr="00EA5FA7">
              <w:t>YES</w:t>
            </w:r>
          </w:p>
        </w:tc>
        <w:tc>
          <w:tcPr>
            <w:tcW w:w="1274" w:type="dxa"/>
          </w:tcPr>
          <w:p w14:paraId="10879C37" w14:textId="77777777" w:rsidR="00C63F6D" w:rsidRPr="00EA5FA7" w:rsidRDefault="00C63F6D" w:rsidP="00D033A7">
            <w:pPr>
              <w:pStyle w:val="TAC"/>
            </w:pPr>
            <w:r w:rsidRPr="00EA5FA7">
              <w:t>reject</w:t>
            </w:r>
          </w:p>
        </w:tc>
      </w:tr>
      <w:tr w:rsidR="00C63F6D" w:rsidRPr="00EA5FA7" w14:paraId="5595665D" w14:textId="77777777" w:rsidTr="00D033A7">
        <w:tc>
          <w:tcPr>
            <w:tcW w:w="2394" w:type="dxa"/>
          </w:tcPr>
          <w:p w14:paraId="084B1885" w14:textId="77777777" w:rsidR="00C63F6D" w:rsidRPr="00EA5FA7" w:rsidRDefault="00C63F6D" w:rsidP="00D033A7">
            <w:pPr>
              <w:keepNext/>
              <w:keepLines/>
              <w:spacing w:after="0"/>
              <w:rPr>
                <w:rFonts w:ascii="Arial" w:hAnsi="Arial"/>
                <w:sz w:val="18"/>
              </w:rPr>
            </w:pPr>
            <w:r w:rsidRPr="00EA5FA7">
              <w:rPr>
                <w:rFonts w:ascii="Arial" w:hAnsi="Arial"/>
                <w:sz w:val="18"/>
              </w:rPr>
              <w:t>RRC-Container</w:t>
            </w:r>
          </w:p>
        </w:tc>
        <w:tc>
          <w:tcPr>
            <w:tcW w:w="1260" w:type="dxa"/>
          </w:tcPr>
          <w:p w14:paraId="43F84EC7" w14:textId="77777777" w:rsidR="00C63F6D" w:rsidRPr="00EA5FA7" w:rsidRDefault="00C63F6D" w:rsidP="00D033A7">
            <w:pPr>
              <w:pStyle w:val="TAL"/>
            </w:pPr>
            <w:r w:rsidRPr="00EA5FA7">
              <w:t>O</w:t>
            </w:r>
          </w:p>
        </w:tc>
        <w:tc>
          <w:tcPr>
            <w:tcW w:w="1247" w:type="dxa"/>
          </w:tcPr>
          <w:p w14:paraId="27F3056E" w14:textId="77777777" w:rsidR="00C63F6D" w:rsidRPr="00EA5FA7" w:rsidRDefault="00C63F6D" w:rsidP="00D033A7">
            <w:pPr>
              <w:pStyle w:val="TAL"/>
              <w:rPr>
                <w:i/>
              </w:rPr>
            </w:pPr>
          </w:p>
        </w:tc>
        <w:tc>
          <w:tcPr>
            <w:tcW w:w="1260" w:type="dxa"/>
          </w:tcPr>
          <w:p w14:paraId="31241E56" w14:textId="77777777" w:rsidR="00C63F6D" w:rsidRPr="00EA5FA7" w:rsidRDefault="00C63F6D" w:rsidP="00D033A7">
            <w:pPr>
              <w:pStyle w:val="TAL"/>
            </w:pPr>
            <w:r w:rsidRPr="00EA5FA7">
              <w:t>9.3.1.6</w:t>
            </w:r>
          </w:p>
        </w:tc>
        <w:tc>
          <w:tcPr>
            <w:tcW w:w="1762" w:type="dxa"/>
          </w:tcPr>
          <w:p w14:paraId="51AC86C2" w14:textId="77777777" w:rsidR="00C63F6D" w:rsidRPr="00EA5FA7" w:rsidRDefault="00C63F6D" w:rsidP="00D033A7">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14:paraId="62BA9F2F" w14:textId="77777777" w:rsidR="00C63F6D" w:rsidRPr="00EA5FA7" w:rsidRDefault="00C63F6D" w:rsidP="00D033A7">
            <w:pPr>
              <w:pStyle w:val="TAC"/>
            </w:pPr>
            <w:r w:rsidRPr="00EA5FA7">
              <w:t>YES</w:t>
            </w:r>
          </w:p>
        </w:tc>
        <w:tc>
          <w:tcPr>
            <w:tcW w:w="1274" w:type="dxa"/>
          </w:tcPr>
          <w:p w14:paraId="2C79BEB1" w14:textId="77777777" w:rsidR="00C63F6D" w:rsidRPr="00EA5FA7" w:rsidRDefault="00C63F6D" w:rsidP="00D033A7">
            <w:pPr>
              <w:pStyle w:val="TAC"/>
            </w:pPr>
            <w:r w:rsidRPr="00EA5FA7">
              <w:t>ignore</w:t>
            </w:r>
          </w:p>
        </w:tc>
      </w:tr>
      <w:tr w:rsidR="00C63F6D" w:rsidRPr="00EA5FA7" w14:paraId="76C91275" w14:textId="77777777" w:rsidTr="00D033A7">
        <w:tc>
          <w:tcPr>
            <w:tcW w:w="2394" w:type="dxa"/>
          </w:tcPr>
          <w:p w14:paraId="5F84E45C" w14:textId="77777777" w:rsidR="00C63F6D" w:rsidRPr="00EA5FA7" w:rsidRDefault="00C63F6D" w:rsidP="00D033A7">
            <w:pPr>
              <w:keepNext/>
              <w:keepLines/>
              <w:spacing w:after="0"/>
              <w:rPr>
                <w:rFonts w:ascii="Arial" w:hAnsi="Arial"/>
                <w:sz w:val="18"/>
              </w:rPr>
            </w:pPr>
            <w:r w:rsidRPr="00EA5FA7">
              <w:rPr>
                <w:rFonts w:ascii="Arial" w:hAnsi="Arial"/>
                <w:sz w:val="18"/>
              </w:rPr>
              <w:t>Masked IMEISV</w:t>
            </w:r>
          </w:p>
        </w:tc>
        <w:tc>
          <w:tcPr>
            <w:tcW w:w="1260" w:type="dxa"/>
          </w:tcPr>
          <w:p w14:paraId="083990D1" w14:textId="77777777" w:rsidR="00C63F6D" w:rsidRPr="00EA5FA7" w:rsidRDefault="00C63F6D" w:rsidP="00D033A7">
            <w:pPr>
              <w:pStyle w:val="TAL"/>
            </w:pPr>
            <w:r w:rsidRPr="00EA5FA7">
              <w:t>O</w:t>
            </w:r>
          </w:p>
        </w:tc>
        <w:tc>
          <w:tcPr>
            <w:tcW w:w="1247" w:type="dxa"/>
          </w:tcPr>
          <w:p w14:paraId="23754AEA" w14:textId="77777777" w:rsidR="00C63F6D" w:rsidRPr="00EA5FA7" w:rsidRDefault="00C63F6D" w:rsidP="00D033A7">
            <w:pPr>
              <w:pStyle w:val="TAL"/>
              <w:rPr>
                <w:i/>
              </w:rPr>
            </w:pPr>
          </w:p>
        </w:tc>
        <w:tc>
          <w:tcPr>
            <w:tcW w:w="1260" w:type="dxa"/>
          </w:tcPr>
          <w:p w14:paraId="65C7B432" w14:textId="77777777" w:rsidR="00C63F6D" w:rsidRPr="00EA5FA7" w:rsidRDefault="00C63F6D" w:rsidP="00D033A7">
            <w:pPr>
              <w:pStyle w:val="TAL"/>
            </w:pPr>
            <w:r w:rsidRPr="00EA5FA7">
              <w:t>9.3.1.55</w:t>
            </w:r>
          </w:p>
        </w:tc>
        <w:tc>
          <w:tcPr>
            <w:tcW w:w="1762" w:type="dxa"/>
          </w:tcPr>
          <w:p w14:paraId="3958BD0E" w14:textId="77777777" w:rsidR="00C63F6D" w:rsidRPr="00EA5FA7" w:rsidRDefault="00C63F6D" w:rsidP="00D033A7">
            <w:pPr>
              <w:pStyle w:val="TAL"/>
            </w:pPr>
          </w:p>
        </w:tc>
        <w:tc>
          <w:tcPr>
            <w:tcW w:w="1288" w:type="dxa"/>
          </w:tcPr>
          <w:p w14:paraId="1C59823A" w14:textId="77777777" w:rsidR="00C63F6D" w:rsidRPr="00EA5FA7" w:rsidRDefault="00C63F6D" w:rsidP="00D033A7">
            <w:pPr>
              <w:pStyle w:val="TAC"/>
            </w:pPr>
            <w:r w:rsidRPr="00EA5FA7">
              <w:t>YES</w:t>
            </w:r>
          </w:p>
        </w:tc>
        <w:tc>
          <w:tcPr>
            <w:tcW w:w="1274" w:type="dxa"/>
          </w:tcPr>
          <w:p w14:paraId="30E5B121" w14:textId="77777777" w:rsidR="00C63F6D" w:rsidRPr="00EA5FA7" w:rsidRDefault="00C63F6D" w:rsidP="00D033A7">
            <w:pPr>
              <w:pStyle w:val="TAC"/>
            </w:pPr>
            <w:r w:rsidRPr="00EA5FA7">
              <w:t>ignore</w:t>
            </w:r>
          </w:p>
        </w:tc>
      </w:tr>
      <w:tr w:rsidR="00C63F6D" w:rsidRPr="00EA5FA7" w14:paraId="5C3E1CB4" w14:textId="77777777" w:rsidTr="00D033A7">
        <w:tc>
          <w:tcPr>
            <w:tcW w:w="2394" w:type="dxa"/>
            <w:tcBorders>
              <w:top w:val="single" w:sz="4" w:space="0" w:color="auto"/>
              <w:left w:val="single" w:sz="4" w:space="0" w:color="auto"/>
              <w:bottom w:val="single" w:sz="4" w:space="0" w:color="auto"/>
              <w:right w:val="single" w:sz="4" w:space="0" w:color="auto"/>
            </w:tcBorders>
          </w:tcPr>
          <w:p w14:paraId="1AD5F9AF" w14:textId="77777777" w:rsidR="00C63F6D" w:rsidRPr="00EA5FA7" w:rsidRDefault="00C63F6D" w:rsidP="00D033A7">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DD866B3" w14:textId="77777777" w:rsidR="00C63F6D" w:rsidRPr="00EA5FA7" w:rsidRDefault="00C63F6D" w:rsidP="00D033A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1E89661"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DDC74E" w14:textId="77777777" w:rsidR="00C63F6D" w:rsidRPr="00EA5FA7" w:rsidRDefault="00C63F6D" w:rsidP="00D033A7">
            <w:pPr>
              <w:pStyle w:val="TAL"/>
            </w:pPr>
            <w:r w:rsidRPr="00EA5FA7">
              <w:t>PLMN ID</w:t>
            </w:r>
          </w:p>
          <w:p w14:paraId="3133BA6D" w14:textId="77777777" w:rsidR="00C63F6D" w:rsidRPr="00EA5FA7" w:rsidRDefault="00C63F6D" w:rsidP="00D033A7">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883BF31" w14:textId="77777777" w:rsidR="00C63F6D" w:rsidRPr="00EA5FA7" w:rsidRDefault="00C63F6D" w:rsidP="00D033A7">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14A7B3D"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166B518" w14:textId="77777777" w:rsidR="00C63F6D" w:rsidRPr="00EA5FA7" w:rsidRDefault="00C63F6D" w:rsidP="00D033A7">
            <w:pPr>
              <w:pStyle w:val="TAC"/>
            </w:pPr>
            <w:r w:rsidRPr="00EA5FA7">
              <w:t>ignore</w:t>
            </w:r>
          </w:p>
        </w:tc>
      </w:tr>
      <w:tr w:rsidR="00C63F6D" w:rsidRPr="00EA5FA7" w14:paraId="718AFC16" w14:textId="77777777" w:rsidTr="00D033A7">
        <w:tc>
          <w:tcPr>
            <w:tcW w:w="2394" w:type="dxa"/>
          </w:tcPr>
          <w:p w14:paraId="55E00E11" w14:textId="77777777" w:rsidR="00C63F6D" w:rsidRPr="00EA5FA7" w:rsidRDefault="00C63F6D" w:rsidP="00D033A7">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0F887DF7" w14:textId="77777777" w:rsidR="00C63F6D" w:rsidRPr="00EA5FA7" w:rsidRDefault="00C63F6D" w:rsidP="00D033A7">
            <w:pPr>
              <w:pStyle w:val="TAL"/>
              <w:rPr>
                <w:noProof/>
              </w:rPr>
            </w:pPr>
            <w:r w:rsidRPr="00EA5FA7">
              <w:t>C-ifDRBSetup</w:t>
            </w:r>
          </w:p>
        </w:tc>
        <w:tc>
          <w:tcPr>
            <w:tcW w:w="1247" w:type="dxa"/>
          </w:tcPr>
          <w:p w14:paraId="025533C4" w14:textId="77777777" w:rsidR="00C63F6D" w:rsidRPr="00EA5FA7" w:rsidRDefault="00C63F6D" w:rsidP="00D033A7">
            <w:pPr>
              <w:pStyle w:val="TAL"/>
              <w:rPr>
                <w:i/>
                <w:noProof/>
              </w:rPr>
            </w:pPr>
          </w:p>
        </w:tc>
        <w:tc>
          <w:tcPr>
            <w:tcW w:w="1260" w:type="dxa"/>
          </w:tcPr>
          <w:p w14:paraId="19AFA12D" w14:textId="77777777" w:rsidR="00C63F6D" w:rsidRPr="00EA5FA7" w:rsidRDefault="00C63F6D" w:rsidP="00D033A7">
            <w:pPr>
              <w:pStyle w:val="TAL"/>
              <w:rPr>
                <w:noProof/>
              </w:rPr>
            </w:pPr>
            <w:r w:rsidRPr="00EA5FA7">
              <w:rPr>
                <w:noProof/>
              </w:rPr>
              <w:t>Bit Rate 9.3.1.22</w:t>
            </w:r>
          </w:p>
        </w:tc>
        <w:tc>
          <w:tcPr>
            <w:tcW w:w="1762" w:type="dxa"/>
          </w:tcPr>
          <w:p w14:paraId="01C6ECF5" w14:textId="77777777" w:rsidR="00C63F6D" w:rsidRPr="00EA5FA7" w:rsidRDefault="00C63F6D" w:rsidP="00D033A7">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77D208F" w14:textId="77777777" w:rsidR="00C63F6D" w:rsidRPr="00EA5FA7" w:rsidRDefault="00C63F6D" w:rsidP="00D033A7">
            <w:pPr>
              <w:pStyle w:val="TAC"/>
              <w:rPr>
                <w:noProof/>
              </w:rPr>
            </w:pPr>
            <w:r w:rsidRPr="00EA5FA7">
              <w:rPr>
                <w:noProof/>
              </w:rPr>
              <w:t>YES</w:t>
            </w:r>
          </w:p>
        </w:tc>
        <w:tc>
          <w:tcPr>
            <w:tcW w:w="1274" w:type="dxa"/>
          </w:tcPr>
          <w:p w14:paraId="2656F894" w14:textId="77777777" w:rsidR="00C63F6D" w:rsidRPr="00EA5FA7" w:rsidRDefault="00C63F6D" w:rsidP="00D033A7">
            <w:pPr>
              <w:pStyle w:val="TAC"/>
              <w:rPr>
                <w:noProof/>
              </w:rPr>
            </w:pPr>
            <w:r w:rsidRPr="00EA5FA7">
              <w:rPr>
                <w:noProof/>
              </w:rPr>
              <w:t>ignore</w:t>
            </w:r>
          </w:p>
        </w:tc>
      </w:tr>
      <w:tr w:rsidR="00C63F6D" w:rsidRPr="00EA5FA7" w14:paraId="2E14D40C" w14:textId="77777777" w:rsidTr="00D033A7">
        <w:tc>
          <w:tcPr>
            <w:tcW w:w="2394" w:type="dxa"/>
          </w:tcPr>
          <w:p w14:paraId="7BF5CC47" w14:textId="77777777" w:rsidR="00C63F6D" w:rsidRPr="00EA5FA7" w:rsidRDefault="00C63F6D" w:rsidP="00D033A7">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1FAABC67" w14:textId="77777777" w:rsidR="00C63F6D" w:rsidRPr="00EA5FA7" w:rsidRDefault="00C63F6D" w:rsidP="00D033A7">
            <w:pPr>
              <w:pStyle w:val="TAL"/>
              <w:rPr>
                <w:noProof/>
              </w:rPr>
            </w:pPr>
            <w:r w:rsidRPr="00EA5FA7">
              <w:rPr>
                <w:noProof/>
              </w:rPr>
              <w:t>O</w:t>
            </w:r>
          </w:p>
        </w:tc>
        <w:tc>
          <w:tcPr>
            <w:tcW w:w="1247" w:type="dxa"/>
          </w:tcPr>
          <w:p w14:paraId="740A7197" w14:textId="77777777" w:rsidR="00C63F6D" w:rsidRPr="00EA5FA7" w:rsidRDefault="00C63F6D" w:rsidP="00D033A7">
            <w:pPr>
              <w:pStyle w:val="TAL"/>
              <w:rPr>
                <w:i/>
                <w:noProof/>
              </w:rPr>
            </w:pPr>
          </w:p>
        </w:tc>
        <w:tc>
          <w:tcPr>
            <w:tcW w:w="1260" w:type="dxa"/>
          </w:tcPr>
          <w:p w14:paraId="4FB49435" w14:textId="77777777" w:rsidR="00C63F6D" w:rsidRPr="00EA5FA7" w:rsidRDefault="00C63F6D" w:rsidP="00D033A7">
            <w:pPr>
              <w:pStyle w:val="TAL"/>
              <w:rPr>
                <w:noProof/>
              </w:rPr>
            </w:pPr>
            <w:r w:rsidRPr="00EA5FA7">
              <w:rPr>
                <w:rFonts w:cs="Arial"/>
              </w:rPr>
              <w:t>ENUMERATED (true, …)</w:t>
            </w:r>
          </w:p>
        </w:tc>
        <w:tc>
          <w:tcPr>
            <w:tcW w:w="1762" w:type="dxa"/>
          </w:tcPr>
          <w:p w14:paraId="5DA693E3" w14:textId="77777777" w:rsidR="00C63F6D" w:rsidRPr="00EA5FA7" w:rsidRDefault="00C63F6D" w:rsidP="00D033A7">
            <w:pPr>
              <w:pStyle w:val="TAL"/>
              <w:rPr>
                <w:rFonts w:cs="Arial"/>
                <w:noProof/>
                <w:szCs w:val="18"/>
              </w:rPr>
            </w:pPr>
            <w:r w:rsidRPr="00EA5FA7">
              <w:rPr>
                <w:rFonts w:cs="Arial"/>
              </w:rPr>
              <w:t>Indicates whether RRC DELIVERY REPORT procedure is requested for the RRC message.</w:t>
            </w:r>
          </w:p>
        </w:tc>
        <w:tc>
          <w:tcPr>
            <w:tcW w:w="1288" w:type="dxa"/>
          </w:tcPr>
          <w:p w14:paraId="5A84551D" w14:textId="77777777" w:rsidR="00C63F6D" w:rsidRPr="00EA5FA7" w:rsidRDefault="00C63F6D" w:rsidP="00D033A7">
            <w:pPr>
              <w:pStyle w:val="TAC"/>
              <w:rPr>
                <w:noProof/>
              </w:rPr>
            </w:pPr>
            <w:r w:rsidRPr="00EA5FA7">
              <w:rPr>
                <w:noProof/>
              </w:rPr>
              <w:t>YES</w:t>
            </w:r>
          </w:p>
        </w:tc>
        <w:tc>
          <w:tcPr>
            <w:tcW w:w="1274" w:type="dxa"/>
          </w:tcPr>
          <w:p w14:paraId="21C217B9" w14:textId="77777777" w:rsidR="00C63F6D" w:rsidRPr="00EA5FA7" w:rsidRDefault="00C63F6D" w:rsidP="00D033A7">
            <w:pPr>
              <w:pStyle w:val="TAC"/>
              <w:rPr>
                <w:noProof/>
              </w:rPr>
            </w:pPr>
            <w:r w:rsidRPr="00EA5FA7">
              <w:rPr>
                <w:noProof/>
              </w:rPr>
              <w:t>ignore</w:t>
            </w:r>
          </w:p>
        </w:tc>
      </w:tr>
      <w:tr w:rsidR="00C63F6D" w:rsidRPr="00EA5FA7" w14:paraId="531BA3F0" w14:textId="77777777" w:rsidTr="00D033A7">
        <w:tc>
          <w:tcPr>
            <w:tcW w:w="2394" w:type="dxa"/>
          </w:tcPr>
          <w:p w14:paraId="7017A0E8" w14:textId="77777777" w:rsidR="00C63F6D" w:rsidRPr="00EA5FA7" w:rsidRDefault="00C63F6D" w:rsidP="00D033A7">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5584C83C" w14:textId="77777777" w:rsidR="00C63F6D" w:rsidRPr="00EA5FA7" w:rsidRDefault="00C63F6D" w:rsidP="00D033A7">
            <w:pPr>
              <w:pStyle w:val="TAL"/>
              <w:rPr>
                <w:noProof/>
              </w:rPr>
            </w:pPr>
            <w:r w:rsidRPr="00EA5FA7">
              <w:t>O</w:t>
            </w:r>
          </w:p>
        </w:tc>
        <w:tc>
          <w:tcPr>
            <w:tcW w:w="1247" w:type="dxa"/>
          </w:tcPr>
          <w:p w14:paraId="62028B9F" w14:textId="77777777" w:rsidR="00C63F6D" w:rsidRPr="00EA5FA7" w:rsidRDefault="00C63F6D" w:rsidP="00D033A7">
            <w:pPr>
              <w:pStyle w:val="TAL"/>
              <w:rPr>
                <w:i/>
                <w:noProof/>
              </w:rPr>
            </w:pPr>
          </w:p>
        </w:tc>
        <w:tc>
          <w:tcPr>
            <w:tcW w:w="1260" w:type="dxa"/>
          </w:tcPr>
          <w:p w14:paraId="16B34D33" w14:textId="77777777" w:rsidR="00C63F6D" w:rsidRPr="00EA5FA7" w:rsidRDefault="00C63F6D" w:rsidP="00D033A7">
            <w:pPr>
              <w:pStyle w:val="TAL"/>
              <w:rPr>
                <w:noProof/>
              </w:rPr>
            </w:pPr>
            <w:r w:rsidRPr="00EA5FA7">
              <w:t>9.3.1.73</w:t>
            </w:r>
          </w:p>
        </w:tc>
        <w:tc>
          <w:tcPr>
            <w:tcW w:w="1762" w:type="dxa"/>
          </w:tcPr>
          <w:p w14:paraId="77A5495B" w14:textId="77777777" w:rsidR="00C63F6D" w:rsidRPr="00EA5FA7" w:rsidRDefault="00C63F6D" w:rsidP="00D033A7">
            <w:pPr>
              <w:pStyle w:val="TAL"/>
              <w:rPr>
                <w:rFonts w:cs="Arial"/>
                <w:noProof/>
                <w:szCs w:val="18"/>
              </w:rPr>
            </w:pPr>
          </w:p>
        </w:tc>
        <w:tc>
          <w:tcPr>
            <w:tcW w:w="1288" w:type="dxa"/>
          </w:tcPr>
          <w:p w14:paraId="1AFC323B" w14:textId="77777777" w:rsidR="00C63F6D" w:rsidRPr="00EA5FA7" w:rsidRDefault="00C63F6D" w:rsidP="00D033A7">
            <w:pPr>
              <w:pStyle w:val="TAC"/>
              <w:rPr>
                <w:noProof/>
              </w:rPr>
            </w:pPr>
            <w:r w:rsidRPr="00EA5FA7">
              <w:rPr>
                <w:rFonts w:eastAsia="MS Mincho"/>
              </w:rPr>
              <w:t>YES</w:t>
            </w:r>
          </w:p>
        </w:tc>
        <w:tc>
          <w:tcPr>
            <w:tcW w:w="1274" w:type="dxa"/>
          </w:tcPr>
          <w:p w14:paraId="581FB2CF" w14:textId="77777777" w:rsidR="00C63F6D" w:rsidRPr="00EA5FA7" w:rsidRDefault="00C63F6D" w:rsidP="00D033A7">
            <w:pPr>
              <w:pStyle w:val="TAC"/>
              <w:rPr>
                <w:noProof/>
              </w:rPr>
            </w:pPr>
            <w:r w:rsidRPr="00EA5FA7">
              <w:t>ignore</w:t>
            </w:r>
          </w:p>
        </w:tc>
      </w:tr>
      <w:tr w:rsidR="00C63F6D" w:rsidRPr="00EA5FA7" w14:paraId="55EA5048" w14:textId="77777777" w:rsidTr="00D033A7">
        <w:tc>
          <w:tcPr>
            <w:tcW w:w="2394" w:type="dxa"/>
            <w:tcBorders>
              <w:top w:val="single" w:sz="4" w:space="0" w:color="auto"/>
              <w:left w:val="single" w:sz="4" w:space="0" w:color="auto"/>
              <w:bottom w:val="single" w:sz="4" w:space="0" w:color="auto"/>
              <w:right w:val="single" w:sz="4" w:space="0" w:color="auto"/>
            </w:tcBorders>
          </w:tcPr>
          <w:p w14:paraId="666D07E0" w14:textId="77777777" w:rsidR="00C63F6D" w:rsidRPr="00EA5FA7" w:rsidRDefault="00C63F6D" w:rsidP="00D033A7">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7FD40678" w14:textId="77777777" w:rsidR="00C63F6D" w:rsidRPr="00EA5FA7" w:rsidRDefault="00C63F6D" w:rsidP="00D033A7">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093198"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C03B67" w14:textId="77777777" w:rsidR="00C63F6D" w:rsidRPr="00EA5FA7" w:rsidRDefault="00C63F6D" w:rsidP="00D033A7">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CB3DE8C"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5B6D6BB6"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FCA1091" w14:textId="77777777" w:rsidR="00C63F6D" w:rsidRPr="00EA5FA7" w:rsidRDefault="00C63F6D" w:rsidP="00D033A7">
            <w:pPr>
              <w:pStyle w:val="TAC"/>
            </w:pPr>
            <w:r w:rsidRPr="00EA5FA7">
              <w:t>ignore</w:t>
            </w:r>
          </w:p>
        </w:tc>
      </w:tr>
      <w:tr w:rsidR="00C63F6D" w:rsidRPr="00EA5FA7" w14:paraId="178C9911" w14:textId="77777777" w:rsidTr="00D033A7">
        <w:tc>
          <w:tcPr>
            <w:tcW w:w="2394" w:type="dxa"/>
            <w:tcBorders>
              <w:top w:val="single" w:sz="4" w:space="0" w:color="auto"/>
              <w:left w:val="single" w:sz="4" w:space="0" w:color="auto"/>
              <w:bottom w:val="single" w:sz="4" w:space="0" w:color="auto"/>
              <w:right w:val="single" w:sz="4" w:space="0" w:color="auto"/>
            </w:tcBorders>
          </w:tcPr>
          <w:p w14:paraId="1916D08C" w14:textId="77777777" w:rsidR="00C63F6D" w:rsidRPr="00EA5FA7" w:rsidRDefault="00C63F6D" w:rsidP="00D033A7">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1B4B3E0A"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97BB6F"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FE54D6" w14:textId="77777777" w:rsidR="00C63F6D" w:rsidRPr="00EA5FA7" w:rsidRDefault="00C63F6D" w:rsidP="00D033A7">
            <w:pPr>
              <w:pStyle w:val="TAL"/>
              <w:rPr>
                <w:bCs/>
              </w:rPr>
            </w:pPr>
            <w:r w:rsidRPr="00EA5FA7">
              <w:rPr>
                <w:rFonts w:eastAsia="Batang"/>
                <w:bCs/>
              </w:rPr>
              <w:t>gNB-CU</w:t>
            </w:r>
            <w:r w:rsidRPr="00EA5FA7">
              <w:rPr>
                <w:bCs/>
              </w:rPr>
              <w:t xml:space="preserve"> UE F1AP ID</w:t>
            </w:r>
          </w:p>
          <w:p w14:paraId="03096279" w14:textId="77777777" w:rsidR="00C63F6D" w:rsidRPr="00EA5FA7" w:rsidRDefault="00C63F6D" w:rsidP="00D033A7">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1A136F6F"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76A6C6FF"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2D1507" w14:textId="77777777" w:rsidR="00C63F6D" w:rsidRPr="00EA5FA7" w:rsidRDefault="00C63F6D" w:rsidP="00D033A7">
            <w:pPr>
              <w:pStyle w:val="TAC"/>
            </w:pPr>
            <w:r w:rsidRPr="00EA5FA7">
              <w:t>reject</w:t>
            </w:r>
          </w:p>
        </w:tc>
      </w:tr>
      <w:tr w:rsidR="00C63F6D" w:rsidRPr="00EA5FA7" w14:paraId="7F6C1E44" w14:textId="77777777" w:rsidTr="00D033A7">
        <w:tc>
          <w:tcPr>
            <w:tcW w:w="2394" w:type="dxa"/>
            <w:tcBorders>
              <w:top w:val="single" w:sz="4" w:space="0" w:color="auto"/>
              <w:left w:val="single" w:sz="4" w:space="0" w:color="auto"/>
              <w:bottom w:val="single" w:sz="4" w:space="0" w:color="auto"/>
              <w:right w:val="single" w:sz="4" w:space="0" w:color="auto"/>
            </w:tcBorders>
          </w:tcPr>
          <w:p w14:paraId="07D8EDD5" w14:textId="77777777" w:rsidR="00C63F6D" w:rsidRPr="00EA5FA7" w:rsidRDefault="00C63F6D" w:rsidP="00D033A7">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2828B0E3"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16CA42"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5A1EFE" w14:textId="77777777" w:rsidR="00C63F6D" w:rsidRPr="00EA5FA7" w:rsidRDefault="00C63F6D" w:rsidP="00D033A7">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0963C806"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53FD482C"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6C6B074" w14:textId="77777777" w:rsidR="00C63F6D" w:rsidRPr="00EA5FA7" w:rsidRDefault="00C63F6D" w:rsidP="00D033A7">
            <w:pPr>
              <w:pStyle w:val="TAC"/>
            </w:pPr>
            <w:r w:rsidRPr="00EA5FA7">
              <w:t>ignore</w:t>
            </w:r>
          </w:p>
        </w:tc>
      </w:tr>
      <w:tr w:rsidR="00C63F6D" w:rsidRPr="00EA5FA7" w14:paraId="651C93D1" w14:textId="77777777" w:rsidTr="00D033A7">
        <w:tc>
          <w:tcPr>
            <w:tcW w:w="2394" w:type="dxa"/>
            <w:tcBorders>
              <w:top w:val="single" w:sz="4" w:space="0" w:color="auto"/>
              <w:left w:val="single" w:sz="4" w:space="0" w:color="auto"/>
              <w:bottom w:val="single" w:sz="4" w:space="0" w:color="auto"/>
              <w:right w:val="single" w:sz="4" w:space="0" w:color="auto"/>
            </w:tcBorders>
          </w:tcPr>
          <w:p w14:paraId="71D20585" w14:textId="77777777" w:rsidR="00C63F6D" w:rsidRPr="00EA5FA7" w:rsidRDefault="00C63F6D" w:rsidP="00D033A7">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212AB209"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FCBA57"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8588D9" w14:textId="77777777" w:rsidR="00C63F6D" w:rsidRPr="00EA5FA7" w:rsidRDefault="00C63F6D" w:rsidP="00D033A7">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4DFE6BE"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6CA3CECD"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3418F1F" w14:textId="77777777" w:rsidR="00C63F6D" w:rsidRPr="00EA5FA7" w:rsidRDefault="00C63F6D" w:rsidP="00D033A7">
            <w:pPr>
              <w:pStyle w:val="TAC"/>
            </w:pPr>
            <w:r w:rsidRPr="00EA5FA7">
              <w:t>ignore</w:t>
            </w:r>
          </w:p>
        </w:tc>
      </w:tr>
      <w:tr w:rsidR="00C63F6D" w:rsidRPr="00EA5FA7" w14:paraId="298A67CE" w14:textId="77777777" w:rsidTr="00D033A7">
        <w:tc>
          <w:tcPr>
            <w:tcW w:w="2394" w:type="dxa"/>
            <w:tcBorders>
              <w:top w:val="single" w:sz="4" w:space="0" w:color="auto"/>
              <w:left w:val="single" w:sz="4" w:space="0" w:color="auto"/>
              <w:bottom w:val="single" w:sz="4" w:space="0" w:color="auto"/>
              <w:right w:val="single" w:sz="4" w:space="0" w:color="auto"/>
            </w:tcBorders>
          </w:tcPr>
          <w:p w14:paraId="145FA6EC" w14:textId="77777777" w:rsidR="00C63F6D" w:rsidRPr="00EA5FA7" w:rsidRDefault="00C63F6D" w:rsidP="00D033A7">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4937816" w14:textId="77777777" w:rsidR="00C63F6D" w:rsidRPr="00EA5FA7" w:rsidRDefault="00C63F6D" w:rsidP="00D033A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72C15B" w14:textId="77777777" w:rsidR="00C63F6D" w:rsidRPr="00EA5FA7" w:rsidRDefault="00C63F6D" w:rsidP="00D033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707FFA" w14:textId="77777777" w:rsidR="00C63F6D" w:rsidRPr="00EA5FA7" w:rsidRDefault="00C63F6D" w:rsidP="00D033A7">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47EA4AF9" w14:textId="77777777" w:rsidR="00C63F6D" w:rsidRPr="00EA5FA7" w:rsidRDefault="00C63F6D" w:rsidP="00D033A7">
            <w:pPr>
              <w:pStyle w:val="TAL"/>
            </w:pPr>
          </w:p>
        </w:tc>
        <w:tc>
          <w:tcPr>
            <w:tcW w:w="1288" w:type="dxa"/>
            <w:tcBorders>
              <w:top w:val="single" w:sz="4" w:space="0" w:color="auto"/>
              <w:left w:val="single" w:sz="4" w:space="0" w:color="auto"/>
              <w:bottom w:val="single" w:sz="4" w:space="0" w:color="auto"/>
              <w:right w:val="single" w:sz="4" w:space="0" w:color="auto"/>
            </w:tcBorders>
          </w:tcPr>
          <w:p w14:paraId="024B124B" w14:textId="77777777" w:rsidR="00C63F6D" w:rsidRPr="00EA5FA7" w:rsidRDefault="00C63F6D" w:rsidP="00D033A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0986F0" w14:textId="77777777" w:rsidR="00C63F6D" w:rsidRPr="00EA5FA7" w:rsidRDefault="00C63F6D" w:rsidP="00D033A7">
            <w:pPr>
              <w:pStyle w:val="TAC"/>
            </w:pPr>
            <w:r w:rsidRPr="00EA5FA7">
              <w:t>ignore</w:t>
            </w:r>
          </w:p>
        </w:tc>
      </w:tr>
      <w:tr w:rsidR="00C63F6D" w:rsidRPr="00EA5FA7" w14:paraId="23824F6F" w14:textId="77777777" w:rsidTr="00D033A7">
        <w:trPr>
          <w:ins w:id="114" w:author="作者"/>
        </w:trPr>
        <w:tc>
          <w:tcPr>
            <w:tcW w:w="2394" w:type="dxa"/>
            <w:tcBorders>
              <w:top w:val="single" w:sz="4" w:space="0" w:color="auto"/>
              <w:left w:val="single" w:sz="4" w:space="0" w:color="auto"/>
              <w:bottom w:val="single" w:sz="4" w:space="0" w:color="auto"/>
              <w:right w:val="single" w:sz="4" w:space="0" w:color="auto"/>
            </w:tcBorders>
          </w:tcPr>
          <w:p w14:paraId="3DBD004F" w14:textId="77777777" w:rsidR="00C63F6D" w:rsidRPr="00EA5FA7" w:rsidRDefault="00C63F6D" w:rsidP="00070F7C">
            <w:pPr>
              <w:keepNext/>
              <w:keepLines/>
              <w:spacing w:after="0"/>
              <w:rPr>
                <w:ins w:id="115" w:author="作者"/>
                <w:rFonts w:ascii="Arial" w:hAnsi="Arial"/>
                <w:sz w:val="18"/>
              </w:rPr>
            </w:pPr>
            <w:ins w:id="116" w:author="作者">
              <w:r w:rsidRPr="00A423D1">
                <w:rPr>
                  <w:rFonts w:ascii="Arial" w:hAnsi="Arial"/>
                  <w:sz w:val="18"/>
                </w:rPr>
                <w:t>Serving</w:t>
              </w:r>
              <w:r>
                <w:rPr>
                  <w:rFonts w:ascii="Arial" w:hAnsi="Arial"/>
                  <w:sz w:val="18"/>
                </w:rPr>
                <w:t xml:space="preserve"> NID</w:t>
              </w:r>
              <w:del w:id="117" w:author="Huawei" w:date="2020-04-07T16:17:00Z">
                <w:r w:rsidDel="00070F7C">
                  <w:rPr>
                    <w:rFonts w:ascii="Arial" w:hAnsi="Arial"/>
                    <w:sz w:val="18"/>
                  </w:rPr>
                  <w:delText xml:space="preserve"> (FFS)</w:delText>
                </w:r>
              </w:del>
            </w:ins>
          </w:p>
        </w:tc>
        <w:tc>
          <w:tcPr>
            <w:tcW w:w="1260" w:type="dxa"/>
            <w:tcBorders>
              <w:top w:val="single" w:sz="4" w:space="0" w:color="auto"/>
              <w:left w:val="single" w:sz="4" w:space="0" w:color="auto"/>
              <w:bottom w:val="single" w:sz="4" w:space="0" w:color="auto"/>
              <w:right w:val="single" w:sz="4" w:space="0" w:color="auto"/>
            </w:tcBorders>
          </w:tcPr>
          <w:p w14:paraId="16C1B290" w14:textId="77777777" w:rsidR="00C63F6D" w:rsidRPr="00EA5FA7" w:rsidRDefault="00C63F6D" w:rsidP="00D033A7">
            <w:pPr>
              <w:pStyle w:val="TAL"/>
              <w:rPr>
                <w:ins w:id="118" w:author="作者"/>
                <w:lang w:eastAsia="zh-CN"/>
              </w:rPr>
            </w:pPr>
            <w:ins w:id="119" w:author="作者">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FEC0C51" w14:textId="77777777" w:rsidR="00C63F6D" w:rsidRPr="00EA5FA7" w:rsidRDefault="00C63F6D" w:rsidP="00D033A7">
            <w:pPr>
              <w:pStyle w:val="TAL"/>
              <w:rPr>
                <w:ins w:id="120" w:author="作者"/>
                <w:i/>
              </w:rPr>
            </w:pPr>
          </w:p>
        </w:tc>
        <w:tc>
          <w:tcPr>
            <w:tcW w:w="1260" w:type="dxa"/>
            <w:tcBorders>
              <w:top w:val="single" w:sz="4" w:space="0" w:color="auto"/>
              <w:left w:val="single" w:sz="4" w:space="0" w:color="auto"/>
              <w:bottom w:val="single" w:sz="4" w:space="0" w:color="auto"/>
              <w:right w:val="single" w:sz="4" w:space="0" w:color="auto"/>
            </w:tcBorders>
          </w:tcPr>
          <w:p w14:paraId="3DA13646" w14:textId="77777777" w:rsidR="001D12E0" w:rsidRDefault="001D12E0" w:rsidP="00D033A7">
            <w:pPr>
              <w:pStyle w:val="TAL"/>
              <w:rPr>
                <w:ins w:id="121" w:author="Huawei" w:date="2020-04-07T16:17:00Z"/>
                <w:rFonts w:cs="Arial"/>
                <w:lang w:eastAsia="ja-JP"/>
              </w:rPr>
            </w:pPr>
            <w:ins w:id="122" w:author="Huawei" w:date="2020-04-07T16:17:00Z">
              <w:r>
                <w:rPr>
                  <w:rFonts w:cs="Arial"/>
                  <w:lang w:eastAsia="ja-JP"/>
                </w:rPr>
                <w:t>NID</w:t>
              </w:r>
            </w:ins>
          </w:p>
          <w:p w14:paraId="6CABF3C5" w14:textId="77777777" w:rsidR="00C63F6D" w:rsidRPr="00EA5FA7" w:rsidRDefault="00C63F6D" w:rsidP="00D033A7">
            <w:pPr>
              <w:pStyle w:val="TAL"/>
              <w:rPr>
                <w:ins w:id="123" w:author="作者"/>
                <w:rFonts w:cs="Arial"/>
                <w:szCs w:val="18"/>
                <w:lang w:eastAsia="ja-JP"/>
              </w:rPr>
            </w:pPr>
            <w:ins w:id="124" w:author="作者">
              <w:r>
                <w:rPr>
                  <w:rFonts w:cs="Arial"/>
                  <w:lang w:eastAsia="ja-JP"/>
                </w:rPr>
                <w:t>9.3.1.x1</w:t>
              </w:r>
            </w:ins>
          </w:p>
        </w:tc>
        <w:tc>
          <w:tcPr>
            <w:tcW w:w="1762" w:type="dxa"/>
            <w:tcBorders>
              <w:top w:val="single" w:sz="4" w:space="0" w:color="auto"/>
              <w:left w:val="single" w:sz="4" w:space="0" w:color="auto"/>
              <w:bottom w:val="single" w:sz="4" w:space="0" w:color="auto"/>
              <w:right w:val="single" w:sz="4" w:space="0" w:color="auto"/>
            </w:tcBorders>
          </w:tcPr>
          <w:p w14:paraId="1BB3AC54" w14:textId="77777777" w:rsidR="00C63F6D" w:rsidRPr="00EA5FA7" w:rsidRDefault="00C63F6D" w:rsidP="00D033A7">
            <w:pPr>
              <w:pStyle w:val="TAL"/>
              <w:rPr>
                <w:ins w:id="125" w:author="作者"/>
              </w:rPr>
            </w:pPr>
          </w:p>
        </w:tc>
        <w:tc>
          <w:tcPr>
            <w:tcW w:w="1288" w:type="dxa"/>
            <w:tcBorders>
              <w:top w:val="single" w:sz="4" w:space="0" w:color="auto"/>
              <w:left w:val="single" w:sz="4" w:space="0" w:color="auto"/>
              <w:bottom w:val="single" w:sz="4" w:space="0" w:color="auto"/>
              <w:right w:val="single" w:sz="4" w:space="0" w:color="auto"/>
            </w:tcBorders>
          </w:tcPr>
          <w:p w14:paraId="56E6CB63" w14:textId="77777777" w:rsidR="00C63F6D" w:rsidRPr="00EA5FA7" w:rsidRDefault="00C63F6D" w:rsidP="00D033A7">
            <w:pPr>
              <w:pStyle w:val="TAC"/>
              <w:rPr>
                <w:ins w:id="126" w:author="作者"/>
              </w:rPr>
            </w:pPr>
            <w:ins w:id="127" w:author="作者">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6F1569A2" w14:textId="77777777" w:rsidR="00C63F6D" w:rsidRPr="00EA5FA7" w:rsidRDefault="00C63F6D" w:rsidP="00D033A7">
            <w:pPr>
              <w:pStyle w:val="TAC"/>
              <w:rPr>
                <w:ins w:id="128" w:author="作者"/>
              </w:rPr>
            </w:pPr>
            <w:ins w:id="129" w:author="作者">
              <w:r w:rsidRPr="00A423D1">
                <w:t>reject</w:t>
              </w:r>
            </w:ins>
          </w:p>
        </w:tc>
      </w:tr>
    </w:tbl>
    <w:p w14:paraId="592E183C" w14:textId="77777777" w:rsidR="00C63F6D" w:rsidRPr="00EA5FA7" w:rsidRDefault="00C63F6D" w:rsidP="00C63F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63F6D" w:rsidRPr="00EA5FA7" w14:paraId="0F531961" w14:textId="77777777" w:rsidTr="00D033A7">
        <w:trPr>
          <w:trHeight w:val="271"/>
        </w:trPr>
        <w:tc>
          <w:tcPr>
            <w:tcW w:w="3686" w:type="dxa"/>
          </w:tcPr>
          <w:p w14:paraId="58649781" w14:textId="77777777" w:rsidR="00C63F6D" w:rsidRPr="00EA5FA7" w:rsidRDefault="00C63F6D" w:rsidP="00D033A7">
            <w:pPr>
              <w:pStyle w:val="TAH"/>
            </w:pPr>
            <w:r w:rsidRPr="00EA5FA7">
              <w:t>Range bound</w:t>
            </w:r>
          </w:p>
        </w:tc>
        <w:tc>
          <w:tcPr>
            <w:tcW w:w="5670" w:type="dxa"/>
          </w:tcPr>
          <w:p w14:paraId="2615044F" w14:textId="77777777" w:rsidR="00C63F6D" w:rsidRPr="00EA5FA7" w:rsidRDefault="00C63F6D" w:rsidP="00D033A7">
            <w:pPr>
              <w:pStyle w:val="TAH"/>
            </w:pPr>
            <w:r w:rsidRPr="00EA5FA7">
              <w:t>Explanation</w:t>
            </w:r>
          </w:p>
        </w:tc>
      </w:tr>
      <w:tr w:rsidR="00C63F6D" w:rsidRPr="00EA5FA7" w14:paraId="41AC1416" w14:textId="77777777" w:rsidTr="00D033A7">
        <w:trPr>
          <w:trHeight w:val="271"/>
        </w:trPr>
        <w:tc>
          <w:tcPr>
            <w:tcW w:w="3686" w:type="dxa"/>
            <w:tcBorders>
              <w:top w:val="single" w:sz="4" w:space="0" w:color="auto"/>
              <w:left w:val="single" w:sz="4" w:space="0" w:color="auto"/>
              <w:bottom w:val="single" w:sz="4" w:space="0" w:color="auto"/>
              <w:right w:val="single" w:sz="4" w:space="0" w:color="auto"/>
            </w:tcBorders>
          </w:tcPr>
          <w:p w14:paraId="02014714" w14:textId="77777777" w:rsidR="00C63F6D" w:rsidRPr="00EA5FA7" w:rsidRDefault="00C63F6D" w:rsidP="00D033A7">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6107D85" w14:textId="77777777" w:rsidR="00C63F6D" w:rsidRPr="00EA5FA7" w:rsidRDefault="00C63F6D" w:rsidP="00D033A7">
            <w:pPr>
              <w:pStyle w:val="TAL"/>
            </w:pPr>
            <w:r w:rsidRPr="00EA5FA7">
              <w:t>Maximum no. of SCells allowed towards one UE, the maximum value is 32.</w:t>
            </w:r>
          </w:p>
        </w:tc>
      </w:tr>
      <w:tr w:rsidR="00C63F6D" w:rsidRPr="00EA5FA7" w14:paraId="39E6FDF5" w14:textId="77777777" w:rsidTr="00D033A7">
        <w:tc>
          <w:tcPr>
            <w:tcW w:w="3686" w:type="dxa"/>
          </w:tcPr>
          <w:p w14:paraId="018B6661" w14:textId="77777777" w:rsidR="00C63F6D" w:rsidRPr="00EA5FA7" w:rsidRDefault="00C63F6D" w:rsidP="00D033A7">
            <w:pPr>
              <w:pStyle w:val="TAL"/>
            </w:pPr>
            <w:r w:rsidRPr="00EA5FA7">
              <w:t>maxnoofSRBs</w:t>
            </w:r>
          </w:p>
        </w:tc>
        <w:tc>
          <w:tcPr>
            <w:tcW w:w="5670" w:type="dxa"/>
          </w:tcPr>
          <w:p w14:paraId="5BE34BFD" w14:textId="77777777" w:rsidR="00C63F6D" w:rsidRPr="00EA5FA7" w:rsidRDefault="00C63F6D" w:rsidP="00D033A7">
            <w:pPr>
              <w:pStyle w:val="TAL"/>
            </w:pPr>
            <w:r w:rsidRPr="00EA5FA7">
              <w:t xml:space="preserve">Maximum no. of SRB allowed towards one UE, the maximum value is 8. </w:t>
            </w:r>
          </w:p>
        </w:tc>
      </w:tr>
      <w:tr w:rsidR="00C63F6D" w:rsidRPr="00EA5FA7" w14:paraId="4B1785CB" w14:textId="77777777" w:rsidTr="00D033A7">
        <w:tc>
          <w:tcPr>
            <w:tcW w:w="3686" w:type="dxa"/>
          </w:tcPr>
          <w:p w14:paraId="6DA96529" w14:textId="77777777" w:rsidR="00C63F6D" w:rsidRPr="00EA5FA7" w:rsidRDefault="00C63F6D" w:rsidP="00D033A7">
            <w:pPr>
              <w:pStyle w:val="TAL"/>
            </w:pPr>
            <w:r w:rsidRPr="00EA5FA7">
              <w:t>maxnoofDRBs</w:t>
            </w:r>
          </w:p>
        </w:tc>
        <w:tc>
          <w:tcPr>
            <w:tcW w:w="5670" w:type="dxa"/>
          </w:tcPr>
          <w:p w14:paraId="169AC8D6" w14:textId="77777777" w:rsidR="00C63F6D" w:rsidRPr="00EA5FA7" w:rsidRDefault="00C63F6D" w:rsidP="00D033A7">
            <w:pPr>
              <w:pStyle w:val="TAL"/>
            </w:pPr>
            <w:r w:rsidRPr="00EA5FA7">
              <w:t xml:space="preserve">Maximum no. of DRB allowed towards one UE, the maximum value is 64. </w:t>
            </w:r>
          </w:p>
        </w:tc>
      </w:tr>
      <w:tr w:rsidR="00C63F6D" w:rsidRPr="00EA5FA7" w14:paraId="79E4E033" w14:textId="77777777" w:rsidTr="00D033A7">
        <w:tc>
          <w:tcPr>
            <w:tcW w:w="3686" w:type="dxa"/>
          </w:tcPr>
          <w:p w14:paraId="6074A498" w14:textId="77777777" w:rsidR="00C63F6D" w:rsidRPr="00EA5FA7" w:rsidRDefault="00C63F6D" w:rsidP="00D033A7">
            <w:pPr>
              <w:pStyle w:val="TAL"/>
            </w:pPr>
            <w:r w:rsidRPr="00EA5FA7">
              <w:t>maxnoofULUPTNLInformation</w:t>
            </w:r>
          </w:p>
        </w:tc>
        <w:tc>
          <w:tcPr>
            <w:tcW w:w="5670" w:type="dxa"/>
          </w:tcPr>
          <w:p w14:paraId="75DB51FA" w14:textId="77777777" w:rsidR="00C63F6D" w:rsidRPr="00EA5FA7" w:rsidRDefault="00C63F6D" w:rsidP="00D033A7">
            <w:pPr>
              <w:pStyle w:val="TAL"/>
            </w:pPr>
            <w:r w:rsidRPr="00EA5FA7">
              <w:t>Maximum no. of ULUP TNL Information allowed towards one DRB, the maximum value is 2.</w:t>
            </w:r>
          </w:p>
        </w:tc>
      </w:tr>
      <w:tr w:rsidR="00C63F6D" w:rsidRPr="00EA5FA7" w14:paraId="1A8B4540" w14:textId="77777777" w:rsidTr="00D033A7">
        <w:tc>
          <w:tcPr>
            <w:tcW w:w="3686" w:type="dxa"/>
          </w:tcPr>
          <w:p w14:paraId="5C79F272" w14:textId="77777777" w:rsidR="00C63F6D" w:rsidRPr="00EA5FA7" w:rsidRDefault="00C63F6D" w:rsidP="00D033A7">
            <w:pPr>
              <w:pStyle w:val="TAL"/>
            </w:pPr>
            <w:r w:rsidRPr="00EA5FA7">
              <w:t>maxnoofCandidateSpCells</w:t>
            </w:r>
          </w:p>
        </w:tc>
        <w:tc>
          <w:tcPr>
            <w:tcW w:w="5670" w:type="dxa"/>
          </w:tcPr>
          <w:p w14:paraId="4D56EB3C" w14:textId="77777777" w:rsidR="00C63F6D" w:rsidRPr="00EA5FA7" w:rsidRDefault="00C63F6D" w:rsidP="00D033A7">
            <w:pPr>
              <w:pStyle w:val="TAL"/>
            </w:pPr>
            <w:r w:rsidRPr="00EA5FA7">
              <w:t>Maximum no. of SpCells allowed towards one UE, the maximum value is 64.</w:t>
            </w:r>
          </w:p>
        </w:tc>
      </w:tr>
      <w:tr w:rsidR="00C63F6D" w:rsidRPr="00EA5FA7" w14:paraId="4D0EBC53" w14:textId="77777777" w:rsidTr="00D033A7">
        <w:tc>
          <w:tcPr>
            <w:tcW w:w="3686" w:type="dxa"/>
          </w:tcPr>
          <w:p w14:paraId="6BEC63AA" w14:textId="77777777" w:rsidR="00C63F6D" w:rsidRPr="00EA5FA7" w:rsidRDefault="00C63F6D" w:rsidP="00D033A7">
            <w:pPr>
              <w:pStyle w:val="TAL"/>
            </w:pPr>
            <w:r w:rsidRPr="00EA5FA7">
              <w:t>maxnoofQoSFlows</w:t>
            </w:r>
          </w:p>
        </w:tc>
        <w:tc>
          <w:tcPr>
            <w:tcW w:w="5670" w:type="dxa"/>
          </w:tcPr>
          <w:p w14:paraId="66B87288" w14:textId="77777777" w:rsidR="00C63F6D" w:rsidRPr="00EA5FA7" w:rsidRDefault="00C63F6D" w:rsidP="00D033A7">
            <w:pPr>
              <w:pStyle w:val="TAL"/>
            </w:pPr>
            <w:r w:rsidRPr="00EA5FA7">
              <w:t>Maximum no. of flows allowed to be mapped to one DRB, the maximum value is 64.</w:t>
            </w:r>
          </w:p>
        </w:tc>
      </w:tr>
    </w:tbl>
    <w:p w14:paraId="495B8BBA" w14:textId="77777777" w:rsidR="00C63F6D" w:rsidRPr="00EA5FA7" w:rsidRDefault="00C63F6D" w:rsidP="00C63F6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63F6D" w:rsidRPr="00EA5FA7" w14:paraId="16A8ADC9" w14:textId="77777777" w:rsidTr="00D033A7">
        <w:tc>
          <w:tcPr>
            <w:tcW w:w="3528" w:type="dxa"/>
          </w:tcPr>
          <w:p w14:paraId="580C34A9" w14:textId="77777777" w:rsidR="00C63F6D" w:rsidRPr="00EA5FA7" w:rsidRDefault="00C63F6D" w:rsidP="00D033A7">
            <w:pPr>
              <w:pStyle w:val="TAH"/>
              <w:rPr>
                <w:lang w:eastAsia="ja-JP"/>
              </w:rPr>
            </w:pPr>
            <w:r w:rsidRPr="00EA5FA7">
              <w:rPr>
                <w:lang w:eastAsia="ja-JP"/>
              </w:rPr>
              <w:t>Condition</w:t>
            </w:r>
          </w:p>
        </w:tc>
        <w:tc>
          <w:tcPr>
            <w:tcW w:w="6192" w:type="dxa"/>
          </w:tcPr>
          <w:p w14:paraId="674D2C48" w14:textId="77777777" w:rsidR="00C63F6D" w:rsidRPr="00EA5FA7" w:rsidRDefault="00C63F6D" w:rsidP="00D033A7">
            <w:pPr>
              <w:pStyle w:val="TAH"/>
              <w:rPr>
                <w:lang w:eastAsia="ja-JP"/>
              </w:rPr>
            </w:pPr>
            <w:r w:rsidRPr="00EA5FA7">
              <w:rPr>
                <w:lang w:eastAsia="ja-JP"/>
              </w:rPr>
              <w:t>Explanation</w:t>
            </w:r>
          </w:p>
        </w:tc>
      </w:tr>
      <w:tr w:rsidR="00C63F6D" w:rsidRPr="00EA5FA7" w14:paraId="367E38E4" w14:textId="77777777" w:rsidTr="00D033A7">
        <w:tc>
          <w:tcPr>
            <w:tcW w:w="3528" w:type="dxa"/>
          </w:tcPr>
          <w:p w14:paraId="601FB383" w14:textId="77777777" w:rsidR="00C63F6D" w:rsidRPr="00EA5FA7" w:rsidRDefault="00C63F6D" w:rsidP="00D033A7">
            <w:pPr>
              <w:pStyle w:val="TAL"/>
              <w:rPr>
                <w:rFonts w:cs="Arial"/>
                <w:lang w:eastAsia="ja-JP"/>
              </w:rPr>
            </w:pPr>
            <w:r w:rsidRPr="00EA5FA7">
              <w:rPr>
                <w:rFonts w:cs="Arial"/>
                <w:lang w:eastAsia="zh-CN"/>
              </w:rPr>
              <w:t>ifDRBSetup</w:t>
            </w:r>
          </w:p>
        </w:tc>
        <w:tc>
          <w:tcPr>
            <w:tcW w:w="6192" w:type="dxa"/>
          </w:tcPr>
          <w:p w14:paraId="3B368AF9" w14:textId="77777777" w:rsidR="00C63F6D" w:rsidRPr="00EA5FA7" w:rsidRDefault="00C63F6D" w:rsidP="00D033A7">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235952C7" w14:textId="77777777" w:rsidR="00C63F6D" w:rsidRPr="00EA5FA7" w:rsidRDefault="00C63F6D" w:rsidP="00C63F6D"/>
    <w:p w14:paraId="34C96EDD" w14:textId="77777777" w:rsidR="00D77B60" w:rsidRDefault="00D77B60" w:rsidP="00D77B60">
      <w:pPr>
        <w:jc w:val="center"/>
        <w:rPr>
          <w:b/>
          <w:noProof/>
          <w:sz w:val="24"/>
        </w:rPr>
      </w:pPr>
      <w:r w:rsidRPr="00D007AE">
        <w:rPr>
          <w:b/>
          <w:noProof/>
          <w:sz w:val="24"/>
          <w:highlight w:val="yellow"/>
        </w:rPr>
        <w:t>&gt;&gt;&gt;&gt; NEXT CHANGE &lt;&lt;&lt;&lt;</w:t>
      </w:r>
    </w:p>
    <w:p w14:paraId="2EAEF492" w14:textId="77777777" w:rsidR="000E6915" w:rsidRDefault="000E6915" w:rsidP="000E6915">
      <w:pPr>
        <w:pStyle w:val="21"/>
      </w:pPr>
      <w:r w:rsidRPr="00A423D1">
        <w:lastRenderedPageBreak/>
        <w:t>9.3</w:t>
      </w:r>
      <w:r w:rsidRPr="00A423D1">
        <w:tab/>
        <w:t>Information Element Definitions</w:t>
      </w:r>
    </w:p>
    <w:p w14:paraId="08E9482E" w14:textId="77777777" w:rsidR="0047413B" w:rsidRDefault="0047413B" w:rsidP="0047413B">
      <w:pPr>
        <w:rPr>
          <w:highlight w:val="yellow"/>
        </w:rPr>
      </w:pPr>
      <w:r w:rsidRPr="00292AC6">
        <w:rPr>
          <w:highlight w:val="yellow"/>
        </w:rPr>
        <w:t>&lt;Unchanged Text Omitted&gt;</w:t>
      </w:r>
    </w:p>
    <w:p w14:paraId="7882B698" w14:textId="77777777" w:rsidR="003E700E" w:rsidRPr="00EA5FA7" w:rsidRDefault="003E700E" w:rsidP="003E700E">
      <w:pPr>
        <w:pStyle w:val="41"/>
        <w:rPr>
          <w:rFonts w:cs="Arial"/>
          <w:szCs w:val="24"/>
        </w:rPr>
      </w:pPr>
      <w:bookmarkStart w:id="130" w:name="_Toc20955906"/>
      <w:bookmarkStart w:id="131" w:name="_Toc29893024"/>
      <w:r w:rsidRPr="00EA5FA7">
        <w:rPr>
          <w:lang w:eastAsia="zh-CN"/>
        </w:rPr>
        <w:t>9.3.1.2</w:t>
      </w:r>
      <w:r w:rsidRPr="00EA5FA7">
        <w:rPr>
          <w:lang w:eastAsia="zh-CN"/>
        </w:rPr>
        <w:tab/>
      </w:r>
      <w:r w:rsidRPr="00EA5FA7">
        <w:rPr>
          <w:rFonts w:cs="Arial"/>
          <w:szCs w:val="24"/>
        </w:rPr>
        <w:t>Cause</w:t>
      </w:r>
      <w:bookmarkEnd w:id="130"/>
      <w:bookmarkEnd w:id="131"/>
    </w:p>
    <w:p w14:paraId="49A3D3AA" w14:textId="77777777" w:rsidR="003E700E" w:rsidRPr="00EA5FA7" w:rsidRDefault="003E700E" w:rsidP="003E700E">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E700E" w:rsidRPr="00EA5FA7" w14:paraId="66EED0FF" w14:textId="77777777" w:rsidTr="00D033A7">
        <w:tc>
          <w:tcPr>
            <w:tcW w:w="1526" w:type="dxa"/>
          </w:tcPr>
          <w:p w14:paraId="2CFBF0B5" w14:textId="77777777" w:rsidR="003E700E" w:rsidRPr="00EA5FA7" w:rsidRDefault="003E700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584E2253" w14:textId="77777777" w:rsidR="003E700E" w:rsidRPr="00EA5FA7" w:rsidRDefault="003E700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4887AA6F" w14:textId="77777777" w:rsidR="003E700E" w:rsidRPr="00EA5FA7" w:rsidRDefault="003E700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17A24DD3" w14:textId="77777777" w:rsidR="003E700E" w:rsidRPr="00EA5FA7" w:rsidRDefault="003E700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489067E6" w14:textId="77777777" w:rsidR="003E700E" w:rsidRPr="00EA5FA7" w:rsidRDefault="003E700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3E700E" w:rsidRPr="00EA5FA7" w14:paraId="45F8E896" w14:textId="77777777" w:rsidTr="00D033A7">
        <w:tc>
          <w:tcPr>
            <w:tcW w:w="1526" w:type="dxa"/>
          </w:tcPr>
          <w:p w14:paraId="72D4BCCC" w14:textId="77777777" w:rsidR="003E700E" w:rsidRPr="00EA5FA7" w:rsidRDefault="003E700E" w:rsidP="00D033A7">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665BC91B"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6A3EF955"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0CF01AA2" w14:textId="77777777" w:rsidR="003E700E" w:rsidRPr="00EA5FA7" w:rsidRDefault="003E700E" w:rsidP="00D033A7">
            <w:pPr>
              <w:keepNext/>
              <w:keepLines/>
              <w:spacing w:after="0"/>
              <w:rPr>
                <w:rFonts w:ascii="Arial" w:hAnsi="Arial" w:cs="Arial"/>
                <w:sz w:val="18"/>
                <w:szCs w:val="18"/>
                <w:lang w:eastAsia="ja-JP"/>
              </w:rPr>
            </w:pPr>
          </w:p>
        </w:tc>
        <w:tc>
          <w:tcPr>
            <w:tcW w:w="1276" w:type="dxa"/>
          </w:tcPr>
          <w:p w14:paraId="723A69C7" w14:textId="77777777" w:rsidR="003E700E" w:rsidRPr="00EA5FA7" w:rsidRDefault="003E700E" w:rsidP="00D033A7">
            <w:pPr>
              <w:keepNext/>
              <w:keepLines/>
              <w:spacing w:after="0"/>
              <w:rPr>
                <w:rFonts w:ascii="Arial" w:hAnsi="Arial" w:cs="Arial"/>
                <w:sz w:val="18"/>
                <w:szCs w:val="18"/>
                <w:lang w:eastAsia="ja-JP"/>
              </w:rPr>
            </w:pPr>
          </w:p>
        </w:tc>
      </w:tr>
      <w:tr w:rsidR="003E700E" w:rsidRPr="00EA5FA7" w14:paraId="5AF30F35" w14:textId="77777777" w:rsidTr="00D033A7">
        <w:tc>
          <w:tcPr>
            <w:tcW w:w="1526" w:type="dxa"/>
          </w:tcPr>
          <w:p w14:paraId="78FF8E8B" w14:textId="77777777" w:rsidR="003E700E" w:rsidRPr="00EA5FA7" w:rsidRDefault="003E700E" w:rsidP="00D033A7">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7F0C5258" w14:textId="77777777" w:rsidR="003E700E" w:rsidRPr="00EA5FA7" w:rsidRDefault="003E700E" w:rsidP="00D033A7">
            <w:pPr>
              <w:keepNext/>
              <w:keepLines/>
              <w:spacing w:after="0"/>
              <w:rPr>
                <w:rFonts w:ascii="Arial" w:hAnsi="Arial" w:cs="Arial"/>
                <w:sz w:val="18"/>
                <w:szCs w:val="18"/>
                <w:lang w:eastAsia="ja-JP"/>
              </w:rPr>
            </w:pPr>
          </w:p>
        </w:tc>
        <w:tc>
          <w:tcPr>
            <w:tcW w:w="850" w:type="dxa"/>
          </w:tcPr>
          <w:p w14:paraId="16BFF0E2"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5C88CBC4" w14:textId="77777777" w:rsidR="003E700E" w:rsidRPr="00EA5FA7" w:rsidRDefault="003E700E" w:rsidP="00D033A7">
            <w:pPr>
              <w:keepNext/>
              <w:keepLines/>
              <w:spacing w:after="0"/>
              <w:rPr>
                <w:rFonts w:ascii="Arial" w:hAnsi="Arial" w:cs="Arial"/>
                <w:sz w:val="18"/>
                <w:szCs w:val="18"/>
                <w:lang w:eastAsia="ja-JP"/>
              </w:rPr>
            </w:pPr>
          </w:p>
        </w:tc>
        <w:tc>
          <w:tcPr>
            <w:tcW w:w="1276" w:type="dxa"/>
          </w:tcPr>
          <w:p w14:paraId="06FE0ADA" w14:textId="77777777" w:rsidR="003E700E" w:rsidRPr="00EA5FA7" w:rsidRDefault="003E700E" w:rsidP="00D033A7">
            <w:pPr>
              <w:keepNext/>
              <w:keepLines/>
              <w:spacing w:after="0"/>
              <w:rPr>
                <w:rFonts w:ascii="Arial" w:hAnsi="Arial" w:cs="Arial"/>
                <w:sz w:val="18"/>
                <w:szCs w:val="18"/>
                <w:lang w:eastAsia="ja-JP"/>
              </w:rPr>
            </w:pPr>
          </w:p>
        </w:tc>
      </w:tr>
      <w:tr w:rsidR="003E700E" w:rsidRPr="00EA5FA7" w14:paraId="0B7CCD52" w14:textId="77777777" w:rsidTr="00D033A7">
        <w:tc>
          <w:tcPr>
            <w:tcW w:w="1526" w:type="dxa"/>
          </w:tcPr>
          <w:p w14:paraId="399B3F11" w14:textId="77777777" w:rsidR="003E700E" w:rsidRPr="00EA5FA7" w:rsidRDefault="003E700E" w:rsidP="00D033A7">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13CF4EB6"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130B664D"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376044B5"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 xml:space="preserve">(Unspecified, RL failure-RLC, Unknown or already allocated gNB-CU UE F1AP ID, </w:t>
            </w:r>
          </w:p>
          <w:p w14:paraId="03389818"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 xml:space="preserve">Unknown or already allocated gNB-DU UE F1AP ID, </w:t>
            </w:r>
          </w:p>
          <w:p w14:paraId="2D2F7702" w14:textId="77777777" w:rsidR="003E700E" w:rsidRPr="00EA5FA7" w:rsidRDefault="003E700E" w:rsidP="00D033A7">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 xml:space="preserve">Unknown or inconsistent pair of UE F1AP ID, </w:t>
            </w:r>
          </w:p>
          <w:p w14:paraId="10F55A9A"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Interaction with other procedure, </w:t>
            </w:r>
          </w:p>
          <w:p w14:paraId="2FA18C61"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Not supported QCI Value, </w:t>
            </w:r>
          </w:p>
          <w:p w14:paraId="6393352F"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 xml:space="preserve">Action Desirable for Radio Reasons, </w:t>
            </w:r>
          </w:p>
          <w:p w14:paraId="216C4503"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 Radio Resources Available, </w:t>
            </w:r>
          </w:p>
          <w:p w14:paraId="51A03E02" w14:textId="77777777" w:rsidR="003E700E" w:rsidRPr="00EA5FA7" w:rsidRDefault="003E700E" w:rsidP="003E700E">
            <w:pPr>
              <w:keepNext/>
              <w:keepLines/>
              <w:spacing w:after="0"/>
              <w:rPr>
                <w:rFonts w:ascii="Arial" w:hAnsi="Arial" w:cs="Arial"/>
                <w:sz w:val="18"/>
                <w:szCs w:val="18"/>
                <w:lang w:eastAsia="ja-JP"/>
              </w:rPr>
            </w:pPr>
            <w:r w:rsidRPr="00EA5FA7">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ins w:id="132" w:author="Huawei" w:date="2020-04-03T15:14:00Z">
              <w:r>
                <w:rPr>
                  <w:rFonts w:ascii="Arial" w:hAnsi="Arial" w:cs="Arial"/>
                  <w:sz w:val="18"/>
                  <w:szCs w:val="18"/>
                  <w:lang w:eastAsia="ja-JP"/>
                </w:rPr>
                <w:t>,</w:t>
              </w:r>
              <w:r>
                <w:t xml:space="preserve"> </w:t>
              </w:r>
              <w:r w:rsidRPr="003E700E">
                <w:rPr>
                  <w:rFonts w:ascii="Arial" w:hAnsi="Arial" w:cs="Arial"/>
                  <w:sz w:val="18"/>
                  <w:szCs w:val="18"/>
                  <w:lang w:eastAsia="ja-JP"/>
                </w:rPr>
                <w:t>only CAG cells allowed, NID not supported, CAG(s) not supported, NID not served by the CU</w:t>
              </w:r>
            </w:ins>
            <w:r w:rsidRPr="00EA5FA7">
              <w:rPr>
                <w:rFonts w:ascii="Arial" w:hAnsi="Arial" w:cs="Arial"/>
                <w:sz w:val="18"/>
                <w:szCs w:val="18"/>
                <w:lang w:eastAsia="ja-JP"/>
              </w:rPr>
              <w:t>)</w:t>
            </w:r>
          </w:p>
        </w:tc>
        <w:tc>
          <w:tcPr>
            <w:tcW w:w="1276" w:type="dxa"/>
          </w:tcPr>
          <w:p w14:paraId="0B77BC3B" w14:textId="77777777" w:rsidR="003E700E" w:rsidRPr="00EA5FA7" w:rsidRDefault="003E700E" w:rsidP="00D033A7">
            <w:pPr>
              <w:keepNext/>
              <w:keepLines/>
              <w:spacing w:after="0"/>
              <w:rPr>
                <w:rFonts w:ascii="Arial" w:hAnsi="Arial" w:cs="Arial"/>
                <w:sz w:val="18"/>
                <w:szCs w:val="18"/>
                <w:lang w:eastAsia="ja-JP"/>
              </w:rPr>
            </w:pPr>
          </w:p>
        </w:tc>
      </w:tr>
      <w:tr w:rsidR="003E700E" w:rsidRPr="00EA5FA7" w14:paraId="0251211B" w14:textId="77777777" w:rsidTr="00D033A7">
        <w:tc>
          <w:tcPr>
            <w:tcW w:w="1526" w:type="dxa"/>
          </w:tcPr>
          <w:p w14:paraId="4DDD8ADF" w14:textId="77777777" w:rsidR="003E700E" w:rsidRPr="00EA5FA7" w:rsidRDefault="003E700E" w:rsidP="00D033A7">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47255CCF" w14:textId="77777777" w:rsidR="003E700E" w:rsidRPr="00EA5FA7" w:rsidRDefault="003E700E" w:rsidP="00D033A7">
            <w:pPr>
              <w:keepNext/>
              <w:keepLines/>
              <w:spacing w:after="0"/>
              <w:rPr>
                <w:rFonts w:ascii="Arial" w:hAnsi="Arial" w:cs="Arial"/>
                <w:sz w:val="18"/>
                <w:szCs w:val="18"/>
                <w:lang w:eastAsia="ja-JP"/>
              </w:rPr>
            </w:pPr>
          </w:p>
        </w:tc>
        <w:tc>
          <w:tcPr>
            <w:tcW w:w="850" w:type="dxa"/>
          </w:tcPr>
          <w:p w14:paraId="7F665C31"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14EBD2B1" w14:textId="77777777" w:rsidR="003E700E" w:rsidRPr="00EA5FA7" w:rsidRDefault="003E700E" w:rsidP="00D033A7">
            <w:pPr>
              <w:keepNext/>
              <w:keepLines/>
              <w:spacing w:after="0"/>
              <w:rPr>
                <w:rFonts w:ascii="Arial" w:hAnsi="Arial" w:cs="Arial"/>
                <w:sz w:val="18"/>
                <w:szCs w:val="18"/>
                <w:lang w:eastAsia="ja-JP"/>
              </w:rPr>
            </w:pPr>
          </w:p>
        </w:tc>
        <w:tc>
          <w:tcPr>
            <w:tcW w:w="1276" w:type="dxa"/>
          </w:tcPr>
          <w:p w14:paraId="35FE92C3" w14:textId="77777777" w:rsidR="003E700E" w:rsidRPr="00EA5FA7" w:rsidRDefault="003E700E" w:rsidP="00D033A7">
            <w:pPr>
              <w:keepNext/>
              <w:keepLines/>
              <w:spacing w:after="0"/>
              <w:rPr>
                <w:rFonts w:ascii="Arial" w:hAnsi="Arial" w:cs="Arial"/>
                <w:sz w:val="18"/>
                <w:szCs w:val="18"/>
                <w:lang w:eastAsia="ja-JP"/>
              </w:rPr>
            </w:pPr>
          </w:p>
        </w:tc>
      </w:tr>
      <w:tr w:rsidR="003E700E" w:rsidRPr="00EA5FA7" w14:paraId="310AFCE1" w14:textId="77777777" w:rsidTr="00D033A7">
        <w:tc>
          <w:tcPr>
            <w:tcW w:w="1526" w:type="dxa"/>
          </w:tcPr>
          <w:p w14:paraId="7D6FA940" w14:textId="77777777" w:rsidR="003E700E" w:rsidRPr="00EA5FA7" w:rsidRDefault="003E700E" w:rsidP="00D033A7">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3FBCEF0B"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4E2B4E0A"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6E5DB5B0"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(Unspecified, Transport Resource Unavailable, ...)</w:t>
            </w:r>
          </w:p>
        </w:tc>
        <w:tc>
          <w:tcPr>
            <w:tcW w:w="1276" w:type="dxa"/>
          </w:tcPr>
          <w:p w14:paraId="1C101BE6" w14:textId="77777777" w:rsidR="003E700E" w:rsidRPr="00EA5FA7" w:rsidRDefault="003E700E" w:rsidP="00D033A7">
            <w:pPr>
              <w:keepNext/>
              <w:keepLines/>
              <w:spacing w:after="0"/>
              <w:rPr>
                <w:rFonts w:ascii="Arial" w:hAnsi="Arial" w:cs="Arial"/>
                <w:sz w:val="18"/>
                <w:szCs w:val="18"/>
                <w:lang w:eastAsia="ja-JP"/>
              </w:rPr>
            </w:pPr>
          </w:p>
        </w:tc>
      </w:tr>
      <w:tr w:rsidR="003E700E" w:rsidRPr="00EA5FA7" w14:paraId="6C4878E5" w14:textId="77777777" w:rsidTr="00D033A7">
        <w:tc>
          <w:tcPr>
            <w:tcW w:w="1526" w:type="dxa"/>
          </w:tcPr>
          <w:p w14:paraId="0D9411AB" w14:textId="77777777" w:rsidR="003E700E" w:rsidRPr="00EA5FA7" w:rsidRDefault="003E700E" w:rsidP="00D033A7">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04767D01" w14:textId="77777777" w:rsidR="003E700E" w:rsidRPr="00EA5FA7" w:rsidRDefault="003E700E" w:rsidP="00D033A7">
            <w:pPr>
              <w:keepNext/>
              <w:keepLines/>
              <w:spacing w:after="0"/>
              <w:rPr>
                <w:rFonts w:ascii="Arial" w:hAnsi="Arial" w:cs="Arial"/>
                <w:sz w:val="18"/>
                <w:szCs w:val="18"/>
                <w:lang w:eastAsia="ja-JP"/>
              </w:rPr>
            </w:pPr>
          </w:p>
        </w:tc>
        <w:tc>
          <w:tcPr>
            <w:tcW w:w="850" w:type="dxa"/>
          </w:tcPr>
          <w:p w14:paraId="50A64576"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15C39F41" w14:textId="77777777" w:rsidR="003E700E" w:rsidRPr="00EA5FA7" w:rsidRDefault="003E700E" w:rsidP="00D033A7">
            <w:pPr>
              <w:keepNext/>
              <w:keepLines/>
              <w:spacing w:after="0"/>
              <w:rPr>
                <w:rFonts w:ascii="Arial" w:hAnsi="Arial" w:cs="Arial"/>
                <w:sz w:val="18"/>
                <w:szCs w:val="18"/>
                <w:lang w:eastAsia="ja-JP"/>
              </w:rPr>
            </w:pPr>
          </w:p>
        </w:tc>
        <w:tc>
          <w:tcPr>
            <w:tcW w:w="1276" w:type="dxa"/>
          </w:tcPr>
          <w:p w14:paraId="0CC13CDC" w14:textId="77777777" w:rsidR="003E700E" w:rsidRPr="00EA5FA7" w:rsidRDefault="003E700E" w:rsidP="00D033A7">
            <w:pPr>
              <w:keepNext/>
              <w:keepLines/>
              <w:spacing w:after="0"/>
              <w:rPr>
                <w:rFonts w:ascii="Arial" w:hAnsi="Arial" w:cs="Arial"/>
                <w:sz w:val="18"/>
                <w:szCs w:val="18"/>
                <w:lang w:eastAsia="ja-JP"/>
              </w:rPr>
            </w:pPr>
          </w:p>
        </w:tc>
      </w:tr>
      <w:tr w:rsidR="003E700E" w:rsidRPr="00EA5FA7" w14:paraId="663D5FD6" w14:textId="77777777" w:rsidTr="00D033A7">
        <w:tc>
          <w:tcPr>
            <w:tcW w:w="1526" w:type="dxa"/>
          </w:tcPr>
          <w:p w14:paraId="3352D324" w14:textId="77777777" w:rsidR="003E700E" w:rsidRPr="00EA5FA7" w:rsidRDefault="003E700E" w:rsidP="00D033A7">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0B7ADFED"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03ED4465"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40657A22"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(Transfer Syntax Error,</w:t>
            </w:r>
            <w:r w:rsidRPr="00EA5FA7">
              <w:rPr>
                <w:rFonts w:ascii="Arial" w:hAnsi="Arial" w:cs="Arial"/>
                <w:sz w:val="18"/>
                <w:szCs w:val="18"/>
                <w:lang w:eastAsia="ja-JP"/>
              </w:rPr>
              <w:br/>
              <w:t>Abstract Syntax Error (Reject),</w:t>
            </w:r>
            <w:r w:rsidRPr="00EA5FA7">
              <w:rPr>
                <w:rFonts w:ascii="Arial" w:hAnsi="Arial" w:cs="Arial"/>
                <w:sz w:val="18"/>
                <w:szCs w:val="18"/>
                <w:lang w:eastAsia="ja-JP"/>
              </w:rPr>
              <w:br/>
              <w:t>Abstract Syntax Error (Ignore and Notify),</w:t>
            </w:r>
            <w:r w:rsidRPr="00EA5FA7">
              <w:rPr>
                <w:rFonts w:ascii="Arial" w:hAnsi="Arial" w:cs="Arial"/>
                <w:sz w:val="18"/>
                <w:szCs w:val="18"/>
                <w:lang w:eastAsia="ja-JP"/>
              </w:rPr>
              <w:br/>
              <w:t>Message not Compatible with Receiver State,</w:t>
            </w:r>
          </w:p>
          <w:p w14:paraId="100B40F9"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p w14:paraId="1AC84309"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 Unspecified, ...)</w:t>
            </w:r>
          </w:p>
        </w:tc>
        <w:tc>
          <w:tcPr>
            <w:tcW w:w="1276" w:type="dxa"/>
          </w:tcPr>
          <w:p w14:paraId="0FC07B0D" w14:textId="77777777" w:rsidR="003E700E" w:rsidRPr="00EA5FA7" w:rsidRDefault="003E700E" w:rsidP="00D033A7">
            <w:pPr>
              <w:keepNext/>
              <w:keepLines/>
              <w:spacing w:after="0"/>
              <w:rPr>
                <w:rFonts w:ascii="Arial" w:hAnsi="Arial" w:cs="Arial"/>
                <w:sz w:val="18"/>
                <w:szCs w:val="18"/>
                <w:lang w:eastAsia="ja-JP"/>
              </w:rPr>
            </w:pPr>
          </w:p>
        </w:tc>
      </w:tr>
      <w:tr w:rsidR="003E700E" w:rsidRPr="00EA5FA7" w14:paraId="2A0B6029" w14:textId="77777777" w:rsidTr="00D033A7">
        <w:tc>
          <w:tcPr>
            <w:tcW w:w="1526" w:type="dxa"/>
          </w:tcPr>
          <w:p w14:paraId="5B9284D5" w14:textId="77777777" w:rsidR="003E700E" w:rsidRPr="00EA5FA7" w:rsidRDefault="003E700E" w:rsidP="00D033A7">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1EFED565" w14:textId="77777777" w:rsidR="003E700E" w:rsidRPr="00EA5FA7" w:rsidRDefault="003E700E" w:rsidP="00D033A7">
            <w:pPr>
              <w:keepNext/>
              <w:keepLines/>
              <w:spacing w:after="0"/>
              <w:rPr>
                <w:rFonts w:ascii="Arial" w:hAnsi="Arial" w:cs="Arial"/>
                <w:sz w:val="18"/>
                <w:szCs w:val="18"/>
                <w:lang w:eastAsia="ja-JP"/>
              </w:rPr>
            </w:pPr>
          </w:p>
        </w:tc>
        <w:tc>
          <w:tcPr>
            <w:tcW w:w="850" w:type="dxa"/>
          </w:tcPr>
          <w:p w14:paraId="314D3A64"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7AC5D8BB" w14:textId="77777777" w:rsidR="003E700E" w:rsidRPr="00EA5FA7" w:rsidRDefault="003E700E" w:rsidP="00D033A7">
            <w:pPr>
              <w:keepNext/>
              <w:keepLines/>
              <w:spacing w:after="0"/>
              <w:rPr>
                <w:rFonts w:ascii="Arial" w:hAnsi="Arial" w:cs="Arial"/>
                <w:sz w:val="18"/>
                <w:szCs w:val="18"/>
                <w:lang w:eastAsia="ja-JP"/>
              </w:rPr>
            </w:pPr>
          </w:p>
        </w:tc>
        <w:tc>
          <w:tcPr>
            <w:tcW w:w="1276" w:type="dxa"/>
          </w:tcPr>
          <w:p w14:paraId="131865F0" w14:textId="77777777" w:rsidR="003E700E" w:rsidRPr="00EA5FA7" w:rsidRDefault="003E700E" w:rsidP="00D033A7">
            <w:pPr>
              <w:keepNext/>
              <w:keepLines/>
              <w:spacing w:after="0"/>
              <w:rPr>
                <w:rFonts w:ascii="Arial" w:hAnsi="Arial" w:cs="Arial"/>
                <w:sz w:val="18"/>
                <w:szCs w:val="18"/>
                <w:lang w:eastAsia="ja-JP"/>
              </w:rPr>
            </w:pPr>
          </w:p>
        </w:tc>
      </w:tr>
      <w:tr w:rsidR="003E700E" w:rsidRPr="00EA5FA7" w14:paraId="7198251D" w14:textId="77777777" w:rsidTr="00D033A7">
        <w:tc>
          <w:tcPr>
            <w:tcW w:w="1526" w:type="dxa"/>
          </w:tcPr>
          <w:p w14:paraId="1174D2AC" w14:textId="77777777" w:rsidR="003E700E" w:rsidRPr="00EA5FA7" w:rsidRDefault="003E700E" w:rsidP="00D033A7">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49C2D8CA"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5303A216" w14:textId="77777777" w:rsidR="003E700E" w:rsidRPr="00EA5FA7" w:rsidRDefault="003E700E" w:rsidP="00D033A7">
            <w:pPr>
              <w:keepNext/>
              <w:keepLines/>
              <w:spacing w:after="0"/>
              <w:rPr>
                <w:rFonts w:ascii="Arial" w:hAnsi="Arial" w:cs="Arial"/>
                <w:sz w:val="18"/>
                <w:szCs w:val="18"/>
                <w:lang w:eastAsia="ja-JP"/>
              </w:rPr>
            </w:pPr>
          </w:p>
        </w:tc>
        <w:tc>
          <w:tcPr>
            <w:tcW w:w="4536" w:type="dxa"/>
          </w:tcPr>
          <w:p w14:paraId="4D6E04A0" w14:textId="77777777" w:rsidR="003E700E" w:rsidRPr="00EA5FA7" w:rsidRDefault="003E700E" w:rsidP="00D033A7">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(Control Processing Overload, Not enough User Plane Processing Resources,</w:t>
            </w:r>
            <w:r w:rsidRPr="00EA5FA7">
              <w:rPr>
                <w:rFonts w:ascii="Arial" w:hAnsi="Arial" w:cs="Arial"/>
                <w:sz w:val="18"/>
                <w:szCs w:val="18"/>
                <w:lang w:eastAsia="ja-JP"/>
              </w:rPr>
              <w:br/>
              <w:t>Hardware Failure,</w:t>
            </w:r>
            <w:r w:rsidRPr="00EA5FA7">
              <w:rPr>
                <w:rFonts w:ascii="Arial" w:hAnsi="Arial" w:cs="Arial"/>
                <w:sz w:val="18"/>
                <w:szCs w:val="18"/>
                <w:lang w:eastAsia="ja-JP"/>
              </w:rPr>
              <w:br/>
              <w:t>O&amp;M Intervention,</w:t>
            </w:r>
            <w:r w:rsidRPr="00EA5FA7">
              <w:rPr>
                <w:rFonts w:ascii="Arial" w:hAnsi="Arial" w:cs="Arial"/>
                <w:sz w:val="18"/>
                <w:szCs w:val="18"/>
                <w:lang w:eastAsia="ja-JP"/>
              </w:rPr>
              <w:br/>
              <w:t>Unspecified, ...)</w:t>
            </w:r>
          </w:p>
        </w:tc>
        <w:tc>
          <w:tcPr>
            <w:tcW w:w="1276" w:type="dxa"/>
          </w:tcPr>
          <w:p w14:paraId="10B457C7" w14:textId="77777777" w:rsidR="003E700E" w:rsidRPr="00EA5FA7" w:rsidRDefault="003E700E" w:rsidP="00D033A7">
            <w:pPr>
              <w:keepNext/>
              <w:keepLines/>
              <w:spacing w:after="0"/>
              <w:rPr>
                <w:rFonts w:ascii="Arial" w:hAnsi="Arial" w:cs="Arial"/>
                <w:sz w:val="18"/>
                <w:szCs w:val="18"/>
                <w:lang w:eastAsia="ja-JP"/>
              </w:rPr>
            </w:pPr>
          </w:p>
        </w:tc>
      </w:tr>
    </w:tbl>
    <w:p w14:paraId="74D4AFBC" w14:textId="77777777" w:rsidR="003E700E" w:rsidRPr="00EA5FA7" w:rsidRDefault="003E700E" w:rsidP="003E700E">
      <w:pPr>
        <w:rPr>
          <w:rFonts w:eastAsia="MS Mincho"/>
        </w:rPr>
      </w:pPr>
    </w:p>
    <w:p w14:paraId="1E66B636" w14:textId="77777777" w:rsidR="003E700E" w:rsidRPr="00EA5FA7" w:rsidRDefault="003E700E" w:rsidP="003E700E">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E700E" w:rsidRPr="00EA5FA7" w14:paraId="5F9A89D9" w14:textId="77777777" w:rsidTr="00D033A7">
        <w:tc>
          <w:tcPr>
            <w:tcW w:w="3118" w:type="dxa"/>
          </w:tcPr>
          <w:p w14:paraId="6568F348" w14:textId="77777777" w:rsidR="003E700E" w:rsidRPr="00EA5FA7" w:rsidRDefault="003E700E" w:rsidP="00D033A7">
            <w:pPr>
              <w:pStyle w:val="TAH"/>
              <w:rPr>
                <w:lang w:eastAsia="ja-JP"/>
              </w:rPr>
            </w:pPr>
            <w:r w:rsidRPr="00EA5FA7">
              <w:rPr>
                <w:lang w:eastAsia="ja-JP"/>
              </w:rPr>
              <w:lastRenderedPageBreak/>
              <w:t>Radio Network Layer cause</w:t>
            </w:r>
          </w:p>
        </w:tc>
        <w:tc>
          <w:tcPr>
            <w:tcW w:w="5175" w:type="dxa"/>
          </w:tcPr>
          <w:p w14:paraId="0649FDCE" w14:textId="77777777" w:rsidR="003E700E" w:rsidRPr="00EA5FA7" w:rsidRDefault="003E700E" w:rsidP="00D033A7">
            <w:pPr>
              <w:pStyle w:val="TAH"/>
              <w:rPr>
                <w:lang w:eastAsia="ja-JP"/>
              </w:rPr>
            </w:pPr>
            <w:r w:rsidRPr="00EA5FA7">
              <w:rPr>
                <w:lang w:eastAsia="ja-JP"/>
              </w:rPr>
              <w:t>Meaning</w:t>
            </w:r>
          </w:p>
        </w:tc>
      </w:tr>
      <w:tr w:rsidR="003E700E" w:rsidRPr="00EA5FA7" w14:paraId="474CEB80" w14:textId="77777777" w:rsidTr="00D033A7">
        <w:tc>
          <w:tcPr>
            <w:tcW w:w="3118" w:type="dxa"/>
          </w:tcPr>
          <w:p w14:paraId="46A724A5" w14:textId="77777777" w:rsidR="003E700E" w:rsidRPr="00EA5FA7" w:rsidRDefault="003E700E" w:rsidP="00D033A7">
            <w:pPr>
              <w:pStyle w:val="TAL"/>
              <w:rPr>
                <w:lang w:eastAsia="ja-JP"/>
              </w:rPr>
            </w:pPr>
            <w:r w:rsidRPr="00EA5FA7">
              <w:rPr>
                <w:lang w:eastAsia="ja-JP"/>
              </w:rPr>
              <w:t>Unspecified</w:t>
            </w:r>
          </w:p>
        </w:tc>
        <w:tc>
          <w:tcPr>
            <w:tcW w:w="5175" w:type="dxa"/>
          </w:tcPr>
          <w:p w14:paraId="1535AD7A" w14:textId="77777777" w:rsidR="003E700E" w:rsidRPr="00EA5FA7" w:rsidRDefault="003E700E" w:rsidP="00D033A7">
            <w:pPr>
              <w:pStyle w:val="TAL"/>
              <w:rPr>
                <w:lang w:eastAsia="ja-JP"/>
              </w:rPr>
            </w:pPr>
            <w:r w:rsidRPr="00EA5FA7">
              <w:rPr>
                <w:lang w:eastAsia="ja-JP"/>
              </w:rPr>
              <w:t>Sent for radio network layer cause when none of the specified cause values applies.</w:t>
            </w:r>
          </w:p>
        </w:tc>
      </w:tr>
      <w:tr w:rsidR="003E700E" w:rsidRPr="00EA5FA7" w14:paraId="1C63B106" w14:textId="77777777" w:rsidTr="00D033A7">
        <w:tc>
          <w:tcPr>
            <w:tcW w:w="3118" w:type="dxa"/>
          </w:tcPr>
          <w:p w14:paraId="6CF36098" w14:textId="77777777" w:rsidR="003E700E" w:rsidRPr="00EA5FA7" w:rsidRDefault="003E700E" w:rsidP="00D033A7">
            <w:pPr>
              <w:pStyle w:val="TAL"/>
              <w:rPr>
                <w:lang w:eastAsia="ja-JP"/>
              </w:rPr>
            </w:pPr>
            <w:r w:rsidRPr="00EA5FA7">
              <w:rPr>
                <w:lang w:eastAsia="ja-JP"/>
              </w:rPr>
              <w:t>RL Failure-RLC</w:t>
            </w:r>
          </w:p>
        </w:tc>
        <w:tc>
          <w:tcPr>
            <w:tcW w:w="5175" w:type="dxa"/>
          </w:tcPr>
          <w:p w14:paraId="4FCD91EA" w14:textId="77777777" w:rsidR="003E700E" w:rsidRPr="00EA5FA7" w:rsidRDefault="003E700E" w:rsidP="00D033A7">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3E700E" w:rsidRPr="00EA5FA7" w14:paraId="5AC4FEF7" w14:textId="77777777" w:rsidTr="00D033A7">
        <w:tc>
          <w:tcPr>
            <w:tcW w:w="3118" w:type="dxa"/>
          </w:tcPr>
          <w:p w14:paraId="378B060D" w14:textId="77777777" w:rsidR="003E700E" w:rsidRPr="00EA5FA7" w:rsidRDefault="003E700E" w:rsidP="00D033A7">
            <w:pPr>
              <w:pStyle w:val="TAL"/>
              <w:rPr>
                <w:lang w:eastAsia="ja-JP"/>
              </w:rPr>
            </w:pPr>
            <w:r w:rsidRPr="00EA5FA7">
              <w:rPr>
                <w:lang w:eastAsia="ja-JP"/>
              </w:rPr>
              <w:t>Unknown or already allocated gNB-CU UE F1AP ID</w:t>
            </w:r>
          </w:p>
        </w:tc>
        <w:tc>
          <w:tcPr>
            <w:tcW w:w="5175" w:type="dxa"/>
          </w:tcPr>
          <w:p w14:paraId="6B73F683" w14:textId="77777777" w:rsidR="003E700E" w:rsidRPr="00EA5FA7" w:rsidRDefault="003E700E" w:rsidP="00D033A7">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3E700E" w:rsidRPr="00EA5FA7" w14:paraId="37E66056" w14:textId="77777777" w:rsidTr="00D033A7">
        <w:tc>
          <w:tcPr>
            <w:tcW w:w="3118" w:type="dxa"/>
          </w:tcPr>
          <w:p w14:paraId="527641D7" w14:textId="77777777" w:rsidR="003E700E" w:rsidRPr="00EA5FA7" w:rsidRDefault="003E700E" w:rsidP="00D033A7">
            <w:pPr>
              <w:pStyle w:val="TAL"/>
              <w:rPr>
                <w:lang w:eastAsia="ja-JP"/>
              </w:rPr>
            </w:pPr>
            <w:r w:rsidRPr="00EA5FA7">
              <w:rPr>
                <w:lang w:eastAsia="ja-JP"/>
              </w:rPr>
              <w:t>Unknown or already allocated gNB-DU UE F1AP ID</w:t>
            </w:r>
          </w:p>
        </w:tc>
        <w:tc>
          <w:tcPr>
            <w:tcW w:w="5175" w:type="dxa"/>
          </w:tcPr>
          <w:p w14:paraId="1DC8B577" w14:textId="77777777" w:rsidR="003E700E" w:rsidRPr="00EA5FA7" w:rsidRDefault="003E700E" w:rsidP="00D033A7">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3E700E" w:rsidRPr="00EA5FA7" w14:paraId="7777B15E" w14:textId="77777777" w:rsidTr="00D033A7">
        <w:tc>
          <w:tcPr>
            <w:tcW w:w="3118" w:type="dxa"/>
          </w:tcPr>
          <w:p w14:paraId="1C0A8F5F" w14:textId="77777777" w:rsidR="003E700E" w:rsidRPr="00EA5FA7" w:rsidRDefault="003E700E" w:rsidP="00D033A7">
            <w:pPr>
              <w:pStyle w:val="TAL"/>
              <w:rPr>
                <w:lang w:eastAsia="ja-JP"/>
              </w:rPr>
            </w:pPr>
            <w:r w:rsidRPr="00EA5FA7">
              <w:rPr>
                <w:lang w:eastAsia="ja-JP"/>
              </w:rPr>
              <w:t>Unknown or inconsistent pair of UE F1AP ID</w:t>
            </w:r>
          </w:p>
        </w:tc>
        <w:tc>
          <w:tcPr>
            <w:tcW w:w="5175" w:type="dxa"/>
          </w:tcPr>
          <w:p w14:paraId="5C2AF7F7" w14:textId="77777777" w:rsidR="003E700E" w:rsidRPr="00EA5FA7" w:rsidRDefault="003E700E" w:rsidP="00D033A7">
            <w:pPr>
              <w:pStyle w:val="TAL"/>
              <w:rPr>
                <w:lang w:eastAsia="ja-JP"/>
              </w:rPr>
            </w:pPr>
            <w:r w:rsidRPr="00EA5FA7">
              <w:rPr>
                <w:lang w:eastAsia="ja-JP"/>
              </w:rPr>
              <w:t>The action failed because both UE F1AP IDs are unknown, or are known but do not define a single UE context.</w:t>
            </w:r>
          </w:p>
        </w:tc>
      </w:tr>
      <w:tr w:rsidR="003E700E" w:rsidRPr="00EA5FA7" w14:paraId="76B9D96F" w14:textId="77777777" w:rsidTr="00D033A7">
        <w:tc>
          <w:tcPr>
            <w:tcW w:w="3118" w:type="dxa"/>
          </w:tcPr>
          <w:p w14:paraId="45DC5FE7" w14:textId="77777777" w:rsidR="003E700E" w:rsidRPr="00EA5FA7" w:rsidRDefault="003E700E" w:rsidP="00D033A7">
            <w:pPr>
              <w:pStyle w:val="TAL"/>
              <w:rPr>
                <w:lang w:eastAsia="ja-JP"/>
              </w:rPr>
            </w:pPr>
            <w:r w:rsidRPr="00EA5FA7">
              <w:rPr>
                <w:lang w:eastAsia="ja-JP"/>
              </w:rPr>
              <w:t>Interaction with other procedure</w:t>
            </w:r>
          </w:p>
        </w:tc>
        <w:tc>
          <w:tcPr>
            <w:tcW w:w="5175" w:type="dxa"/>
          </w:tcPr>
          <w:p w14:paraId="32580B64" w14:textId="77777777" w:rsidR="003E700E" w:rsidRPr="00EA5FA7" w:rsidRDefault="003E700E" w:rsidP="00D033A7">
            <w:pPr>
              <w:pStyle w:val="TAL"/>
              <w:rPr>
                <w:lang w:eastAsia="ja-JP"/>
              </w:rPr>
            </w:pPr>
            <w:r w:rsidRPr="00EA5FA7">
              <w:rPr>
                <w:lang w:eastAsia="ja-JP"/>
              </w:rPr>
              <w:t>The action is due to an ongoing interaction with another procedure.</w:t>
            </w:r>
          </w:p>
        </w:tc>
      </w:tr>
      <w:tr w:rsidR="003E700E" w:rsidRPr="00EA5FA7" w14:paraId="48C9B8DE" w14:textId="77777777" w:rsidTr="00D033A7">
        <w:tc>
          <w:tcPr>
            <w:tcW w:w="3118" w:type="dxa"/>
          </w:tcPr>
          <w:p w14:paraId="52D77CEC" w14:textId="77777777" w:rsidR="003E700E" w:rsidRPr="00EA5FA7" w:rsidRDefault="003E700E" w:rsidP="00D033A7">
            <w:pPr>
              <w:pStyle w:val="TAL"/>
              <w:rPr>
                <w:lang w:eastAsia="ja-JP"/>
              </w:rPr>
            </w:pPr>
            <w:r w:rsidRPr="00EA5FA7">
              <w:rPr>
                <w:lang w:eastAsia="ja-JP"/>
              </w:rPr>
              <w:t>Not supported QCI Value</w:t>
            </w:r>
          </w:p>
        </w:tc>
        <w:tc>
          <w:tcPr>
            <w:tcW w:w="5175" w:type="dxa"/>
          </w:tcPr>
          <w:p w14:paraId="2FE03E7B" w14:textId="77777777" w:rsidR="003E700E" w:rsidRPr="00EA5FA7" w:rsidRDefault="003E700E" w:rsidP="00D033A7">
            <w:pPr>
              <w:pStyle w:val="TAL"/>
              <w:rPr>
                <w:lang w:eastAsia="ja-JP"/>
              </w:rPr>
            </w:pPr>
            <w:r w:rsidRPr="00EA5FA7">
              <w:rPr>
                <w:lang w:eastAsia="ja-JP"/>
              </w:rPr>
              <w:t>The action failed because the requested QCI is not supported.</w:t>
            </w:r>
          </w:p>
        </w:tc>
      </w:tr>
      <w:tr w:rsidR="003E700E" w:rsidRPr="00EA5FA7" w14:paraId="32C2699E" w14:textId="77777777" w:rsidTr="00D033A7">
        <w:tc>
          <w:tcPr>
            <w:tcW w:w="3118" w:type="dxa"/>
          </w:tcPr>
          <w:p w14:paraId="7DC601B9" w14:textId="77777777" w:rsidR="003E700E" w:rsidRPr="00EA5FA7" w:rsidRDefault="003E700E" w:rsidP="00D033A7">
            <w:pPr>
              <w:pStyle w:val="TAL"/>
              <w:rPr>
                <w:lang w:eastAsia="ja-JP"/>
              </w:rPr>
            </w:pPr>
            <w:r w:rsidRPr="00EA5FA7">
              <w:rPr>
                <w:lang w:eastAsia="ja-JP"/>
              </w:rPr>
              <w:t>Action Desirable for Radio Reasons</w:t>
            </w:r>
          </w:p>
        </w:tc>
        <w:tc>
          <w:tcPr>
            <w:tcW w:w="5175" w:type="dxa"/>
          </w:tcPr>
          <w:p w14:paraId="303D17AF" w14:textId="77777777" w:rsidR="003E700E" w:rsidRPr="00EA5FA7" w:rsidRDefault="003E700E" w:rsidP="00D033A7">
            <w:pPr>
              <w:pStyle w:val="TAL"/>
              <w:rPr>
                <w:lang w:eastAsia="ja-JP"/>
              </w:rPr>
            </w:pPr>
            <w:r w:rsidRPr="00EA5FA7">
              <w:rPr>
                <w:lang w:eastAsia="ja-JP"/>
              </w:rPr>
              <w:t>The reason for requesting the action is radio related.</w:t>
            </w:r>
          </w:p>
        </w:tc>
      </w:tr>
      <w:tr w:rsidR="003E700E" w:rsidRPr="00EA5FA7" w14:paraId="608626B1" w14:textId="77777777" w:rsidTr="00D033A7">
        <w:tc>
          <w:tcPr>
            <w:tcW w:w="3118" w:type="dxa"/>
          </w:tcPr>
          <w:p w14:paraId="675AB274" w14:textId="77777777" w:rsidR="003E700E" w:rsidRPr="00EA5FA7" w:rsidRDefault="003E700E" w:rsidP="00D033A7">
            <w:pPr>
              <w:pStyle w:val="TAL"/>
              <w:rPr>
                <w:lang w:eastAsia="ja-JP"/>
              </w:rPr>
            </w:pPr>
            <w:r w:rsidRPr="00EA5FA7">
              <w:rPr>
                <w:lang w:eastAsia="ja-JP"/>
              </w:rPr>
              <w:t>No Radio Resources Available</w:t>
            </w:r>
          </w:p>
        </w:tc>
        <w:tc>
          <w:tcPr>
            <w:tcW w:w="5175" w:type="dxa"/>
          </w:tcPr>
          <w:p w14:paraId="1D7D071A" w14:textId="77777777" w:rsidR="003E700E" w:rsidRPr="00EA5FA7" w:rsidRDefault="003E700E" w:rsidP="00D033A7">
            <w:pPr>
              <w:pStyle w:val="TAL"/>
              <w:rPr>
                <w:lang w:eastAsia="ja-JP"/>
              </w:rPr>
            </w:pPr>
            <w:r w:rsidRPr="00EA5FA7">
              <w:rPr>
                <w:lang w:eastAsia="ja-JP"/>
              </w:rPr>
              <w:t>The cell(s) in the requested node don’t have sufficient radio resources available.</w:t>
            </w:r>
          </w:p>
        </w:tc>
      </w:tr>
      <w:tr w:rsidR="003E700E" w:rsidRPr="00EA5FA7" w14:paraId="2A67E6B7" w14:textId="77777777" w:rsidTr="00D033A7">
        <w:tc>
          <w:tcPr>
            <w:tcW w:w="3118" w:type="dxa"/>
          </w:tcPr>
          <w:p w14:paraId="158741A0" w14:textId="77777777" w:rsidR="003E700E" w:rsidRPr="00EA5FA7" w:rsidRDefault="003E700E" w:rsidP="00D033A7">
            <w:pPr>
              <w:pStyle w:val="TAL"/>
              <w:rPr>
                <w:lang w:eastAsia="ja-JP"/>
              </w:rPr>
            </w:pPr>
            <w:r w:rsidRPr="00EA5FA7">
              <w:rPr>
                <w:lang w:eastAsia="ja-JP"/>
              </w:rPr>
              <w:t>Procedure cancelled</w:t>
            </w:r>
          </w:p>
        </w:tc>
        <w:tc>
          <w:tcPr>
            <w:tcW w:w="5175" w:type="dxa"/>
          </w:tcPr>
          <w:p w14:paraId="00ED4B21" w14:textId="77777777" w:rsidR="003E700E" w:rsidRPr="00EA5FA7" w:rsidRDefault="003E700E" w:rsidP="00D033A7">
            <w:pPr>
              <w:pStyle w:val="TAL"/>
              <w:rPr>
                <w:lang w:eastAsia="ja-JP"/>
              </w:rPr>
            </w:pPr>
            <w:r w:rsidRPr="00EA5FA7">
              <w:rPr>
                <w:lang w:eastAsia="ja-JP"/>
              </w:rPr>
              <w:t>The sending node cancelled the procedure due to other urgent actions to be performed.</w:t>
            </w:r>
          </w:p>
        </w:tc>
      </w:tr>
      <w:tr w:rsidR="003E700E" w:rsidRPr="00EA5FA7" w14:paraId="1B714C45" w14:textId="77777777" w:rsidTr="00D033A7">
        <w:tc>
          <w:tcPr>
            <w:tcW w:w="3118" w:type="dxa"/>
          </w:tcPr>
          <w:p w14:paraId="6F0AB705" w14:textId="77777777" w:rsidR="003E700E" w:rsidRPr="00EA5FA7" w:rsidRDefault="003E700E" w:rsidP="00D033A7">
            <w:pPr>
              <w:pStyle w:val="TAL"/>
              <w:rPr>
                <w:lang w:eastAsia="ja-JP"/>
              </w:rPr>
            </w:pPr>
            <w:r w:rsidRPr="00EA5FA7">
              <w:rPr>
                <w:lang w:eastAsia="ja-JP"/>
              </w:rPr>
              <w:t>Normal Release</w:t>
            </w:r>
          </w:p>
        </w:tc>
        <w:tc>
          <w:tcPr>
            <w:tcW w:w="5175" w:type="dxa"/>
          </w:tcPr>
          <w:p w14:paraId="091C3D88" w14:textId="77777777" w:rsidR="003E700E" w:rsidRPr="00EA5FA7" w:rsidRDefault="003E700E" w:rsidP="00D033A7">
            <w:pPr>
              <w:pStyle w:val="TAL"/>
              <w:rPr>
                <w:lang w:eastAsia="ja-JP"/>
              </w:rPr>
            </w:pPr>
            <w:r w:rsidRPr="00EA5FA7">
              <w:rPr>
                <w:lang w:eastAsia="ja-JP"/>
              </w:rPr>
              <w:t>The action is due to a normal release of the UE (e.g. because of mobility) and does not indicate an error.</w:t>
            </w:r>
          </w:p>
        </w:tc>
      </w:tr>
      <w:tr w:rsidR="003E700E" w:rsidRPr="00EA5FA7" w14:paraId="6A3E27F1" w14:textId="77777777" w:rsidTr="00D033A7">
        <w:tc>
          <w:tcPr>
            <w:tcW w:w="3118" w:type="dxa"/>
            <w:tcBorders>
              <w:top w:val="single" w:sz="4" w:space="0" w:color="auto"/>
              <w:left w:val="single" w:sz="4" w:space="0" w:color="auto"/>
              <w:bottom w:val="single" w:sz="4" w:space="0" w:color="auto"/>
              <w:right w:val="single" w:sz="4" w:space="0" w:color="auto"/>
            </w:tcBorders>
          </w:tcPr>
          <w:p w14:paraId="6487BFF1" w14:textId="77777777" w:rsidR="003E700E" w:rsidRPr="00EA5FA7" w:rsidRDefault="003E700E" w:rsidP="00D033A7">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6DB6854" w14:textId="77777777" w:rsidR="003E700E" w:rsidRPr="00EA5FA7" w:rsidRDefault="003E700E" w:rsidP="00D033A7">
            <w:pPr>
              <w:pStyle w:val="TAL"/>
              <w:rPr>
                <w:lang w:eastAsia="ja-JP"/>
              </w:rPr>
            </w:pPr>
            <w:r w:rsidRPr="00EA5FA7">
              <w:rPr>
                <w:lang w:eastAsia="ja-JP"/>
              </w:rPr>
              <w:t>The action failed due to no cell available in the requested node.</w:t>
            </w:r>
          </w:p>
        </w:tc>
      </w:tr>
      <w:tr w:rsidR="003E700E" w:rsidRPr="00EA5FA7" w14:paraId="6A23D11F" w14:textId="77777777" w:rsidTr="00D033A7">
        <w:tc>
          <w:tcPr>
            <w:tcW w:w="3118" w:type="dxa"/>
            <w:tcBorders>
              <w:top w:val="single" w:sz="4" w:space="0" w:color="auto"/>
              <w:left w:val="single" w:sz="4" w:space="0" w:color="auto"/>
              <w:bottom w:val="single" w:sz="4" w:space="0" w:color="auto"/>
              <w:right w:val="single" w:sz="4" w:space="0" w:color="auto"/>
            </w:tcBorders>
          </w:tcPr>
          <w:p w14:paraId="6D8F490D" w14:textId="77777777" w:rsidR="003E700E" w:rsidRPr="00EA5FA7" w:rsidRDefault="003E700E" w:rsidP="00D033A7">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2CF26545" w14:textId="77777777" w:rsidR="003E700E" w:rsidRPr="00EA5FA7" w:rsidRDefault="003E700E" w:rsidP="00D033A7">
            <w:pPr>
              <w:pStyle w:val="TAL"/>
              <w:rPr>
                <w:lang w:eastAsia="ja-JP"/>
              </w:rPr>
            </w:pPr>
            <w:r w:rsidRPr="00EA5FA7">
              <w:rPr>
                <w:lang w:eastAsia="ja-JP"/>
              </w:rPr>
              <w:t>The action is due to an RL failure caused by other radio link failures than exceeding the maximum number of ARQ retransmissions.</w:t>
            </w:r>
          </w:p>
        </w:tc>
      </w:tr>
      <w:tr w:rsidR="003E700E" w:rsidRPr="00EA5FA7" w14:paraId="20CFB7CA" w14:textId="77777777" w:rsidTr="00D033A7">
        <w:tc>
          <w:tcPr>
            <w:tcW w:w="3118" w:type="dxa"/>
            <w:tcBorders>
              <w:top w:val="single" w:sz="4" w:space="0" w:color="auto"/>
              <w:left w:val="single" w:sz="4" w:space="0" w:color="auto"/>
              <w:bottom w:val="single" w:sz="4" w:space="0" w:color="auto"/>
              <w:right w:val="single" w:sz="4" w:space="0" w:color="auto"/>
            </w:tcBorders>
          </w:tcPr>
          <w:p w14:paraId="7B1A6FEB" w14:textId="77777777" w:rsidR="003E700E" w:rsidRPr="00EA5FA7" w:rsidRDefault="003E700E" w:rsidP="00D033A7">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40448C86" w14:textId="77777777" w:rsidR="003E700E" w:rsidRPr="00EA5FA7" w:rsidRDefault="003E700E" w:rsidP="00D033A7">
            <w:pPr>
              <w:pStyle w:val="TAL"/>
              <w:rPr>
                <w:lang w:eastAsia="ja-JP"/>
              </w:rPr>
            </w:pPr>
            <w:r w:rsidRPr="00EA5FA7">
              <w:rPr>
                <w:lang w:eastAsia="ja-JP"/>
              </w:rPr>
              <w:t>The action is due to gNB-CU’s rejection of a UE access request.</w:t>
            </w:r>
          </w:p>
        </w:tc>
      </w:tr>
      <w:tr w:rsidR="003E700E" w:rsidRPr="00EA5FA7" w14:paraId="3F8CC582" w14:textId="77777777" w:rsidTr="00D033A7">
        <w:tc>
          <w:tcPr>
            <w:tcW w:w="3118" w:type="dxa"/>
            <w:tcBorders>
              <w:top w:val="single" w:sz="4" w:space="0" w:color="auto"/>
              <w:left w:val="single" w:sz="4" w:space="0" w:color="auto"/>
              <w:bottom w:val="single" w:sz="4" w:space="0" w:color="auto"/>
              <w:right w:val="single" w:sz="4" w:space="0" w:color="auto"/>
            </w:tcBorders>
          </w:tcPr>
          <w:p w14:paraId="5BCA8251" w14:textId="77777777" w:rsidR="003E700E" w:rsidRPr="00EA5FA7" w:rsidRDefault="003E700E" w:rsidP="00D033A7">
            <w:pPr>
              <w:pStyle w:val="TAL"/>
              <w:rPr>
                <w:lang w:eastAsia="ja-JP"/>
              </w:rPr>
            </w:pPr>
            <w:r w:rsidRPr="00EA5FA7">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02F657A3" w14:textId="77777777" w:rsidR="003E700E" w:rsidRPr="00EA5FA7" w:rsidRDefault="003E700E" w:rsidP="00D033A7">
            <w:pPr>
              <w:pStyle w:val="TAL"/>
              <w:rPr>
                <w:lang w:eastAsia="ja-JP"/>
              </w:rPr>
            </w:pPr>
            <w:r w:rsidRPr="00EA5FA7">
              <w:rPr>
                <w:lang w:eastAsia="ja-JP"/>
              </w:rPr>
              <w:t>The requested resources are not available for the slice.</w:t>
            </w:r>
          </w:p>
        </w:tc>
      </w:tr>
      <w:tr w:rsidR="003E700E" w:rsidRPr="00EA5FA7" w14:paraId="38F1B0EB" w14:textId="77777777" w:rsidTr="00D033A7">
        <w:tc>
          <w:tcPr>
            <w:tcW w:w="3118" w:type="dxa"/>
            <w:tcBorders>
              <w:top w:val="single" w:sz="4" w:space="0" w:color="auto"/>
              <w:left w:val="single" w:sz="4" w:space="0" w:color="auto"/>
              <w:bottom w:val="single" w:sz="4" w:space="0" w:color="auto"/>
              <w:right w:val="single" w:sz="4" w:space="0" w:color="auto"/>
            </w:tcBorders>
          </w:tcPr>
          <w:p w14:paraId="1681D609" w14:textId="77777777" w:rsidR="003E700E" w:rsidRPr="00EA5FA7" w:rsidRDefault="003E700E" w:rsidP="00D033A7">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DFCDE88" w14:textId="77777777" w:rsidR="003E700E" w:rsidRPr="00EA5FA7" w:rsidRDefault="003E700E" w:rsidP="00D033A7">
            <w:pPr>
              <w:pStyle w:val="TAL"/>
              <w:rPr>
                <w:lang w:eastAsia="ja-JP"/>
              </w:rPr>
            </w:pPr>
            <w:r w:rsidRPr="00EA5FA7">
              <w:rPr>
                <w:lang w:eastAsia="ja-JP"/>
              </w:rPr>
              <w:t>The release is triggered by an error in the AMF or in the NAS layer.</w:t>
            </w:r>
          </w:p>
        </w:tc>
      </w:tr>
      <w:tr w:rsidR="003E700E" w:rsidRPr="00EA5FA7" w14:paraId="3686C70C" w14:textId="77777777" w:rsidTr="00D033A7">
        <w:tc>
          <w:tcPr>
            <w:tcW w:w="3118" w:type="dxa"/>
            <w:tcBorders>
              <w:top w:val="single" w:sz="4" w:space="0" w:color="auto"/>
              <w:left w:val="single" w:sz="4" w:space="0" w:color="auto"/>
              <w:bottom w:val="single" w:sz="4" w:space="0" w:color="auto"/>
              <w:right w:val="single" w:sz="4" w:space="0" w:color="auto"/>
            </w:tcBorders>
          </w:tcPr>
          <w:p w14:paraId="2B1CF2FA" w14:textId="77777777" w:rsidR="003E700E" w:rsidRPr="00EA5FA7" w:rsidRDefault="003E700E" w:rsidP="00D033A7">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0A21EDD" w14:textId="77777777" w:rsidR="003E700E" w:rsidRPr="00EA5FA7" w:rsidRDefault="003E700E" w:rsidP="00D033A7">
            <w:pPr>
              <w:pStyle w:val="TAL"/>
              <w:rPr>
                <w:lang w:eastAsia="ja-JP"/>
              </w:rPr>
            </w:pPr>
            <w:r w:rsidRPr="00EA5FA7">
              <w:rPr>
                <w:rFonts w:cs="Arial"/>
                <w:lang w:eastAsia="ja-JP"/>
              </w:rPr>
              <w:t>Release is initiated due to pre-emption.</w:t>
            </w:r>
          </w:p>
        </w:tc>
      </w:tr>
      <w:tr w:rsidR="003E700E" w:rsidRPr="00EA5FA7" w14:paraId="60E813D9" w14:textId="77777777" w:rsidTr="00D033A7">
        <w:tc>
          <w:tcPr>
            <w:tcW w:w="3118" w:type="dxa"/>
            <w:tcBorders>
              <w:top w:val="single" w:sz="4" w:space="0" w:color="auto"/>
              <w:left w:val="single" w:sz="4" w:space="0" w:color="auto"/>
              <w:bottom w:val="single" w:sz="4" w:space="0" w:color="auto"/>
              <w:right w:val="single" w:sz="4" w:space="0" w:color="auto"/>
            </w:tcBorders>
          </w:tcPr>
          <w:p w14:paraId="6B8EEB20" w14:textId="77777777" w:rsidR="003E700E" w:rsidRPr="00EA5FA7" w:rsidRDefault="003E700E" w:rsidP="00D033A7">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64DF2DAC" w14:textId="77777777" w:rsidR="003E700E" w:rsidRPr="00EA5FA7" w:rsidRDefault="003E700E" w:rsidP="00D033A7">
            <w:pPr>
              <w:pStyle w:val="TAL"/>
              <w:rPr>
                <w:rFonts w:cs="Arial"/>
                <w:lang w:eastAsia="ja-JP"/>
              </w:rPr>
            </w:pPr>
            <w:r w:rsidRPr="00EA5FA7">
              <w:rPr>
                <w:lang w:eastAsia="ja-JP"/>
              </w:rPr>
              <w:t>The PLMN indicated by the UE is not served by the gNB-CU.</w:t>
            </w:r>
          </w:p>
        </w:tc>
      </w:tr>
      <w:tr w:rsidR="003E700E" w:rsidRPr="00EA5FA7" w14:paraId="686DDA00" w14:textId="77777777" w:rsidTr="00D033A7">
        <w:tc>
          <w:tcPr>
            <w:tcW w:w="3118" w:type="dxa"/>
            <w:tcBorders>
              <w:top w:val="single" w:sz="4" w:space="0" w:color="auto"/>
              <w:left w:val="single" w:sz="4" w:space="0" w:color="auto"/>
              <w:bottom w:val="single" w:sz="4" w:space="0" w:color="auto"/>
              <w:right w:val="single" w:sz="4" w:space="0" w:color="auto"/>
            </w:tcBorders>
          </w:tcPr>
          <w:p w14:paraId="424E490B" w14:textId="77777777" w:rsidR="003E700E" w:rsidRPr="00EA5FA7" w:rsidRDefault="003E700E" w:rsidP="00D033A7">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0550356" w14:textId="77777777" w:rsidR="003E700E" w:rsidRPr="00EA5FA7" w:rsidRDefault="003E700E" w:rsidP="00D033A7">
            <w:pPr>
              <w:pStyle w:val="TAL"/>
              <w:rPr>
                <w:lang w:eastAsia="ja-JP"/>
              </w:rPr>
            </w:pPr>
            <w:r w:rsidRPr="00EA5FA7">
              <w:rPr>
                <w:rFonts w:cs="Arial"/>
                <w:szCs w:val="18"/>
                <w:lang w:eastAsia="ja-JP"/>
              </w:rPr>
              <w:t>The action failed because multiple instances of the same DRB had been provided.</w:t>
            </w:r>
          </w:p>
        </w:tc>
      </w:tr>
      <w:tr w:rsidR="003E700E" w:rsidRPr="00EA5FA7" w14:paraId="7BDE8807" w14:textId="77777777" w:rsidTr="00D033A7">
        <w:tc>
          <w:tcPr>
            <w:tcW w:w="3118" w:type="dxa"/>
            <w:tcBorders>
              <w:top w:val="single" w:sz="4" w:space="0" w:color="auto"/>
              <w:left w:val="single" w:sz="4" w:space="0" w:color="auto"/>
              <w:bottom w:val="single" w:sz="4" w:space="0" w:color="auto"/>
              <w:right w:val="single" w:sz="4" w:space="0" w:color="auto"/>
            </w:tcBorders>
          </w:tcPr>
          <w:p w14:paraId="59511115" w14:textId="77777777" w:rsidR="003E700E" w:rsidRPr="00EA5FA7" w:rsidRDefault="003E700E" w:rsidP="00D033A7">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6093FBA" w14:textId="77777777" w:rsidR="003E700E" w:rsidRPr="00EA5FA7" w:rsidRDefault="003E700E" w:rsidP="00D033A7">
            <w:pPr>
              <w:pStyle w:val="TAL"/>
              <w:rPr>
                <w:lang w:eastAsia="ja-JP"/>
              </w:rPr>
            </w:pPr>
            <w:r w:rsidRPr="00EA5FA7">
              <w:rPr>
                <w:rFonts w:cs="Arial"/>
                <w:szCs w:val="18"/>
                <w:lang w:eastAsia="ja-JP"/>
              </w:rPr>
              <w:t>The action failed because the DRB ID is unknow.</w:t>
            </w:r>
          </w:p>
        </w:tc>
      </w:tr>
      <w:tr w:rsidR="002251C1" w:rsidRPr="00EA5FA7" w14:paraId="0133DA3E" w14:textId="77777777" w:rsidTr="00D033A7">
        <w:trPr>
          <w:ins w:id="133" w:author="Huawei" w:date="2020-04-03T15:15:00Z"/>
        </w:trPr>
        <w:tc>
          <w:tcPr>
            <w:tcW w:w="3118" w:type="dxa"/>
            <w:tcBorders>
              <w:top w:val="single" w:sz="4" w:space="0" w:color="auto"/>
              <w:left w:val="single" w:sz="4" w:space="0" w:color="auto"/>
              <w:bottom w:val="single" w:sz="4" w:space="0" w:color="auto"/>
              <w:right w:val="single" w:sz="4" w:space="0" w:color="auto"/>
            </w:tcBorders>
          </w:tcPr>
          <w:p w14:paraId="23155CFF" w14:textId="77777777" w:rsidR="002251C1" w:rsidRPr="00EA5FA7" w:rsidRDefault="002251C1" w:rsidP="00D033A7">
            <w:pPr>
              <w:pStyle w:val="TAL"/>
              <w:rPr>
                <w:ins w:id="134" w:author="Huawei" w:date="2020-04-03T15:15:00Z"/>
                <w:rFonts w:cs="Arial"/>
                <w:szCs w:val="18"/>
                <w:lang w:eastAsia="ja-JP"/>
              </w:rPr>
            </w:pPr>
            <w:ins w:id="135" w:author="Huawei" w:date="2020-04-03T15:15:00Z">
              <w:r w:rsidRPr="002251C1">
                <w:rPr>
                  <w:rFonts w:cs="Arial"/>
                  <w:szCs w:val="18"/>
                  <w:lang w:eastAsia="ja-JP"/>
                </w:rPr>
                <w:t>Only CAG cells are allowed</w:t>
              </w:r>
            </w:ins>
          </w:p>
        </w:tc>
        <w:tc>
          <w:tcPr>
            <w:tcW w:w="5175" w:type="dxa"/>
            <w:tcBorders>
              <w:top w:val="single" w:sz="4" w:space="0" w:color="auto"/>
              <w:left w:val="single" w:sz="4" w:space="0" w:color="auto"/>
              <w:bottom w:val="single" w:sz="4" w:space="0" w:color="auto"/>
              <w:right w:val="single" w:sz="4" w:space="0" w:color="auto"/>
            </w:tcBorders>
          </w:tcPr>
          <w:p w14:paraId="059D5E35" w14:textId="77777777" w:rsidR="002251C1" w:rsidRPr="00EA5FA7" w:rsidRDefault="002251C1" w:rsidP="00D033A7">
            <w:pPr>
              <w:pStyle w:val="TAL"/>
              <w:rPr>
                <w:ins w:id="136" w:author="Huawei" w:date="2020-04-03T15:15:00Z"/>
                <w:rFonts w:cs="Arial"/>
                <w:szCs w:val="18"/>
                <w:lang w:eastAsia="ja-JP"/>
              </w:rPr>
            </w:pPr>
            <w:ins w:id="137" w:author="Huawei" w:date="2020-04-03T15:16:00Z">
              <w:r w:rsidRPr="002251C1">
                <w:rPr>
                  <w:rFonts w:cs="Arial"/>
                  <w:szCs w:val="18"/>
                  <w:lang w:eastAsia="ja-JP"/>
                </w:rPr>
                <w:t>The action fails because the UE is only allowed to access CAG cells.</w:t>
              </w:r>
            </w:ins>
          </w:p>
        </w:tc>
      </w:tr>
      <w:tr w:rsidR="002251C1" w:rsidRPr="00EA5FA7" w14:paraId="59682EB0" w14:textId="77777777" w:rsidTr="00D033A7">
        <w:trPr>
          <w:ins w:id="138" w:author="Huawei" w:date="2020-04-03T15:15:00Z"/>
        </w:trPr>
        <w:tc>
          <w:tcPr>
            <w:tcW w:w="3118" w:type="dxa"/>
            <w:tcBorders>
              <w:top w:val="single" w:sz="4" w:space="0" w:color="auto"/>
              <w:left w:val="single" w:sz="4" w:space="0" w:color="auto"/>
              <w:bottom w:val="single" w:sz="4" w:space="0" w:color="auto"/>
              <w:right w:val="single" w:sz="4" w:space="0" w:color="auto"/>
            </w:tcBorders>
          </w:tcPr>
          <w:p w14:paraId="3D483ED6" w14:textId="77777777" w:rsidR="002251C1" w:rsidRPr="00EA5FA7" w:rsidRDefault="002251C1" w:rsidP="00D033A7">
            <w:pPr>
              <w:pStyle w:val="TAL"/>
              <w:rPr>
                <w:ins w:id="139" w:author="Huawei" w:date="2020-04-03T15:15:00Z"/>
                <w:rFonts w:cs="Arial"/>
                <w:szCs w:val="18"/>
                <w:lang w:eastAsia="ja-JP"/>
              </w:rPr>
            </w:pPr>
            <w:ins w:id="140" w:author="Huawei" w:date="2020-04-03T15:15:00Z">
              <w:r w:rsidRPr="002251C1">
                <w:rPr>
                  <w:rFonts w:cs="Arial"/>
                  <w:szCs w:val="18"/>
                  <w:lang w:eastAsia="ja-JP"/>
                </w:rPr>
                <w:t>NID not supported</w:t>
              </w:r>
            </w:ins>
          </w:p>
        </w:tc>
        <w:tc>
          <w:tcPr>
            <w:tcW w:w="5175" w:type="dxa"/>
            <w:tcBorders>
              <w:top w:val="single" w:sz="4" w:space="0" w:color="auto"/>
              <w:left w:val="single" w:sz="4" w:space="0" w:color="auto"/>
              <w:bottom w:val="single" w:sz="4" w:space="0" w:color="auto"/>
              <w:right w:val="single" w:sz="4" w:space="0" w:color="auto"/>
            </w:tcBorders>
          </w:tcPr>
          <w:p w14:paraId="179F6812" w14:textId="77777777" w:rsidR="002251C1" w:rsidRPr="00EA5FA7" w:rsidRDefault="002251C1" w:rsidP="00D033A7">
            <w:pPr>
              <w:pStyle w:val="TAL"/>
              <w:rPr>
                <w:ins w:id="141" w:author="Huawei" w:date="2020-04-03T15:15:00Z"/>
                <w:rFonts w:cs="Arial"/>
                <w:szCs w:val="18"/>
                <w:lang w:eastAsia="ja-JP"/>
              </w:rPr>
            </w:pPr>
            <w:ins w:id="142" w:author="Huawei" w:date="2020-04-03T15:16:00Z">
              <w:r w:rsidRPr="002251C1">
                <w:rPr>
                  <w:rFonts w:cs="Arial"/>
                  <w:szCs w:val="18"/>
                  <w:lang w:eastAsia="ja-JP"/>
                </w:rPr>
                <w:t>The action fails because no SNPN(s) is supported in the request node.</w:t>
              </w:r>
            </w:ins>
          </w:p>
        </w:tc>
      </w:tr>
      <w:tr w:rsidR="002251C1" w:rsidRPr="00EA5FA7" w14:paraId="34241381" w14:textId="77777777" w:rsidTr="00D033A7">
        <w:trPr>
          <w:ins w:id="143" w:author="Huawei" w:date="2020-04-03T15:15:00Z"/>
        </w:trPr>
        <w:tc>
          <w:tcPr>
            <w:tcW w:w="3118" w:type="dxa"/>
            <w:tcBorders>
              <w:top w:val="single" w:sz="4" w:space="0" w:color="auto"/>
              <w:left w:val="single" w:sz="4" w:space="0" w:color="auto"/>
              <w:bottom w:val="single" w:sz="4" w:space="0" w:color="auto"/>
              <w:right w:val="single" w:sz="4" w:space="0" w:color="auto"/>
            </w:tcBorders>
          </w:tcPr>
          <w:p w14:paraId="0CD3FFF7" w14:textId="77777777" w:rsidR="002251C1" w:rsidRPr="00EA5FA7" w:rsidRDefault="002251C1" w:rsidP="00D033A7">
            <w:pPr>
              <w:pStyle w:val="TAL"/>
              <w:rPr>
                <w:ins w:id="144" w:author="Huawei" w:date="2020-04-03T15:15:00Z"/>
                <w:rFonts w:cs="Arial"/>
                <w:szCs w:val="18"/>
                <w:lang w:eastAsia="ja-JP"/>
              </w:rPr>
            </w:pPr>
            <w:ins w:id="145" w:author="Huawei" w:date="2020-04-03T15:16:00Z">
              <w:r w:rsidRPr="002251C1">
                <w:rPr>
                  <w:rFonts w:cs="Arial"/>
                  <w:szCs w:val="18"/>
                  <w:lang w:eastAsia="ja-JP"/>
                </w:rPr>
                <w:t>CAG(s) not supported</w:t>
              </w:r>
            </w:ins>
          </w:p>
        </w:tc>
        <w:tc>
          <w:tcPr>
            <w:tcW w:w="5175" w:type="dxa"/>
            <w:tcBorders>
              <w:top w:val="single" w:sz="4" w:space="0" w:color="auto"/>
              <w:left w:val="single" w:sz="4" w:space="0" w:color="auto"/>
              <w:bottom w:val="single" w:sz="4" w:space="0" w:color="auto"/>
              <w:right w:val="single" w:sz="4" w:space="0" w:color="auto"/>
            </w:tcBorders>
          </w:tcPr>
          <w:p w14:paraId="3C0F5B08" w14:textId="77777777" w:rsidR="002251C1" w:rsidRPr="00EA5FA7" w:rsidRDefault="002251C1" w:rsidP="00D033A7">
            <w:pPr>
              <w:pStyle w:val="TAL"/>
              <w:rPr>
                <w:ins w:id="146" w:author="Huawei" w:date="2020-04-03T15:15:00Z"/>
                <w:rFonts w:cs="Arial"/>
                <w:szCs w:val="18"/>
                <w:lang w:eastAsia="ja-JP"/>
              </w:rPr>
            </w:pPr>
            <w:ins w:id="147" w:author="Huawei" w:date="2020-04-03T15:16:00Z">
              <w:r w:rsidRPr="002251C1">
                <w:rPr>
                  <w:rFonts w:cs="Arial"/>
                  <w:szCs w:val="18"/>
                  <w:lang w:eastAsia="ja-JP"/>
                </w:rPr>
                <w:t>The action fails because no PNI-NPN(s) is supported in the request node.</w:t>
              </w:r>
            </w:ins>
          </w:p>
        </w:tc>
      </w:tr>
      <w:tr w:rsidR="002251C1" w:rsidRPr="00EA5FA7" w14:paraId="78318806" w14:textId="77777777" w:rsidTr="00D033A7">
        <w:trPr>
          <w:ins w:id="148" w:author="Huawei" w:date="2020-04-03T15:15:00Z"/>
        </w:trPr>
        <w:tc>
          <w:tcPr>
            <w:tcW w:w="3118" w:type="dxa"/>
            <w:tcBorders>
              <w:top w:val="single" w:sz="4" w:space="0" w:color="auto"/>
              <w:left w:val="single" w:sz="4" w:space="0" w:color="auto"/>
              <w:bottom w:val="single" w:sz="4" w:space="0" w:color="auto"/>
              <w:right w:val="single" w:sz="4" w:space="0" w:color="auto"/>
            </w:tcBorders>
          </w:tcPr>
          <w:p w14:paraId="670D0E48" w14:textId="77777777" w:rsidR="002251C1" w:rsidRPr="00EA5FA7" w:rsidRDefault="002251C1" w:rsidP="00D033A7">
            <w:pPr>
              <w:pStyle w:val="TAL"/>
              <w:rPr>
                <w:ins w:id="149" w:author="Huawei" w:date="2020-04-03T15:15:00Z"/>
                <w:rFonts w:cs="Arial"/>
                <w:szCs w:val="18"/>
                <w:lang w:eastAsia="ja-JP"/>
              </w:rPr>
            </w:pPr>
            <w:ins w:id="150" w:author="Huawei" w:date="2020-04-03T15:16:00Z">
              <w:r w:rsidRPr="002251C1">
                <w:rPr>
                  <w:rFonts w:cs="Arial"/>
                  <w:szCs w:val="18"/>
                  <w:lang w:eastAsia="ja-JP"/>
                </w:rPr>
                <w:t>NID not served by the CU</w:t>
              </w:r>
            </w:ins>
          </w:p>
        </w:tc>
        <w:tc>
          <w:tcPr>
            <w:tcW w:w="5175" w:type="dxa"/>
            <w:tcBorders>
              <w:top w:val="single" w:sz="4" w:space="0" w:color="auto"/>
              <w:left w:val="single" w:sz="4" w:space="0" w:color="auto"/>
              <w:bottom w:val="single" w:sz="4" w:space="0" w:color="auto"/>
              <w:right w:val="single" w:sz="4" w:space="0" w:color="auto"/>
            </w:tcBorders>
          </w:tcPr>
          <w:p w14:paraId="7AE9D8DD" w14:textId="77777777" w:rsidR="002251C1" w:rsidRPr="00EA5FA7" w:rsidRDefault="002251C1" w:rsidP="00D033A7">
            <w:pPr>
              <w:pStyle w:val="TAL"/>
              <w:rPr>
                <w:ins w:id="151" w:author="Huawei" w:date="2020-04-03T15:15:00Z"/>
                <w:rFonts w:cs="Arial"/>
                <w:szCs w:val="18"/>
                <w:lang w:eastAsia="ja-JP"/>
              </w:rPr>
            </w:pPr>
            <w:ins w:id="152" w:author="Huawei" w:date="2020-04-03T15:16:00Z">
              <w:r w:rsidRPr="002251C1">
                <w:rPr>
                  <w:rFonts w:cs="Arial"/>
                  <w:szCs w:val="18"/>
                  <w:lang w:eastAsia="ja-JP"/>
                </w:rPr>
                <w:t>DU requests CU to release UE context because NID is not served by the CU.</w:t>
              </w:r>
            </w:ins>
          </w:p>
        </w:tc>
      </w:tr>
    </w:tbl>
    <w:p w14:paraId="1F3C4432" w14:textId="77777777" w:rsidR="003E700E" w:rsidRDefault="003E700E" w:rsidP="003E700E"/>
    <w:p w14:paraId="6610E8EF" w14:textId="77777777" w:rsidR="00577FF9" w:rsidRDefault="00577FF9" w:rsidP="00577FF9">
      <w:pPr>
        <w:jc w:val="center"/>
        <w:rPr>
          <w:b/>
          <w:noProof/>
          <w:sz w:val="24"/>
        </w:rPr>
      </w:pPr>
      <w:r w:rsidRPr="00D007AE">
        <w:rPr>
          <w:b/>
          <w:noProof/>
          <w:sz w:val="24"/>
          <w:highlight w:val="yellow"/>
        </w:rPr>
        <w:t>&gt;&gt;&gt;&gt; NEXT CHANGE &lt;&lt;&lt;&lt;</w:t>
      </w:r>
    </w:p>
    <w:p w14:paraId="31C51090" w14:textId="77777777" w:rsidR="00C71FEE" w:rsidRPr="00EA5FA7" w:rsidRDefault="00C71FEE" w:rsidP="00C71FEE">
      <w:pPr>
        <w:pStyle w:val="41"/>
      </w:pPr>
      <w:bookmarkStart w:id="153" w:name="_Toc20955914"/>
      <w:bookmarkStart w:id="154" w:name="_Toc29893032"/>
      <w:r w:rsidRPr="00EA5FA7">
        <w:t>9.3.1.10</w:t>
      </w:r>
      <w:r w:rsidRPr="00EA5FA7">
        <w:tab/>
        <w:t>Served Cell Information</w:t>
      </w:r>
      <w:bookmarkEnd w:id="153"/>
      <w:bookmarkEnd w:id="154"/>
    </w:p>
    <w:p w14:paraId="701921D3" w14:textId="77777777" w:rsidR="00C71FEE" w:rsidRDefault="00C71FEE" w:rsidP="00C71FEE">
      <w:pPr>
        <w:rPr>
          <w:ins w:id="155" w:author="作者"/>
        </w:rPr>
      </w:pPr>
      <w:r w:rsidRPr="00EA5FA7">
        <w:t>This IE contains cell configuration information of a cell in the gNB-DU.</w:t>
      </w:r>
    </w:p>
    <w:p w14:paraId="0F33A0BA" w14:textId="77777777" w:rsidR="00C71FEE" w:rsidRPr="00EA5FA7" w:rsidRDefault="00C71FEE" w:rsidP="00C71FEE">
      <w:pPr>
        <w:pStyle w:val="EditorsNote"/>
        <w:rPr>
          <w:ins w:id="156" w:author="作者"/>
        </w:rPr>
      </w:pPr>
      <w:bookmarkStart w:id="157" w:name="_Hlk33681850"/>
      <w:ins w:id="158" w:author="作者">
        <w:del w:id="159" w:author="Huawei" w:date="2020-04-07T16:19:00Z">
          <w:r w:rsidDel="00C71FEE">
            <w:delText>Editor’s Note:</w:delText>
          </w:r>
          <w:r w:rsidDel="00C71FEE">
            <w:tab/>
            <w:delText>The exact location of th</w:delText>
          </w:r>
          <w:r w:rsidRPr="00D97EC1" w:rsidDel="00C71FEE">
            <w:delText>e</w:delText>
          </w:r>
          <w:r w:rsidDel="00C71FEE">
            <w:delText xml:space="preserve"> introduced IE “</w:delText>
          </w:r>
          <w:r w:rsidRPr="005D36B8" w:rsidDel="00C71FEE">
            <w:delText>NPN Support Information</w:delText>
          </w:r>
          <w:r w:rsidDel="00C71FEE">
            <w:delText>” needs to be further discussed.</w:delText>
          </w:r>
        </w:del>
        <w:bookmarkEnd w:id="157"/>
      </w:ins>
    </w:p>
    <w:p w14:paraId="4AA9C9D3" w14:textId="77777777" w:rsidR="00C71FEE" w:rsidRPr="00D97EC1" w:rsidRDefault="00C71FEE" w:rsidP="00C71FEE"/>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C71FEE" w:rsidRPr="00EA5FA7" w14:paraId="7BB9A46A" w14:textId="77777777" w:rsidTr="00D033A7">
        <w:tc>
          <w:tcPr>
            <w:tcW w:w="2379" w:type="dxa"/>
          </w:tcPr>
          <w:p w14:paraId="6EB07DB7" w14:textId="77777777" w:rsidR="00C71FEE" w:rsidRPr="00EA5FA7" w:rsidRDefault="00C71FE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03D3BC10" w14:textId="77777777" w:rsidR="00C71FEE" w:rsidRPr="00EA5FA7" w:rsidRDefault="00C71FE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6CE2588C" w14:textId="77777777" w:rsidR="00C71FEE" w:rsidRPr="00EA5FA7" w:rsidRDefault="00C71FE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426BEF8A" w14:textId="77777777" w:rsidR="00C71FEE" w:rsidRPr="00EA5FA7" w:rsidRDefault="00C71FE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41D16490" w14:textId="77777777" w:rsidR="00C71FEE" w:rsidRPr="00EA5FA7" w:rsidRDefault="00C71FE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90BC394" w14:textId="77777777" w:rsidR="00C71FEE" w:rsidRPr="00EA5FA7" w:rsidRDefault="00C71FEE" w:rsidP="00D033A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735AC161" w14:textId="77777777" w:rsidR="00C71FEE" w:rsidRPr="00EA5FA7" w:rsidRDefault="00C71FEE" w:rsidP="00D033A7">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71FEE" w:rsidRPr="00EA5FA7" w14:paraId="5B199D4E" w14:textId="77777777" w:rsidTr="00D033A7">
        <w:tc>
          <w:tcPr>
            <w:tcW w:w="2379" w:type="dxa"/>
          </w:tcPr>
          <w:p w14:paraId="1BE57238" w14:textId="77777777" w:rsidR="00C71FEE" w:rsidRPr="00EA5FA7" w:rsidRDefault="00C71FEE" w:rsidP="00D033A7">
            <w:pPr>
              <w:pStyle w:val="TAL"/>
              <w:rPr>
                <w:lang w:eastAsia="ja-JP"/>
              </w:rPr>
            </w:pPr>
            <w:r w:rsidRPr="00EA5FA7">
              <w:rPr>
                <w:lang w:eastAsia="ja-JP"/>
              </w:rPr>
              <w:t>NR CGI</w:t>
            </w:r>
          </w:p>
        </w:tc>
        <w:tc>
          <w:tcPr>
            <w:tcW w:w="1289" w:type="dxa"/>
          </w:tcPr>
          <w:p w14:paraId="4C5B7DA0" w14:textId="77777777" w:rsidR="00C71FEE" w:rsidRPr="00EA5FA7" w:rsidRDefault="00C71FEE" w:rsidP="00D033A7">
            <w:pPr>
              <w:pStyle w:val="TAL"/>
              <w:rPr>
                <w:lang w:eastAsia="ja-JP"/>
              </w:rPr>
            </w:pPr>
            <w:r w:rsidRPr="00EA5FA7">
              <w:rPr>
                <w:lang w:eastAsia="ja-JP"/>
              </w:rPr>
              <w:t>M</w:t>
            </w:r>
          </w:p>
        </w:tc>
        <w:tc>
          <w:tcPr>
            <w:tcW w:w="1405" w:type="dxa"/>
          </w:tcPr>
          <w:p w14:paraId="6CEF2E33" w14:textId="77777777" w:rsidR="00C71FEE" w:rsidRPr="00EA5FA7" w:rsidRDefault="00C71FEE" w:rsidP="00D033A7">
            <w:pPr>
              <w:pStyle w:val="TAL"/>
              <w:rPr>
                <w:lang w:eastAsia="ja-JP"/>
              </w:rPr>
            </w:pPr>
          </w:p>
        </w:tc>
        <w:tc>
          <w:tcPr>
            <w:tcW w:w="1417" w:type="dxa"/>
          </w:tcPr>
          <w:p w14:paraId="2ECC5AE2" w14:textId="77777777" w:rsidR="00C71FEE" w:rsidRPr="00EA5FA7" w:rsidRDefault="00C71FEE" w:rsidP="00D033A7">
            <w:pPr>
              <w:pStyle w:val="TAL"/>
              <w:rPr>
                <w:lang w:eastAsia="ja-JP"/>
              </w:rPr>
            </w:pPr>
            <w:r w:rsidRPr="00EA5FA7">
              <w:rPr>
                <w:lang w:eastAsia="ja-JP"/>
              </w:rPr>
              <w:t>9.3.1.12</w:t>
            </w:r>
          </w:p>
        </w:tc>
        <w:tc>
          <w:tcPr>
            <w:tcW w:w="1843" w:type="dxa"/>
          </w:tcPr>
          <w:p w14:paraId="70C7496B" w14:textId="77777777" w:rsidR="00C71FEE" w:rsidRPr="00EA5FA7" w:rsidRDefault="00C71FEE" w:rsidP="00D033A7">
            <w:pPr>
              <w:pStyle w:val="TAL"/>
              <w:rPr>
                <w:lang w:eastAsia="ja-JP"/>
              </w:rPr>
            </w:pPr>
          </w:p>
        </w:tc>
        <w:tc>
          <w:tcPr>
            <w:tcW w:w="878" w:type="dxa"/>
          </w:tcPr>
          <w:p w14:paraId="28588C5A" w14:textId="77777777" w:rsidR="00C71FEE" w:rsidRPr="00EA5FA7" w:rsidRDefault="00C71FEE" w:rsidP="00D033A7">
            <w:pPr>
              <w:pStyle w:val="TAC"/>
              <w:rPr>
                <w:lang w:eastAsia="ja-JP"/>
              </w:rPr>
            </w:pPr>
            <w:r w:rsidRPr="00EA5FA7">
              <w:rPr>
                <w:lang w:eastAsia="ja-JP"/>
              </w:rPr>
              <w:t>-</w:t>
            </w:r>
          </w:p>
        </w:tc>
        <w:tc>
          <w:tcPr>
            <w:tcW w:w="1274" w:type="dxa"/>
          </w:tcPr>
          <w:p w14:paraId="680D238C" w14:textId="77777777" w:rsidR="00C71FEE" w:rsidRPr="00EA5FA7" w:rsidRDefault="00C71FEE" w:rsidP="00D033A7">
            <w:pPr>
              <w:pStyle w:val="TAC"/>
              <w:rPr>
                <w:lang w:eastAsia="ja-JP"/>
              </w:rPr>
            </w:pPr>
          </w:p>
        </w:tc>
      </w:tr>
      <w:tr w:rsidR="00C71FEE" w:rsidRPr="00EA5FA7" w14:paraId="01575C78" w14:textId="77777777" w:rsidTr="00D033A7">
        <w:tc>
          <w:tcPr>
            <w:tcW w:w="2379" w:type="dxa"/>
          </w:tcPr>
          <w:p w14:paraId="00B4A550" w14:textId="77777777" w:rsidR="00C71FEE" w:rsidRPr="00EA5FA7" w:rsidRDefault="00C71FEE" w:rsidP="00D033A7">
            <w:pPr>
              <w:pStyle w:val="TAL"/>
              <w:rPr>
                <w:lang w:eastAsia="ja-JP"/>
              </w:rPr>
            </w:pPr>
            <w:r w:rsidRPr="00EA5FA7">
              <w:rPr>
                <w:lang w:eastAsia="ja-JP"/>
              </w:rPr>
              <w:t>NR PCI</w:t>
            </w:r>
          </w:p>
        </w:tc>
        <w:tc>
          <w:tcPr>
            <w:tcW w:w="1289" w:type="dxa"/>
          </w:tcPr>
          <w:p w14:paraId="2D3697B9" w14:textId="77777777" w:rsidR="00C71FEE" w:rsidRPr="00EA5FA7" w:rsidRDefault="00C71FEE" w:rsidP="00D033A7">
            <w:pPr>
              <w:pStyle w:val="TAL"/>
              <w:rPr>
                <w:lang w:eastAsia="ja-JP"/>
              </w:rPr>
            </w:pPr>
            <w:r w:rsidRPr="00EA5FA7">
              <w:rPr>
                <w:lang w:eastAsia="ja-JP"/>
              </w:rPr>
              <w:t>M</w:t>
            </w:r>
          </w:p>
        </w:tc>
        <w:tc>
          <w:tcPr>
            <w:tcW w:w="1405" w:type="dxa"/>
          </w:tcPr>
          <w:p w14:paraId="22676DC0" w14:textId="77777777" w:rsidR="00C71FEE" w:rsidRPr="00EA5FA7" w:rsidRDefault="00C71FEE" w:rsidP="00D033A7">
            <w:pPr>
              <w:pStyle w:val="TAL"/>
              <w:rPr>
                <w:i/>
                <w:lang w:eastAsia="ja-JP"/>
              </w:rPr>
            </w:pPr>
          </w:p>
        </w:tc>
        <w:tc>
          <w:tcPr>
            <w:tcW w:w="1417" w:type="dxa"/>
          </w:tcPr>
          <w:p w14:paraId="74EA200C" w14:textId="77777777" w:rsidR="00C71FEE" w:rsidRPr="00EA5FA7" w:rsidRDefault="00C71FEE" w:rsidP="00D033A7">
            <w:pPr>
              <w:pStyle w:val="TAL"/>
              <w:rPr>
                <w:lang w:eastAsia="ja-JP"/>
              </w:rPr>
            </w:pPr>
            <w:r w:rsidRPr="00EA5FA7">
              <w:rPr>
                <w:lang w:eastAsia="ja-JP"/>
              </w:rPr>
              <w:t>INTEGER (0..1007)</w:t>
            </w:r>
          </w:p>
        </w:tc>
        <w:tc>
          <w:tcPr>
            <w:tcW w:w="1843" w:type="dxa"/>
          </w:tcPr>
          <w:p w14:paraId="54DC64E1" w14:textId="77777777" w:rsidR="00C71FEE" w:rsidRPr="00EA5FA7" w:rsidRDefault="00C71FEE" w:rsidP="00D033A7">
            <w:pPr>
              <w:pStyle w:val="TAL"/>
              <w:rPr>
                <w:lang w:eastAsia="ja-JP"/>
              </w:rPr>
            </w:pPr>
            <w:r w:rsidRPr="00EA5FA7">
              <w:rPr>
                <w:lang w:eastAsia="ja-JP"/>
              </w:rPr>
              <w:t>Physical Cell ID</w:t>
            </w:r>
          </w:p>
        </w:tc>
        <w:tc>
          <w:tcPr>
            <w:tcW w:w="878" w:type="dxa"/>
          </w:tcPr>
          <w:p w14:paraId="2616FF5B" w14:textId="77777777" w:rsidR="00C71FEE" w:rsidRPr="00EA5FA7" w:rsidRDefault="00C71FEE" w:rsidP="00D033A7">
            <w:pPr>
              <w:pStyle w:val="TAC"/>
              <w:rPr>
                <w:lang w:eastAsia="ja-JP"/>
              </w:rPr>
            </w:pPr>
            <w:r w:rsidRPr="00EA5FA7">
              <w:rPr>
                <w:lang w:eastAsia="ja-JP"/>
              </w:rPr>
              <w:t>-</w:t>
            </w:r>
          </w:p>
        </w:tc>
        <w:tc>
          <w:tcPr>
            <w:tcW w:w="1274" w:type="dxa"/>
          </w:tcPr>
          <w:p w14:paraId="5B4F03F3" w14:textId="77777777" w:rsidR="00C71FEE" w:rsidRPr="00EA5FA7" w:rsidRDefault="00C71FEE" w:rsidP="00D033A7">
            <w:pPr>
              <w:pStyle w:val="TAC"/>
              <w:rPr>
                <w:lang w:eastAsia="ja-JP"/>
              </w:rPr>
            </w:pPr>
          </w:p>
        </w:tc>
      </w:tr>
      <w:tr w:rsidR="00C71FEE" w:rsidRPr="00EA5FA7" w14:paraId="2BC9D0E5" w14:textId="77777777" w:rsidTr="00D033A7">
        <w:tc>
          <w:tcPr>
            <w:tcW w:w="2379" w:type="dxa"/>
          </w:tcPr>
          <w:p w14:paraId="0F831D3F" w14:textId="77777777" w:rsidR="00C71FEE" w:rsidRPr="00EA5FA7" w:rsidRDefault="00C71FEE" w:rsidP="00D033A7">
            <w:pPr>
              <w:pStyle w:val="TAL"/>
              <w:rPr>
                <w:lang w:eastAsia="ja-JP"/>
              </w:rPr>
            </w:pPr>
            <w:r w:rsidRPr="00EA5FA7">
              <w:rPr>
                <w:lang w:eastAsia="ja-JP"/>
              </w:rPr>
              <w:t>5GS TAC</w:t>
            </w:r>
          </w:p>
        </w:tc>
        <w:tc>
          <w:tcPr>
            <w:tcW w:w="1289" w:type="dxa"/>
          </w:tcPr>
          <w:p w14:paraId="3405AF76" w14:textId="77777777" w:rsidR="00C71FEE" w:rsidRPr="00EA5FA7" w:rsidRDefault="00C71FEE" w:rsidP="00D033A7">
            <w:pPr>
              <w:pStyle w:val="TAL"/>
              <w:rPr>
                <w:lang w:eastAsia="ja-JP"/>
              </w:rPr>
            </w:pPr>
            <w:r w:rsidRPr="00EA5FA7">
              <w:rPr>
                <w:lang w:eastAsia="ja-JP"/>
              </w:rPr>
              <w:t>O</w:t>
            </w:r>
          </w:p>
        </w:tc>
        <w:tc>
          <w:tcPr>
            <w:tcW w:w="1405" w:type="dxa"/>
          </w:tcPr>
          <w:p w14:paraId="59292256" w14:textId="77777777" w:rsidR="00C71FEE" w:rsidRPr="00EA5FA7" w:rsidRDefault="00C71FEE" w:rsidP="00D033A7">
            <w:pPr>
              <w:pStyle w:val="TAL"/>
              <w:rPr>
                <w:i/>
                <w:lang w:eastAsia="ja-JP"/>
              </w:rPr>
            </w:pPr>
          </w:p>
        </w:tc>
        <w:tc>
          <w:tcPr>
            <w:tcW w:w="1417" w:type="dxa"/>
          </w:tcPr>
          <w:p w14:paraId="1A1724FC" w14:textId="77777777" w:rsidR="00C71FEE" w:rsidRPr="00EA5FA7" w:rsidRDefault="00C71FEE" w:rsidP="00D033A7">
            <w:pPr>
              <w:pStyle w:val="TAL"/>
              <w:rPr>
                <w:lang w:eastAsia="ja-JP"/>
              </w:rPr>
            </w:pPr>
            <w:r w:rsidRPr="00EA5FA7">
              <w:rPr>
                <w:lang w:eastAsia="ja-JP"/>
              </w:rPr>
              <w:t>9.3.1.29</w:t>
            </w:r>
          </w:p>
        </w:tc>
        <w:tc>
          <w:tcPr>
            <w:tcW w:w="1843" w:type="dxa"/>
          </w:tcPr>
          <w:p w14:paraId="04F28A5A" w14:textId="77777777" w:rsidR="00C71FEE" w:rsidRPr="00EA5FA7" w:rsidRDefault="00C71FEE" w:rsidP="00D033A7">
            <w:pPr>
              <w:pStyle w:val="TAL"/>
              <w:rPr>
                <w:lang w:eastAsia="ja-JP"/>
              </w:rPr>
            </w:pPr>
            <w:r w:rsidRPr="00EA5FA7">
              <w:rPr>
                <w:lang w:eastAsia="ja-JP"/>
              </w:rPr>
              <w:t>5GS Tracking Area Code</w:t>
            </w:r>
          </w:p>
        </w:tc>
        <w:tc>
          <w:tcPr>
            <w:tcW w:w="878" w:type="dxa"/>
          </w:tcPr>
          <w:p w14:paraId="67B25803" w14:textId="77777777" w:rsidR="00C71FEE" w:rsidRPr="00EA5FA7" w:rsidRDefault="00C71FEE" w:rsidP="00D033A7">
            <w:pPr>
              <w:pStyle w:val="TAC"/>
              <w:rPr>
                <w:lang w:eastAsia="ja-JP"/>
              </w:rPr>
            </w:pPr>
            <w:r w:rsidRPr="00EA5FA7">
              <w:rPr>
                <w:lang w:eastAsia="ja-JP"/>
              </w:rPr>
              <w:t>-</w:t>
            </w:r>
          </w:p>
        </w:tc>
        <w:tc>
          <w:tcPr>
            <w:tcW w:w="1274" w:type="dxa"/>
          </w:tcPr>
          <w:p w14:paraId="3FE76992" w14:textId="77777777" w:rsidR="00C71FEE" w:rsidRPr="00EA5FA7" w:rsidRDefault="00C71FEE" w:rsidP="00D033A7">
            <w:pPr>
              <w:pStyle w:val="TAC"/>
              <w:rPr>
                <w:lang w:eastAsia="ja-JP"/>
              </w:rPr>
            </w:pPr>
          </w:p>
        </w:tc>
      </w:tr>
      <w:tr w:rsidR="00C71FEE" w:rsidRPr="00EA5FA7" w14:paraId="0F388E50" w14:textId="77777777" w:rsidTr="00D033A7">
        <w:tc>
          <w:tcPr>
            <w:tcW w:w="2379" w:type="dxa"/>
          </w:tcPr>
          <w:p w14:paraId="785FA646" w14:textId="77777777" w:rsidR="00C71FEE" w:rsidRPr="00EA5FA7" w:rsidDel="00D04558" w:rsidRDefault="00C71FEE" w:rsidP="00D033A7">
            <w:pPr>
              <w:pStyle w:val="TAL"/>
              <w:rPr>
                <w:lang w:eastAsia="ja-JP"/>
              </w:rPr>
            </w:pPr>
            <w:r w:rsidRPr="00EA5FA7">
              <w:rPr>
                <w:lang w:eastAsia="ja-JP"/>
              </w:rPr>
              <w:t>Configured EPS TAC</w:t>
            </w:r>
          </w:p>
        </w:tc>
        <w:tc>
          <w:tcPr>
            <w:tcW w:w="1289" w:type="dxa"/>
          </w:tcPr>
          <w:p w14:paraId="087AB768" w14:textId="77777777" w:rsidR="00C71FEE" w:rsidRPr="00EA5FA7" w:rsidRDefault="00C71FEE" w:rsidP="00D033A7">
            <w:pPr>
              <w:pStyle w:val="TAL"/>
              <w:rPr>
                <w:lang w:eastAsia="ja-JP"/>
              </w:rPr>
            </w:pPr>
            <w:r w:rsidRPr="00EA5FA7">
              <w:rPr>
                <w:lang w:eastAsia="ja-JP"/>
              </w:rPr>
              <w:t>O</w:t>
            </w:r>
          </w:p>
        </w:tc>
        <w:tc>
          <w:tcPr>
            <w:tcW w:w="1405" w:type="dxa"/>
          </w:tcPr>
          <w:p w14:paraId="66DABA84" w14:textId="77777777" w:rsidR="00C71FEE" w:rsidRPr="00EA5FA7" w:rsidRDefault="00C71FEE" w:rsidP="00D033A7">
            <w:pPr>
              <w:pStyle w:val="TAL"/>
              <w:rPr>
                <w:i/>
                <w:lang w:eastAsia="ja-JP"/>
              </w:rPr>
            </w:pPr>
          </w:p>
        </w:tc>
        <w:tc>
          <w:tcPr>
            <w:tcW w:w="1417" w:type="dxa"/>
          </w:tcPr>
          <w:p w14:paraId="70323A75" w14:textId="77777777" w:rsidR="00C71FEE" w:rsidRPr="00EA5FA7" w:rsidRDefault="00C71FEE" w:rsidP="00D033A7">
            <w:pPr>
              <w:pStyle w:val="TAL"/>
              <w:rPr>
                <w:lang w:eastAsia="ja-JP"/>
              </w:rPr>
            </w:pPr>
            <w:r w:rsidRPr="00EA5FA7">
              <w:rPr>
                <w:lang w:eastAsia="ja-JP"/>
              </w:rPr>
              <w:t>9.3.1.29a</w:t>
            </w:r>
          </w:p>
        </w:tc>
        <w:tc>
          <w:tcPr>
            <w:tcW w:w="1843" w:type="dxa"/>
          </w:tcPr>
          <w:p w14:paraId="51F998E8" w14:textId="77777777" w:rsidR="00C71FEE" w:rsidRPr="00EA5FA7" w:rsidRDefault="00C71FEE" w:rsidP="00D033A7">
            <w:pPr>
              <w:pStyle w:val="TAL"/>
              <w:rPr>
                <w:lang w:eastAsia="ja-JP"/>
              </w:rPr>
            </w:pPr>
          </w:p>
        </w:tc>
        <w:tc>
          <w:tcPr>
            <w:tcW w:w="878" w:type="dxa"/>
          </w:tcPr>
          <w:p w14:paraId="6F6BE69A" w14:textId="77777777" w:rsidR="00C71FEE" w:rsidRPr="00EA5FA7" w:rsidRDefault="00C71FEE" w:rsidP="00D033A7">
            <w:pPr>
              <w:pStyle w:val="TAC"/>
              <w:rPr>
                <w:lang w:eastAsia="ja-JP"/>
              </w:rPr>
            </w:pPr>
            <w:r w:rsidRPr="00EA5FA7">
              <w:rPr>
                <w:lang w:eastAsia="ja-JP"/>
              </w:rPr>
              <w:t>-</w:t>
            </w:r>
          </w:p>
        </w:tc>
        <w:tc>
          <w:tcPr>
            <w:tcW w:w="1274" w:type="dxa"/>
          </w:tcPr>
          <w:p w14:paraId="197A987C" w14:textId="77777777" w:rsidR="00C71FEE" w:rsidRPr="00EA5FA7" w:rsidRDefault="00C71FEE" w:rsidP="00D033A7">
            <w:pPr>
              <w:pStyle w:val="TAC"/>
              <w:rPr>
                <w:lang w:eastAsia="ja-JP"/>
              </w:rPr>
            </w:pPr>
          </w:p>
        </w:tc>
      </w:tr>
      <w:tr w:rsidR="00C71FEE" w:rsidRPr="00EA5FA7" w14:paraId="74ECA747" w14:textId="77777777" w:rsidTr="00D033A7">
        <w:tc>
          <w:tcPr>
            <w:tcW w:w="2379" w:type="dxa"/>
          </w:tcPr>
          <w:p w14:paraId="07B84E8F"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44AA7FF8" w14:textId="77777777" w:rsidR="00C71FEE" w:rsidRPr="00EA5FA7" w:rsidRDefault="00C71FEE" w:rsidP="00D033A7">
            <w:pPr>
              <w:keepNext/>
              <w:keepLines/>
              <w:spacing w:after="0"/>
              <w:rPr>
                <w:rFonts w:ascii="Arial" w:hAnsi="Arial" w:cs="Arial"/>
                <w:sz w:val="18"/>
                <w:szCs w:val="18"/>
                <w:lang w:eastAsia="ja-JP"/>
              </w:rPr>
            </w:pPr>
          </w:p>
        </w:tc>
        <w:tc>
          <w:tcPr>
            <w:tcW w:w="1405" w:type="dxa"/>
          </w:tcPr>
          <w:p w14:paraId="5BFC1386"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7085F1FD" w14:textId="77777777" w:rsidR="00C71FEE" w:rsidRPr="00EA5FA7" w:rsidRDefault="00C71FEE" w:rsidP="00D033A7">
            <w:pPr>
              <w:keepNext/>
              <w:keepLines/>
              <w:spacing w:after="0"/>
              <w:rPr>
                <w:rFonts w:ascii="Arial" w:hAnsi="Arial" w:cs="Arial"/>
                <w:sz w:val="18"/>
                <w:szCs w:val="18"/>
                <w:lang w:eastAsia="ja-JP"/>
              </w:rPr>
            </w:pPr>
          </w:p>
        </w:tc>
        <w:tc>
          <w:tcPr>
            <w:tcW w:w="1843" w:type="dxa"/>
          </w:tcPr>
          <w:p w14:paraId="5DA16FD8"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154C91E8" w14:textId="77777777" w:rsidR="00C71FEE" w:rsidRPr="00EA5FA7" w:rsidRDefault="00C71FEE" w:rsidP="00D033A7">
            <w:pPr>
              <w:pStyle w:val="TAC"/>
              <w:rPr>
                <w:rFonts w:cs="Arial"/>
                <w:szCs w:val="18"/>
                <w:lang w:eastAsia="ja-JP"/>
              </w:rPr>
            </w:pPr>
            <w:r w:rsidRPr="00EA5FA7">
              <w:rPr>
                <w:rFonts w:cs="Arial"/>
                <w:lang w:eastAsia="ja-JP"/>
              </w:rPr>
              <w:t>-</w:t>
            </w:r>
          </w:p>
        </w:tc>
        <w:tc>
          <w:tcPr>
            <w:tcW w:w="1274" w:type="dxa"/>
          </w:tcPr>
          <w:p w14:paraId="35861BFE" w14:textId="77777777" w:rsidR="00C71FEE" w:rsidRPr="00EA5FA7" w:rsidRDefault="00C71FEE" w:rsidP="00D033A7">
            <w:pPr>
              <w:pStyle w:val="TAC"/>
              <w:rPr>
                <w:rFonts w:cs="Arial"/>
                <w:szCs w:val="18"/>
                <w:lang w:eastAsia="ja-JP"/>
              </w:rPr>
            </w:pPr>
          </w:p>
        </w:tc>
      </w:tr>
      <w:tr w:rsidR="00C71FEE" w:rsidRPr="00EA5FA7" w14:paraId="6E1F53FB" w14:textId="77777777" w:rsidTr="00D033A7">
        <w:tc>
          <w:tcPr>
            <w:tcW w:w="2379" w:type="dxa"/>
          </w:tcPr>
          <w:p w14:paraId="35DA3DFD" w14:textId="77777777" w:rsidR="00C71FEE" w:rsidRPr="00EA5FA7" w:rsidRDefault="00C71FEE" w:rsidP="00D033A7">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1088DBAB"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D5FF0E8" w14:textId="77777777" w:rsidR="00C71FEE" w:rsidRPr="00EA5FA7" w:rsidRDefault="00C71FEE" w:rsidP="00D033A7">
            <w:pPr>
              <w:keepNext/>
              <w:keepLines/>
              <w:spacing w:after="0"/>
              <w:rPr>
                <w:rFonts w:ascii="Arial" w:hAnsi="Arial" w:cs="Arial"/>
                <w:i/>
                <w:sz w:val="18"/>
                <w:szCs w:val="18"/>
                <w:lang w:eastAsia="ja-JP"/>
              </w:rPr>
            </w:pPr>
          </w:p>
        </w:tc>
        <w:tc>
          <w:tcPr>
            <w:tcW w:w="1417" w:type="dxa"/>
          </w:tcPr>
          <w:p w14:paraId="14A9E08E"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54186D32" w14:textId="77777777" w:rsidR="00C71FEE" w:rsidRPr="00EA5FA7" w:rsidRDefault="00C71FEE" w:rsidP="00D033A7">
            <w:pPr>
              <w:keepNext/>
              <w:keepLines/>
              <w:spacing w:after="0"/>
              <w:rPr>
                <w:rFonts w:ascii="Arial" w:hAnsi="Arial" w:cs="Arial"/>
                <w:sz w:val="18"/>
                <w:szCs w:val="18"/>
                <w:lang w:eastAsia="ja-JP"/>
              </w:rPr>
            </w:pPr>
          </w:p>
        </w:tc>
        <w:tc>
          <w:tcPr>
            <w:tcW w:w="878" w:type="dxa"/>
          </w:tcPr>
          <w:p w14:paraId="4821E730"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Pr>
          <w:p w14:paraId="57AEF5FA" w14:textId="77777777" w:rsidR="00C71FEE" w:rsidRPr="00EA5FA7" w:rsidRDefault="00C71FEE" w:rsidP="00D033A7">
            <w:pPr>
              <w:pStyle w:val="TAC"/>
              <w:rPr>
                <w:rFonts w:cs="Arial"/>
                <w:szCs w:val="18"/>
                <w:lang w:eastAsia="ja-JP"/>
              </w:rPr>
            </w:pPr>
          </w:p>
        </w:tc>
      </w:tr>
      <w:tr w:rsidR="00C71FEE" w:rsidRPr="00EA5FA7" w14:paraId="6BD4D935" w14:textId="77777777" w:rsidTr="00D033A7">
        <w:tc>
          <w:tcPr>
            <w:tcW w:w="2379" w:type="dxa"/>
          </w:tcPr>
          <w:p w14:paraId="42E5AE0F" w14:textId="77777777" w:rsidR="00C71FEE" w:rsidRPr="00EA5FA7" w:rsidRDefault="00C71FEE" w:rsidP="00D033A7">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00534241"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1521720F" w14:textId="77777777" w:rsidR="00C71FEE" w:rsidRPr="00EA5FA7" w:rsidRDefault="00C71FEE" w:rsidP="00D033A7">
            <w:pPr>
              <w:keepNext/>
              <w:keepLines/>
              <w:spacing w:after="0"/>
              <w:rPr>
                <w:rFonts w:ascii="Arial" w:hAnsi="Arial" w:cs="Arial"/>
                <w:i/>
                <w:sz w:val="18"/>
                <w:szCs w:val="18"/>
                <w:lang w:eastAsia="ja-JP"/>
              </w:rPr>
            </w:pPr>
          </w:p>
        </w:tc>
        <w:tc>
          <w:tcPr>
            <w:tcW w:w="1417" w:type="dxa"/>
          </w:tcPr>
          <w:p w14:paraId="3F217700"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01DF2323"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68539D20"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6ABFC34B" w14:textId="77777777" w:rsidR="00C71FEE" w:rsidRPr="00EA5FA7" w:rsidRDefault="00C71FEE" w:rsidP="00D033A7">
            <w:pPr>
              <w:pStyle w:val="TAC"/>
              <w:rPr>
                <w:rFonts w:cs="Arial"/>
                <w:szCs w:val="18"/>
                <w:lang w:eastAsia="ja-JP"/>
              </w:rPr>
            </w:pPr>
            <w:r w:rsidRPr="00EA5FA7">
              <w:rPr>
                <w:rFonts w:cs="Arial"/>
                <w:szCs w:val="18"/>
                <w:lang w:eastAsia="ja-JP"/>
              </w:rPr>
              <w:t>YES</w:t>
            </w:r>
          </w:p>
        </w:tc>
        <w:tc>
          <w:tcPr>
            <w:tcW w:w="1274" w:type="dxa"/>
          </w:tcPr>
          <w:p w14:paraId="59B40FF4" w14:textId="77777777" w:rsidR="00C71FEE" w:rsidRPr="00EA5FA7" w:rsidRDefault="00C71FEE" w:rsidP="00D033A7">
            <w:pPr>
              <w:pStyle w:val="TAC"/>
              <w:rPr>
                <w:rFonts w:cs="Arial"/>
                <w:szCs w:val="18"/>
                <w:lang w:eastAsia="ja-JP"/>
              </w:rPr>
            </w:pPr>
            <w:r w:rsidRPr="00EA5FA7">
              <w:rPr>
                <w:rFonts w:cs="Arial"/>
                <w:szCs w:val="18"/>
                <w:lang w:eastAsia="ja-JP"/>
              </w:rPr>
              <w:t>ignore</w:t>
            </w:r>
          </w:p>
        </w:tc>
      </w:tr>
      <w:tr w:rsidR="00C71FEE" w:rsidRPr="00EA5FA7" w14:paraId="4CF26C75" w14:textId="77777777" w:rsidTr="00D033A7">
        <w:trPr>
          <w:ins w:id="160" w:author="作者"/>
        </w:trPr>
        <w:tc>
          <w:tcPr>
            <w:tcW w:w="2379" w:type="dxa"/>
          </w:tcPr>
          <w:p w14:paraId="5F9DB0BA" w14:textId="77777777" w:rsidR="00C71FEE" w:rsidRPr="00EA5FA7" w:rsidRDefault="00C71FEE" w:rsidP="00D033A7">
            <w:pPr>
              <w:keepNext/>
              <w:keepLines/>
              <w:spacing w:after="0"/>
              <w:ind w:leftChars="100" w:left="200"/>
              <w:rPr>
                <w:ins w:id="161" w:author="作者"/>
                <w:rFonts w:ascii="Arial" w:hAnsi="Arial" w:cs="Arial"/>
                <w:sz w:val="18"/>
                <w:szCs w:val="18"/>
                <w:lang w:eastAsia="ja-JP"/>
              </w:rPr>
            </w:pPr>
            <w:ins w:id="162" w:author="作者">
              <w:r w:rsidRPr="00B94D0C">
                <w:rPr>
                  <w:rFonts w:ascii="Arial" w:hAnsi="Arial" w:cs="Arial"/>
                  <w:sz w:val="18"/>
                  <w:szCs w:val="18"/>
                  <w:lang w:eastAsia="ja-JP"/>
                </w:rPr>
                <w:t>&gt;NPN Support Information</w:t>
              </w:r>
            </w:ins>
          </w:p>
        </w:tc>
        <w:tc>
          <w:tcPr>
            <w:tcW w:w="1289" w:type="dxa"/>
          </w:tcPr>
          <w:p w14:paraId="3F91ADC1" w14:textId="77777777" w:rsidR="00C71FEE" w:rsidRPr="00EA5FA7" w:rsidRDefault="00C71FEE" w:rsidP="00D033A7">
            <w:pPr>
              <w:keepNext/>
              <w:keepLines/>
              <w:spacing w:after="0"/>
              <w:rPr>
                <w:ins w:id="163" w:author="作者"/>
                <w:rFonts w:ascii="Arial" w:hAnsi="Arial" w:cs="Arial"/>
                <w:sz w:val="18"/>
                <w:szCs w:val="18"/>
                <w:lang w:eastAsia="ja-JP"/>
              </w:rPr>
            </w:pPr>
            <w:ins w:id="164" w:author="作者">
              <w:r w:rsidRPr="00B94D0C">
                <w:rPr>
                  <w:rFonts w:ascii="Arial" w:hAnsi="Arial" w:cs="Arial"/>
                  <w:sz w:val="18"/>
                  <w:szCs w:val="18"/>
                  <w:lang w:eastAsia="zh-CN"/>
                </w:rPr>
                <w:t>O</w:t>
              </w:r>
            </w:ins>
          </w:p>
        </w:tc>
        <w:tc>
          <w:tcPr>
            <w:tcW w:w="1405" w:type="dxa"/>
          </w:tcPr>
          <w:p w14:paraId="52C3AB51" w14:textId="77777777" w:rsidR="00C71FEE" w:rsidRPr="00EA5FA7" w:rsidRDefault="00C71FEE" w:rsidP="00D033A7">
            <w:pPr>
              <w:keepNext/>
              <w:keepLines/>
              <w:spacing w:after="0"/>
              <w:rPr>
                <w:ins w:id="165" w:author="作者"/>
                <w:rFonts w:ascii="Arial" w:hAnsi="Arial" w:cs="Arial"/>
                <w:i/>
                <w:sz w:val="18"/>
                <w:szCs w:val="18"/>
                <w:lang w:eastAsia="ja-JP"/>
              </w:rPr>
            </w:pPr>
          </w:p>
        </w:tc>
        <w:tc>
          <w:tcPr>
            <w:tcW w:w="1417" w:type="dxa"/>
          </w:tcPr>
          <w:p w14:paraId="379012F9" w14:textId="77777777" w:rsidR="00C71FEE" w:rsidRPr="00EA5FA7" w:rsidRDefault="00C71FEE" w:rsidP="00D033A7">
            <w:pPr>
              <w:keepNext/>
              <w:keepLines/>
              <w:spacing w:after="0"/>
              <w:rPr>
                <w:ins w:id="166" w:author="作者"/>
                <w:rFonts w:ascii="Arial" w:hAnsi="Arial" w:cs="Arial"/>
                <w:sz w:val="18"/>
                <w:szCs w:val="18"/>
                <w:lang w:eastAsia="ja-JP"/>
              </w:rPr>
            </w:pPr>
            <w:ins w:id="167"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2D34BE6A" w14:textId="77777777" w:rsidR="00C71FEE" w:rsidRPr="00EA5FA7" w:rsidRDefault="00C71FEE" w:rsidP="00D033A7">
            <w:pPr>
              <w:keepNext/>
              <w:keepLines/>
              <w:spacing w:after="0"/>
              <w:rPr>
                <w:ins w:id="168" w:author="作者"/>
                <w:rFonts w:ascii="Arial" w:hAnsi="Arial" w:cs="Arial"/>
                <w:sz w:val="18"/>
                <w:szCs w:val="18"/>
                <w:lang w:eastAsia="ja-JP"/>
              </w:rPr>
            </w:pPr>
            <w:ins w:id="169" w:author="作者">
              <w:r w:rsidRPr="00B94D0C">
                <w:rPr>
                  <w:rFonts w:ascii="Arial" w:hAnsi="Arial" w:cs="Arial"/>
                  <w:sz w:val="18"/>
                  <w:szCs w:val="18"/>
                  <w:lang w:eastAsia="ja-JP"/>
                </w:rPr>
                <w:t>Supported NPNs per PLMN.</w:t>
              </w:r>
            </w:ins>
          </w:p>
        </w:tc>
        <w:tc>
          <w:tcPr>
            <w:tcW w:w="878" w:type="dxa"/>
          </w:tcPr>
          <w:p w14:paraId="5B79A7D2" w14:textId="77777777" w:rsidR="00C71FEE" w:rsidRPr="00EA5FA7" w:rsidRDefault="00C71FEE" w:rsidP="00D033A7">
            <w:pPr>
              <w:pStyle w:val="TAC"/>
              <w:rPr>
                <w:ins w:id="170" w:author="作者"/>
                <w:rFonts w:cs="Arial"/>
                <w:szCs w:val="18"/>
                <w:lang w:eastAsia="zh-CN"/>
              </w:rPr>
            </w:pPr>
            <w:ins w:id="171" w:author="作者">
              <w:r>
                <w:rPr>
                  <w:rFonts w:cs="Arial"/>
                  <w:szCs w:val="18"/>
                  <w:lang w:eastAsia="zh-CN"/>
                </w:rPr>
                <w:t>YES</w:t>
              </w:r>
            </w:ins>
          </w:p>
        </w:tc>
        <w:tc>
          <w:tcPr>
            <w:tcW w:w="1274" w:type="dxa"/>
          </w:tcPr>
          <w:p w14:paraId="65280FC9" w14:textId="77777777" w:rsidR="00C71FEE" w:rsidRPr="00EA5FA7" w:rsidRDefault="00C71FEE" w:rsidP="00D033A7">
            <w:pPr>
              <w:pStyle w:val="TAC"/>
              <w:rPr>
                <w:ins w:id="172" w:author="作者"/>
                <w:rFonts w:cs="Arial"/>
                <w:szCs w:val="18"/>
                <w:lang w:eastAsia="zh-CN"/>
              </w:rPr>
            </w:pPr>
            <w:ins w:id="173" w:author="作者">
              <w:r>
                <w:rPr>
                  <w:rFonts w:cs="Arial" w:hint="eastAsia"/>
                  <w:szCs w:val="18"/>
                  <w:lang w:eastAsia="zh-CN"/>
                </w:rPr>
                <w:t>r</w:t>
              </w:r>
              <w:r>
                <w:rPr>
                  <w:rFonts w:cs="Arial"/>
                  <w:szCs w:val="18"/>
                  <w:lang w:eastAsia="zh-CN"/>
                </w:rPr>
                <w:t>eject</w:t>
              </w:r>
            </w:ins>
          </w:p>
        </w:tc>
      </w:tr>
      <w:tr w:rsidR="00C71FEE" w:rsidRPr="00EA5FA7" w14:paraId="43E5682B" w14:textId="77777777" w:rsidTr="00D033A7">
        <w:tc>
          <w:tcPr>
            <w:tcW w:w="2379" w:type="dxa"/>
          </w:tcPr>
          <w:p w14:paraId="0B37A790" w14:textId="77777777" w:rsidR="00C71FEE" w:rsidRPr="00EA5FA7" w:rsidRDefault="00C71FEE" w:rsidP="00D033A7">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7123F7BB"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0BE3B886" w14:textId="77777777" w:rsidR="00C71FEE" w:rsidRPr="00EA5FA7" w:rsidRDefault="00C71FEE" w:rsidP="00D033A7">
            <w:pPr>
              <w:keepNext/>
              <w:keepLines/>
              <w:spacing w:after="0"/>
              <w:rPr>
                <w:rFonts w:ascii="Arial" w:hAnsi="Arial" w:cs="Arial"/>
                <w:i/>
                <w:sz w:val="18"/>
                <w:szCs w:val="18"/>
                <w:lang w:eastAsia="ja-JP"/>
              </w:rPr>
            </w:pPr>
          </w:p>
        </w:tc>
        <w:tc>
          <w:tcPr>
            <w:tcW w:w="1417" w:type="dxa"/>
          </w:tcPr>
          <w:p w14:paraId="3A2A9C43" w14:textId="77777777" w:rsidR="00C71FEE" w:rsidRPr="00EA5FA7" w:rsidRDefault="00C71FEE" w:rsidP="00D033A7">
            <w:pPr>
              <w:keepNext/>
              <w:keepLines/>
              <w:spacing w:after="0"/>
              <w:rPr>
                <w:rFonts w:ascii="Arial" w:hAnsi="Arial" w:cs="Arial"/>
                <w:sz w:val="18"/>
                <w:szCs w:val="18"/>
                <w:lang w:eastAsia="ja-JP"/>
              </w:rPr>
            </w:pPr>
          </w:p>
        </w:tc>
        <w:tc>
          <w:tcPr>
            <w:tcW w:w="1843" w:type="dxa"/>
          </w:tcPr>
          <w:p w14:paraId="0FB976EE" w14:textId="77777777" w:rsidR="00C71FEE" w:rsidRPr="00EA5FA7" w:rsidRDefault="00C71FEE" w:rsidP="00D033A7">
            <w:pPr>
              <w:keepNext/>
              <w:keepLines/>
              <w:spacing w:after="0"/>
              <w:rPr>
                <w:rFonts w:ascii="Arial" w:hAnsi="Arial" w:cs="Arial"/>
                <w:sz w:val="18"/>
                <w:szCs w:val="18"/>
                <w:lang w:eastAsia="ja-JP"/>
              </w:rPr>
            </w:pPr>
          </w:p>
        </w:tc>
        <w:tc>
          <w:tcPr>
            <w:tcW w:w="878" w:type="dxa"/>
          </w:tcPr>
          <w:p w14:paraId="591451F7"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Pr>
          <w:p w14:paraId="7B9951D6" w14:textId="77777777" w:rsidR="00C71FEE" w:rsidRPr="00EA5FA7" w:rsidRDefault="00C71FEE" w:rsidP="00D033A7">
            <w:pPr>
              <w:pStyle w:val="TAC"/>
              <w:rPr>
                <w:rFonts w:cs="Arial"/>
                <w:szCs w:val="18"/>
                <w:lang w:eastAsia="ja-JP"/>
              </w:rPr>
            </w:pPr>
          </w:p>
        </w:tc>
      </w:tr>
      <w:tr w:rsidR="00C71FEE" w:rsidRPr="00EA5FA7" w14:paraId="115C9502" w14:textId="77777777" w:rsidTr="00D033A7">
        <w:tc>
          <w:tcPr>
            <w:tcW w:w="2379" w:type="dxa"/>
          </w:tcPr>
          <w:p w14:paraId="52DA02FA" w14:textId="77777777" w:rsidR="00C71FEE" w:rsidRPr="00EA5FA7" w:rsidRDefault="00C71FEE" w:rsidP="00D033A7">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10B103FE" w14:textId="77777777" w:rsidR="00C71FEE" w:rsidRPr="00EA5FA7" w:rsidRDefault="00C71FEE" w:rsidP="00D033A7">
            <w:pPr>
              <w:keepNext/>
              <w:keepLines/>
              <w:spacing w:after="0"/>
              <w:rPr>
                <w:rFonts w:ascii="Arial" w:hAnsi="Arial" w:cs="Arial"/>
                <w:sz w:val="18"/>
                <w:szCs w:val="18"/>
                <w:lang w:eastAsia="ja-JP"/>
              </w:rPr>
            </w:pPr>
          </w:p>
        </w:tc>
        <w:tc>
          <w:tcPr>
            <w:tcW w:w="1405" w:type="dxa"/>
          </w:tcPr>
          <w:p w14:paraId="71F2F293" w14:textId="77777777" w:rsidR="00C71FEE" w:rsidRPr="00EA5FA7" w:rsidRDefault="00C71FEE" w:rsidP="00D033A7">
            <w:pPr>
              <w:keepNext/>
              <w:keepLines/>
              <w:spacing w:after="0"/>
              <w:rPr>
                <w:rFonts w:ascii="Arial" w:hAnsi="Arial" w:cs="Arial"/>
                <w:i/>
                <w:sz w:val="18"/>
                <w:szCs w:val="18"/>
                <w:lang w:eastAsia="ja-JP"/>
              </w:rPr>
            </w:pPr>
          </w:p>
        </w:tc>
        <w:tc>
          <w:tcPr>
            <w:tcW w:w="1417" w:type="dxa"/>
          </w:tcPr>
          <w:p w14:paraId="1050E04D" w14:textId="77777777" w:rsidR="00C71FEE" w:rsidRPr="00EA5FA7" w:rsidRDefault="00C71FEE" w:rsidP="00D033A7">
            <w:pPr>
              <w:keepNext/>
              <w:keepLines/>
              <w:spacing w:after="0"/>
              <w:rPr>
                <w:rFonts w:ascii="Arial" w:hAnsi="Arial" w:cs="Arial"/>
                <w:sz w:val="18"/>
                <w:szCs w:val="18"/>
                <w:lang w:eastAsia="ja-JP"/>
              </w:rPr>
            </w:pPr>
          </w:p>
        </w:tc>
        <w:tc>
          <w:tcPr>
            <w:tcW w:w="1843" w:type="dxa"/>
          </w:tcPr>
          <w:p w14:paraId="09B996DC" w14:textId="77777777" w:rsidR="00C71FEE" w:rsidRPr="00EA5FA7" w:rsidRDefault="00C71FEE" w:rsidP="00D033A7">
            <w:pPr>
              <w:keepNext/>
              <w:keepLines/>
              <w:spacing w:after="0"/>
              <w:rPr>
                <w:rFonts w:ascii="Arial" w:hAnsi="Arial" w:cs="Arial"/>
                <w:sz w:val="18"/>
                <w:szCs w:val="18"/>
                <w:lang w:eastAsia="ja-JP"/>
              </w:rPr>
            </w:pPr>
          </w:p>
        </w:tc>
        <w:tc>
          <w:tcPr>
            <w:tcW w:w="878" w:type="dxa"/>
          </w:tcPr>
          <w:p w14:paraId="2FDD21D5"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Pr>
          <w:p w14:paraId="5167ACCA" w14:textId="77777777" w:rsidR="00C71FEE" w:rsidRPr="00EA5FA7" w:rsidRDefault="00C71FEE" w:rsidP="00D033A7">
            <w:pPr>
              <w:pStyle w:val="TAC"/>
              <w:rPr>
                <w:rFonts w:cs="Arial"/>
                <w:szCs w:val="18"/>
                <w:lang w:eastAsia="ja-JP"/>
              </w:rPr>
            </w:pPr>
          </w:p>
        </w:tc>
      </w:tr>
      <w:tr w:rsidR="00C71FEE" w:rsidRPr="00EA5FA7" w14:paraId="687A082C" w14:textId="77777777" w:rsidTr="00D033A7">
        <w:tc>
          <w:tcPr>
            <w:tcW w:w="2379" w:type="dxa"/>
          </w:tcPr>
          <w:p w14:paraId="27CD161D" w14:textId="77777777" w:rsidR="00C71FEE" w:rsidRPr="00EA5FA7" w:rsidRDefault="00C71FEE" w:rsidP="00D033A7">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01D62CB5" w14:textId="77777777" w:rsidR="00C71FEE" w:rsidRPr="00EA5FA7" w:rsidRDefault="00C71FEE" w:rsidP="00D033A7">
            <w:pPr>
              <w:keepNext/>
              <w:keepLines/>
              <w:spacing w:after="0"/>
              <w:rPr>
                <w:rFonts w:ascii="Arial" w:hAnsi="Arial" w:cs="Arial"/>
                <w:sz w:val="18"/>
                <w:szCs w:val="18"/>
                <w:lang w:eastAsia="ja-JP"/>
              </w:rPr>
            </w:pPr>
          </w:p>
        </w:tc>
        <w:tc>
          <w:tcPr>
            <w:tcW w:w="1405" w:type="dxa"/>
          </w:tcPr>
          <w:p w14:paraId="107DCAE3" w14:textId="77777777" w:rsidR="00C71FEE" w:rsidRPr="00EA5FA7" w:rsidRDefault="00C71FEE" w:rsidP="00D033A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44DD239C" w14:textId="77777777" w:rsidR="00C71FEE" w:rsidRPr="00EA5FA7" w:rsidRDefault="00C71FEE" w:rsidP="00D033A7">
            <w:pPr>
              <w:keepNext/>
              <w:keepLines/>
              <w:spacing w:after="0"/>
              <w:rPr>
                <w:rFonts w:ascii="Arial" w:hAnsi="Arial" w:cs="Arial"/>
                <w:sz w:val="18"/>
                <w:szCs w:val="18"/>
                <w:lang w:eastAsia="ja-JP"/>
              </w:rPr>
            </w:pPr>
          </w:p>
        </w:tc>
        <w:tc>
          <w:tcPr>
            <w:tcW w:w="1843" w:type="dxa"/>
          </w:tcPr>
          <w:p w14:paraId="72ABEA8A" w14:textId="77777777" w:rsidR="00C71FEE" w:rsidRPr="00EA5FA7" w:rsidRDefault="00C71FEE" w:rsidP="00D033A7">
            <w:pPr>
              <w:keepNext/>
              <w:keepLines/>
              <w:spacing w:after="0"/>
              <w:rPr>
                <w:rFonts w:ascii="Arial" w:hAnsi="Arial" w:cs="Arial"/>
                <w:sz w:val="18"/>
                <w:szCs w:val="18"/>
                <w:lang w:eastAsia="ja-JP"/>
              </w:rPr>
            </w:pPr>
          </w:p>
        </w:tc>
        <w:tc>
          <w:tcPr>
            <w:tcW w:w="878" w:type="dxa"/>
          </w:tcPr>
          <w:p w14:paraId="4851AC4A"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Pr>
          <w:p w14:paraId="004B6BFA" w14:textId="77777777" w:rsidR="00C71FEE" w:rsidRPr="00EA5FA7" w:rsidRDefault="00C71FEE" w:rsidP="00D033A7">
            <w:pPr>
              <w:pStyle w:val="TAC"/>
              <w:rPr>
                <w:rFonts w:cs="Arial"/>
                <w:szCs w:val="18"/>
                <w:lang w:eastAsia="ja-JP"/>
              </w:rPr>
            </w:pPr>
          </w:p>
        </w:tc>
      </w:tr>
      <w:tr w:rsidR="00C71FEE" w:rsidRPr="00EA5FA7" w14:paraId="6CC4F7CB" w14:textId="77777777" w:rsidTr="00D033A7">
        <w:tc>
          <w:tcPr>
            <w:tcW w:w="2379" w:type="dxa"/>
            <w:tcBorders>
              <w:top w:val="single" w:sz="4" w:space="0" w:color="auto"/>
              <w:left w:val="single" w:sz="4" w:space="0" w:color="auto"/>
              <w:bottom w:val="single" w:sz="4" w:space="0" w:color="auto"/>
              <w:right w:val="single" w:sz="4" w:space="0" w:color="auto"/>
            </w:tcBorders>
          </w:tcPr>
          <w:p w14:paraId="2C985C39" w14:textId="77777777" w:rsidR="00C71FEE" w:rsidRPr="00EA5FA7" w:rsidRDefault="00C71FEE" w:rsidP="00D033A7">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6C16CF92"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225FE36" w14:textId="77777777" w:rsidR="00C71FEE" w:rsidRPr="00EA5FA7" w:rsidRDefault="00C71FEE" w:rsidP="00D033A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96464B" w14:textId="77777777" w:rsidR="00C71FEE" w:rsidRPr="00EA5FA7" w:rsidRDefault="00C71FEE" w:rsidP="00D033A7">
            <w:pPr>
              <w:spacing w:after="0"/>
              <w:rPr>
                <w:rFonts w:ascii="Arial" w:hAnsi="Arial" w:cs="Arial"/>
                <w:sz w:val="18"/>
                <w:szCs w:val="18"/>
                <w:lang w:eastAsia="ja-JP"/>
              </w:rPr>
            </w:pPr>
            <w:r w:rsidRPr="00EA5FA7">
              <w:rPr>
                <w:rFonts w:ascii="Arial" w:hAnsi="Arial" w:cs="Arial"/>
                <w:sz w:val="18"/>
                <w:szCs w:val="18"/>
                <w:lang w:eastAsia="ja-JP"/>
              </w:rPr>
              <w:t>NR Frequency Info</w:t>
            </w:r>
          </w:p>
          <w:p w14:paraId="0E137B93"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C785F17" w14:textId="77777777" w:rsidR="00C71FEE" w:rsidRPr="00EA5FA7" w:rsidRDefault="00C71FEE" w:rsidP="00D033A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E4C108"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CE3B47" w14:textId="77777777" w:rsidR="00C71FEE" w:rsidRPr="00EA5FA7" w:rsidRDefault="00C71FEE" w:rsidP="00D033A7">
            <w:pPr>
              <w:pStyle w:val="TAC"/>
              <w:rPr>
                <w:rFonts w:cs="Arial"/>
                <w:szCs w:val="18"/>
                <w:lang w:eastAsia="ja-JP"/>
              </w:rPr>
            </w:pPr>
          </w:p>
        </w:tc>
      </w:tr>
      <w:tr w:rsidR="00C71FEE" w:rsidRPr="00EA5FA7" w14:paraId="173F7F48" w14:textId="77777777" w:rsidTr="00D033A7">
        <w:tc>
          <w:tcPr>
            <w:tcW w:w="2379" w:type="dxa"/>
            <w:tcBorders>
              <w:top w:val="single" w:sz="4" w:space="0" w:color="auto"/>
              <w:left w:val="single" w:sz="4" w:space="0" w:color="auto"/>
              <w:bottom w:val="single" w:sz="4" w:space="0" w:color="auto"/>
              <w:right w:val="single" w:sz="4" w:space="0" w:color="auto"/>
            </w:tcBorders>
          </w:tcPr>
          <w:p w14:paraId="5B632141" w14:textId="77777777" w:rsidR="00C71FEE" w:rsidRPr="00EA5FA7" w:rsidRDefault="00C71FEE" w:rsidP="00D033A7">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04FF93DB"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BD7F8D8" w14:textId="77777777" w:rsidR="00C71FEE" w:rsidRPr="00EA5FA7" w:rsidRDefault="00C71FEE" w:rsidP="00D033A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7270D5" w14:textId="77777777" w:rsidR="00C71FEE" w:rsidRPr="00EA5FA7" w:rsidRDefault="00C71FEE" w:rsidP="00D033A7">
            <w:pPr>
              <w:spacing w:after="0"/>
              <w:rPr>
                <w:rFonts w:ascii="Arial" w:hAnsi="Arial" w:cs="Arial"/>
                <w:sz w:val="18"/>
                <w:szCs w:val="18"/>
                <w:lang w:eastAsia="ja-JP"/>
              </w:rPr>
            </w:pPr>
            <w:r w:rsidRPr="00EA5FA7">
              <w:rPr>
                <w:rFonts w:ascii="Arial" w:hAnsi="Arial" w:cs="Arial"/>
                <w:sz w:val="18"/>
                <w:szCs w:val="18"/>
                <w:lang w:eastAsia="ja-JP"/>
              </w:rPr>
              <w:t>NR Frequency Info</w:t>
            </w:r>
          </w:p>
          <w:p w14:paraId="4C5F403E"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7D307272" w14:textId="77777777" w:rsidR="00C71FEE" w:rsidRPr="00EA5FA7" w:rsidRDefault="00C71FEE" w:rsidP="00D033A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6A37D25"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04C67E" w14:textId="77777777" w:rsidR="00C71FEE" w:rsidRPr="00EA5FA7" w:rsidRDefault="00C71FEE" w:rsidP="00D033A7">
            <w:pPr>
              <w:pStyle w:val="TAC"/>
              <w:rPr>
                <w:rFonts w:cs="Arial"/>
                <w:szCs w:val="18"/>
                <w:lang w:eastAsia="ja-JP"/>
              </w:rPr>
            </w:pPr>
          </w:p>
        </w:tc>
      </w:tr>
      <w:tr w:rsidR="00C71FEE" w:rsidRPr="00EA5FA7" w14:paraId="254E15BB" w14:textId="77777777" w:rsidTr="00D033A7">
        <w:tc>
          <w:tcPr>
            <w:tcW w:w="2379" w:type="dxa"/>
            <w:tcBorders>
              <w:top w:val="single" w:sz="4" w:space="0" w:color="auto"/>
              <w:left w:val="single" w:sz="4" w:space="0" w:color="auto"/>
              <w:bottom w:val="single" w:sz="4" w:space="0" w:color="auto"/>
              <w:right w:val="single" w:sz="4" w:space="0" w:color="auto"/>
            </w:tcBorders>
          </w:tcPr>
          <w:p w14:paraId="7A02A6C6" w14:textId="77777777" w:rsidR="00C71FEE" w:rsidRPr="00EA5FA7" w:rsidRDefault="00C71FEE" w:rsidP="00D033A7">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52C4EDEB"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7E8311A" w14:textId="77777777" w:rsidR="00C71FEE" w:rsidRPr="00EA5FA7" w:rsidRDefault="00C71FEE" w:rsidP="00D033A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B09F64" w14:textId="77777777" w:rsidR="00C71FEE" w:rsidRPr="00EA5FA7" w:rsidRDefault="00C71FEE" w:rsidP="00D033A7">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7FDF9D36"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09F114F" w14:textId="77777777" w:rsidR="00C71FEE" w:rsidRPr="00EA5FA7" w:rsidRDefault="00C71FEE" w:rsidP="00D033A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167E4BC"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BEBC63" w14:textId="77777777" w:rsidR="00C71FEE" w:rsidRPr="00EA5FA7" w:rsidRDefault="00C71FEE" w:rsidP="00D033A7">
            <w:pPr>
              <w:pStyle w:val="TAC"/>
              <w:rPr>
                <w:rFonts w:cs="Arial"/>
                <w:szCs w:val="18"/>
                <w:lang w:eastAsia="ja-JP"/>
              </w:rPr>
            </w:pPr>
          </w:p>
        </w:tc>
      </w:tr>
      <w:tr w:rsidR="00C71FEE" w:rsidRPr="00EA5FA7" w14:paraId="4EA5C1B8" w14:textId="77777777" w:rsidTr="00D033A7">
        <w:tc>
          <w:tcPr>
            <w:tcW w:w="2379" w:type="dxa"/>
            <w:tcBorders>
              <w:top w:val="single" w:sz="4" w:space="0" w:color="auto"/>
              <w:left w:val="single" w:sz="4" w:space="0" w:color="auto"/>
              <w:bottom w:val="single" w:sz="4" w:space="0" w:color="auto"/>
              <w:right w:val="single" w:sz="4" w:space="0" w:color="auto"/>
            </w:tcBorders>
          </w:tcPr>
          <w:p w14:paraId="3FA472D6" w14:textId="77777777" w:rsidR="00C71FEE" w:rsidRPr="00EA5FA7" w:rsidRDefault="00C71FEE" w:rsidP="00D033A7">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2D655A9"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3A0E6AD" w14:textId="77777777" w:rsidR="00C71FEE" w:rsidRPr="00EA5FA7" w:rsidRDefault="00C71FEE" w:rsidP="00D033A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BE29C1" w14:textId="77777777" w:rsidR="00C71FEE" w:rsidRPr="00EA5FA7" w:rsidRDefault="00C71FEE" w:rsidP="00D033A7">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00549FB8" w14:textId="77777777" w:rsidR="00C71FEE" w:rsidRPr="00EA5FA7" w:rsidRDefault="00C71FEE" w:rsidP="00D033A7">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97FF7B6" w14:textId="77777777" w:rsidR="00C71FEE" w:rsidRPr="00EA5FA7" w:rsidRDefault="00C71FEE" w:rsidP="00D033A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4EDEDA"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C84256" w14:textId="77777777" w:rsidR="00C71FEE" w:rsidRPr="00EA5FA7" w:rsidRDefault="00C71FEE" w:rsidP="00D033A7">
            <w:pPr>
              <w:pStyle w:val="TAC"/>
              <w:rPr>
                <w:rFonts w:cs="Arial"/>
                <w:szCs w:val="18"/>
                <w:lang w:eastAsia="ja-JP"/>
              </w:rPr>
            </w:pPr>
          </w:p>
        </w:tc>
      </w:tr>
      <w:tr w:rsidR="00C71FEE" w:rsidRPr="00EA5FA7" w14:paraId="6B9117EC" w14:textId="77777777" w:rsidTr="00D033A7">
        <w:tc>
          <w:tcPr>
            <w:tcW w:w="2379" w:type="dxa"/>
          </w:tcPr>
          <w:p w14:paraId="48059FF0" w14:textId="77777777" w:rsidR="00C71FEE" w:rsidRPr="00EA5FA7" w:rsidRDefault="00C71FEE" w:rsidP="00D033A7">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1AD589D7" w14:textId="77777777" w:rsidR="00C71FEE" w:rsidRPr="00EA5FA7" w:rsidRDefault="00C71FEE" w:rsidP="00D033A7">
            <w:pPr>
              <w:keepNext/>
              <w:keepLines/>
              <w:spacing w:after="0"/>
              <w:rPr>
                <w:rFonts w:ascii="Arial" w:hAnsi="Arial" w:cs="Arial"/>
                <w:sz w:val="18"/>
                <w:szCs w:val="18"/>
                <w:lang w:eastAsia="ja-JP"/>
              </w:rPr>
            </w:pPr>
          </w:p>
        </w:tc>
        <w:tc>
          <w:tcPr>
            <w:tcW w:w="1405" w:type="dxa"/>
          </w:tcPr>
          <w:p w14:paraId="0D15B3CE" w14:textId="77777777" w:rsidR="00C71FEE" w:rsidRPr="00EA5FA7" w:rsidRDefault="00C71FEE" w:rsidP="00D033A7">
            <w:pPr>
              <w:keepNext/>
              <w:keepLines/>
              <w:spacing w:after="0"/>
              <w:rPr>
                <w:rFonts w:ascii="Arial" w:hAnsi="Arial" w:cs="Arial"/>
                <w:i/>
                <w:sz w:val="18"/>
                <w:szCs w:val="18"/>
                <w:lang w:eastAsia="ja-JP"/>
              </w:rPr>
            </w:pPr>
          </w:p>
        </w:tc>
        <w:tc>
          <w:tcPr>
            <w:tcW w:w="1417" w:type="dxa"/>
          </w:tcPr>
          <w:p w14:paraId="149FB03E" w14:textId="77777777" w:rsidR="00C71FEE" w:rsidRPr="00EA5FA7" w:rsidRDefault="00C71FEE" w:rsidP="00D033A7">
            <w:pPr>
              <w:keepNext/>
              <w:keepLines/>
              <w:spacing w:after="0"/>
              <w:rPr>
                <w:rFonts w:ascii="Arial" w:hAnsi="Arial" w:cs="Arial"/>
                <w:sz w:val="18"/>
                <w:szCs w:val="18"/>
                <w:lang w:eastAsia="ja-JP"/>
              </w:rPr>
            </w:pPr>
          </w:p>
        </w:tc>
        <w:tc>
          <w:tcPr>
            <w:tcW w:w="1843" w:type="dxa"/>
          </w:tcPr>
          <w:p w14:paraId="4D38FC29" w14:textId="77777777" w:rsidR="00C71FEE" w:rsidRPr="00EA5FA7" w:rsidRDefault="00C71FEE" w:rsidP="00D033A7">
            <w:pPr>
              <w:keepNext/>
              <w:keepLines/>
              <w:spacing w:after="0"/>
              <w:rPr>
                <w:rFonts w:ascii="Arial" w:hAnsi="Arial" w:cs="Arial"/>
                <w:sz w:val="18"/>
                <w:szCs w:val="18"/>
                <w:lang w:eastAsia="ja-JP"/>
              </w:rPr>
            </w:pPr>
          </w:p>
        </w:tc>
        <w:tc>
          <w:tcPr>
            <w:tcW w:w="878" w:type="dxa"/>
          </w:tcPr>
          <w:p w14:paraId="1E2E8F3B"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Pr>
          <w:p w14:paraId="7B399835" w14:textId="77777777" w:rsidR="00C71FEE" w:rsidRPr="00EA5FA7" w:rsidRDefault="00C71FEE" w:rsidP="00D033A7">
            <w:pPr>
              <w:pStyle w:val="TAC"/>
              <w:rPr>
                <w:rFonts w:cs="Arial"/>
                <w:szCs w:val="18"/>
                <w:lang w:eastAsia="ja-JP"/>
              </w:rPr>
            </w:pPr>
          </w:p>
        </w:tc>
      </w:tr>
      <w:tr w:rsidR="00C71FEE" w:rsidRPr="00EA5FA7" w14:paraId="2537EF65" w14:textId="77777777" w:rsidTr="00D033A7">
        <w:tc>
          <w:tcPr>
            <w:tcW w:w="2379" w:type="dxa"/>
          </w:tcPr>
          <w:p w14:paraId="384F9D84" w14:textId="77777777" w:rsidR="00C71FEE" w:rsidRPr="00EA5FA7" w:rsidRDefault="00C71FEE" w:rsidP="00D033A7">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15A9044" w14:textId="77777777" w:rsidR="00C71FEE" w:rsidRPr="00EA5FA7" w:rsidRDefault="00C71FEE" w:rsidP="00D033A7">
            <w:pPr>
              <w:keepNext/>
              <w:keepLines/>
              <w:spacing w:after="0"/>
              <w:rPr>
                <w:rFonts w:ascii="Arial" w:hAnsi="Arial" w:cs="Arial"/>
                <w:sz w:val="18"/>
                <w:szCs w:val="18"/>
                <w:lang w:eastAsia="ja-JP"/>
              </w:rPr>
            </w:pPr>
          </w:p>
        </w:tc>
        <w:tc>
          <w:tcPr>
            <w:tcW w:w="1405" w:type="dxa"/>
          </w:tcPr>
          <w:p w14:paraId="6A5D6D32" w14:textId="77777777" w:rsidR="00C71FEE" w:rsidRPr="00EA5FA7" w:rsidRDefault="00C71FEE" w:rsidP="00D033A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D3317F8" w14:textId="77777777" w:rsidR="00C71FEE" w:rsidRPr="00EA5FA7" w:rsidRDefault="00C71FEE" w:rsidP="00D033A7">
            <w:pPr>
              <w:spacing w:after="0"/>
              <w:rPr>
                <w:rFonts w:ascii="Arial" w:hAnsi="Arial" w:cs="Arial"/>
                <w:sz w:val="18"/>
                <w:szCs w:val="18"/>
                <w:lang w:eastAsia="ja-JP"/>
              </w:rPr>
            </w:pPr>
          </w:p>
        </w:tc>
        <w:tc>
          <w:tcPr>
            <w:tcW w:w="1843" w:type="dxa"/>
          </w:tcPr>
          <w:p w14:paraId="4C2B41C9" w14:textId="77777777" w:rsidR="00C71FEE" w:rsidRPr="00EA5FA7" w:rsidRDefault="00C71FEE" w:rsidP="00D033A7">
            <w:pPr>
              <w:spacing w:after="0"/>
              <w:rPr>
                <w:rFonts w:ascii="Arial" w:hAnsi="Arial" w:cs="Arial"/>
                <w:sz w:val="18"/>
                <w:szCs w:val="18"/>
                <w:lang w:eastAsia="ja-JP"/>
              </w:rPr>
            </w:pPr>
          </w:p>
        </w:tc>
        <w:tc>
          <w:tcPr>
            <w:tcW w:w="878" w:type="dxa"/>
          </w:tcPr>
          <w:p w14:paraId="32879ACE"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Pr>
          <w:p w14:paraId="174AA210" w14:textId="77777777" w:rsidR="00C71FEE" w:rsidRPr="00EA5FA7" w:rsidRDefault="00C71FEE" w:rsidP="00D033A7">
            <w:pPr>
              <w:pStyle w:val="TAC"/>
              <w:rPr>
                <w:rFonts w:cs="Arial"/>
                <w:szCs w:val="18"/>
                <w:lang w:eastAsia="ja-JP"/>
              </w:rPr>
            </w:pPr>
          </w:p>
        </w:tc>
      </w:tr>
      <w:tr w:rsidR="00C71FEE" w:rsidRPr="00EA5FA7" w14:paraId="73678A38" w14:textId="77777777" w:rsidTr="00D033A7">
        <w:tc>
          <w:tcPr>
            <w:tcW w:w="2379" w:type="dxa"/>
          </w:tcPr>
          <w:p w14:paraId="6DE7B647" w14:textId="77777777" w:rsidR="00C71FEE" w:rsidRPr="00EA5FA7" w:rsidRDefault="00C71FEE" w:rsidP="00D033A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6D48B1A9" w14:textId="77777777" w:rsidR="00C71FEE" w:rsidRPr="00EA5FA7" w:rsidRDefault="00C71FEE" w:rsidP="00D033A7">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18D48194" w14:textId="77777777" w:rsidR="00C71FEE" w:rsidRPr="00EA5FA7" w:rsidRDefault="00C71FEE" w:rsidP="00D033A7">
            <w:pPr>
              <w:keepNext/>
              <w:keepLines/>
              <w:spacing w:after="0"/>
              <w:rPr>
                <w:rFonts w:ascii="Arial" w:hAnsi="Arial" w:cs="Arial"/>
                <w:i/>
                <w:sz w:val="18"/>
                <w:szCs w:val="18"/>
                <w:lang w:eastAsia="ja-JP"/>
              </w:rPr>
            </w:pPr>
          </w:p>
        </w:tc>
        <w:tc>
          <w:tcPr>
            <w:tcW w:w="1417" w:type="dxa"/>
          </w:tcPr>
          <w:p w14:paraId="2B7BD4DF" w14:textId="77777777" w:rsidR="00C71FEE" w:rsidRPr="00EA5FA7" w:rsidRDefault="00C71FEE" w:rsidP="00D033A7">
            <w:pPr>
              <w:pStyle w:val="TAL"/>
              <w:rPr>
                <w:rFonts w:cs="Arial"/>
                <w:szCs w:val="18"/>
                <w:lang w:eastAsia="ja-JP"/>
              </w:rPr>
            </w:pPr>
            <w:r w:rsidRPr="00EA5FA7">
              <w:rPr>
                <w:rFonts w:cs="Arial"/>
                <w:szCs w:val="18"/>
                <w:lang w:eastAsia="ja-JP"/>
              </w:rPr>
              <w:t>NR Frequency Info</w:t>
            </w:r>
          </w:p>
          <w:p w14:paraId="48A23B23" w14:textId="77777777" w:rsidR="00C71FEE" w:rsidRPr="00EA5FA7" w:rsidRDefault="00C71FEE" w:rsidP="00D033A7">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12C39C89" w14:textId="77777777" w:rsidR="00C71FEE" w:rsidRPr="00EA5FA7" w:rsidRDefault="00C71FEE" w:rsidP="00D033A7">
            <w:pPr>
              <w:spacing w:after="0"/>
              <w:rPr>
                <w:rFonts w:ascii="Arial" w:hAnsi="Arial" w:cs="Arial"/>
                <w:sz w:val="18"/>
                <w:szCs w:val="18"/>
                <w:lang w:eastAsia="ja-JP"/>
              </w:rPr>
            </w:pPr>
          </w:p>
        </w:tc>
        <w:tc>
          <w:tcPr>
            <w:tcW w:w="878" w:type="dxa"/>
          </w:tcPr>
          <w:p w14:paraId="7559000B"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Pr>
          <w:p w14:paraId="7263A2C0" w14:textId="77777777" w:rsidR="00C71FEE" w:rsidRPr="00EA5FA7" w:rsidRDefault="00C71FEE" w:rsidP="00D033A7">
            <w:pPr>
              <w:pStyle w:val="TAC"/>
              <w:rPr>
                <w:rFonts w:cs="Arial"/>
                <w:szCs w:val="18"/>
                <w:lang w:eastAsia="ja-JP"/>
              </w:rPr>
            </w:pPr>
          </w:p>
        </w:tc>
      </w:tr>
      <w:tr w:rsidR="00C71FEE" w:rsidRPr="00EA5FA7" w14:paraId="6BE1A98E" w14:textId="77777777" w:rsidTr="00D033A7">
        <w:tc>
          <w:tcPr>
            <w:tcW w:w="2379" w:type="dxa"/>
          </w:tcPr>
          <w:p w14:paraId="662E8AE4" w14:textId="77777777" w:rsidR="00C71FEE" w:rsidRPr="00EA5FA7" w:rsidRDefault="00C71FEE" w:rsidP="00D033A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2293331B" w14:textId="77777777" w:rsidR="00C71FEE" w:rsidRPr="00EA5FA7" w:rsidRDefault="00C71FEE" w:rsidP="00D033A7">
            <w:pPr>
              <w:pStyle w:val="TAL"/>
              <w:rPr>
                <w:lang w:eastAsia="ja-JP"/>
              </w:rPr>
            </w:pPr>
            <w:r w:rsidRPr="00EA5FA7">
              <w:rPr>
                <w:lang w:eastAsia="ja-JP"/>
              </w:rPr>
              <w:t>M</w:t>
            </w:r>
          </w:p>
        </w:tc>
        <w:tc>
          <w:tcPr>
            <w:tcW w:w="1405" w:type="dxa"/>
          </w:tcPr>
          <w:p w14:paraId="041C6A54" w14:textId="77777777" w:rsidR="00C71FEE" w:rsidRPr="00EA5FA7" w:rsidRDefault="00C71FEE" w:rsidP="00D033A7">
            <w:pPr>
              <w:pStyle w:val="TAL"/>
              <w:rPr>
                <w:i/>
                <w:lang w:eastAsia="ja-JP"/>
              </w:rPr>
            </w:pPr>
          </w:p>
        </w:tc>
        <w:tc>
          <w:tcPr>
            <w:tcW w:w="1417" w:type="dxa"/>
          </w:tcPr>
          <w:p w14:paraId="5127D1FC" w14:textId="77777777" w:rsidR="00C71FEE" w:rsidRPr="00EA5FA7" w:rsidRDefault="00C71FEE" w:rsidP="00D033A7">
            <w:pPr>
              <w:pStyle w:val="TAL"/>
              <w:rPr>
                <w:lang w:eastAsia="ja-JP"/>
              </w:rPr>
            </w:pPr>
            <w:r w:rsidRPr="00EA5FA7">
              <w:rPr>
                <w:lang w:eastAsia="ja-JP"/>
              </w:rPr>
              <w:t>Transmission Bandwidth</w:t>
            </w:r>
          </w:p>
          <w:p w14:paraId="7FAF9698" w14:textId="77777777" w:rsidR="00C71FEE" w:rsidRPr="00EA5FA7" w:rsidRDefault="00C71FEE" w:rsidP="00D033A7">
            <w:pPr>
              <w:pStyle w:val="TAL"/>
              <w:rPr>
                <w:lang w:eastAsia="ja-JP"/>
              </w:rPr>
            </w:pPr>
            <w:r w:rsidRPr="00EA5FA7">
              <w:rPr>
                <w:lang w:eastAsia="ja-JP"/>
              </w:rPr>
              <w:t>9.3.1.15</w:t>
            </w:r>
          </w:p>
        </w:tc>
        <w:tc>
          <w:tcPr>
            <w:tcW w:w="1843" w:type="dxa"/>
          </w:tcPr>
          <w:p w14:paraId="0E31548F" w14:textId="77777777" w:rsidR="00C71FEE" w:rsidRPr="00EA5FA7" w:rsidRDefault="00C71FEE" w:rsidP="00D033A7">
            <w:pPr>
              <w:pStyle w:val="TAL"/>
              <w:rPr>
                <w:lang w:eastAsia="ja-JP"/>
              </w:rPr>
            </w:pPr>
          </w:p>
        </w:tc>
        <w:tc>
          <w:tcPr>
            <w:tcW w:w="878" w:type="dxa"/>
          </w:tcPr>
          <w:p w14:paraId="1585B7DC" w14:textId="77777777" w:rsidR="00C71FEE" w:rsidRPr="00EA5FA7" w:rsidRDefault="00C71FEE" w:rsidP="00D033A7">
            <w:pPr>
              <w:pStyle w:val="TAC"/>
              <w:rPr>
                <w:lang w:eastAsia="ja-JP"/>
              </w:rPr>
            </w:pPr>
            <w:r w:rsidRPr="00EA5FA7">
              <w:rPr>
                <w:lang w:eastAsia="ja-JP"/>
              </w:rPr>
              <w:t>-</w:t>
            </w:r>
          </w:p>
        </w:tc>
        <w:tc>
          <w:tcPr>
            <w:tcW w:w="1274" w:type="dxa"/>
          </w:tcPr>
          <w:p w14:paraId="45EB3875" w14:textId="77777777" w:rsidR="00C71FEE" w:rsidRPr="00EA5FA7" w:rsidRDefault="00C71FEE" w:rsidP="00D033A7">
            <w:pPr>
              <w:pStyle w:val="TAC"/>
              <w:rPr>
                <w:lang w:eastAsia="ja-JP"/>
              </w:rPr>
            </w:pPr>
          </w:p>
        </w:tc>
      </w:tr>
      <w:tr w:rsidR="00C71FEE" w:rsidRPr="00EA5FA7" w14:paraId="5EF5521A" w14:textId="77777777" w:rsidTr="00D033A7">
        <w:tc>
          <w:tcPr>
            <w:tcW w:w="2379" w:type="dxa"/>
          </w:tcPr>
          <w:p w14:paraId="4B32B09C" w14:textId="77777777" w:rsidR="00C71FEE" w:rsidRPr="00EA5FA7" w:rsidRDefault="00C71FEE" w:rsidP="00D033A7">
            <w:pPr>
              <w:keepNext/>
              <w:keepLines/>
              <w:spacing w:after="0"/>
              <w:ind w:leftChars="300" w:left="600"/>
              <w:rPr>
                <w:rFonts w:ascii="Arial" w:hAnsi="Arial" w:cs="Arial"/>
                <w:sz w:val="18"/>
                <w:szCs w:val="18"/>
                <w:lang w:eastAsia="ja-JP"/>
              </w:rPr>
            </w:pPr>
            <w:r w:rsidRPr="00704129">
              <w:rPr>
                <w:rFonts w:ascii="Arial" w:hAnsi="Arial" w:cs="Arial"/>
                <w:sz w:val="18"/>
                <w:szCs w:val="18"/>
                <w:lang w:eastAsia="ja-JP"/>
              </w:rPr>
              <w:t>&gt;&gt;&gt;Intended TDD DL-UL Configuration</w:t>
            </w:r>
          </w:p>
        </w:tc>
        <w:tc>
          <w:tcPr>
            <w:tcW w:w="1289" w:type="dxa"/>
          </w:tcPr>
          <w:p w14:paraId="72AE2C9B" w14:textId="77777777" w:rsidR="00C71FEE" w:rsidRPr="00EA5FA7" w:rsidRDefault="00C71FEE" w:rsidP="00D033A7">
            <w:pPr>
              <w:pStyle w:val="TAL"/>
              <w:rPr>
                <w:lang w:eastAsia="ja-JP"/>
              </w:rPr>
            </w:pPr>
            <w:r w:rsidRPr="00EA5FA7">
              <w:rPr>
                <w:lang w:eastAsia="ja-JP"/>
              </w:rPr>
              <w:t>O</w:t>
            </w:r>
          </w:p>
        </w:tc>
        <w:tc>
          <w:tcPr>
            <w:tcW w:w="1405" w:type="dxa"/>
          </w:tcPr>
          <w:p w14:paraId="1EF231A5" w14:textId="77777777" w:rsidR="00C71FEE" w:rsidRPr="00EA5FA7" w:rsidRDefault="00C71FEE" w:rsidP="00D033A7">
            <w:pPr>
              <w:pStyle w:val="TAL"/>
              <w:rPr>
                <w:i/>
                <w:lang w:eastAsia="ja-JP"/>
              </w:rPr>
            </w:pPr>
          </w:p>
        </w:tc>
        <w:tc>
          <w:tcPr>
            <w:tcW w:w="1417" w:type="dxa"/>
          </w:tcPr>
          <w:p w14:paraId="4C6739D1" w14:textId="77777777" w:rsidR="00C71FEE" w:rsidRPr="00EA5FA7" w:rsidRDefault="00C71FEE" w:rsidP="00D033A7">
            <w:pPr>
              <w:pStyle w:val="TAL"/>
              <w:rPr>
                <w:lang w:eastAsia="ja-JP"/>
              </w:rPr>
            </w:pPr>
            <w:r w:rsidRPr="00EA5FA7">
              <w:rPr>
                <w:lang w:eastAsia="ja-JP"/>
              </w:rPr>
              <w:t>9.3.1.89</w:t>
            </w:r>
          </w:p>
        </w:tc>
        <w:tc>
          <w:tcPr>
            <w:tcW w:w="1843" w:type="dxa"/>
          </w:tcPr>
          <w:p w14:paraId="2F21ED94" w14:textId="77777777" w:rsidR="00C71FEE" w:rsidRPr="00EA5FA7" w:rsidRDefault="00C71FEE" w:rsidP="00D033A7">
            <w:pPr>
              <w:pStyle w:val="TAL"/>
              <w:rPr>
                <w:lang w:eastAsia="ja-JP"/>
              </w:rPr>
            </w:pPr>
          </w:p>
        </w:tc>
        <w:tc>
          <w:tcPr>
            <w:tcW w:w="878" w:type="dxa"/>
          </w:tcPr>
          <w:p w14:paraId="43A41AC3" w14:textId="77777777" w:rsidR="00C71FEE" w:rsidRPr="00EA5FA7" w:rsidRDefault="00C71FEE" w:rsidP="00D033A7">
            <w:pPr>
              <w:pStyle w:val="TAC"/>
              <w:rPr>
                <w:lang w:eastAsia="ja-JP"/>
              </w:rPr>
            </w:pPr>
            <w:r>
              <w:rPr>
                <w:rFonts w:cs="Arial"/>
                <w:lang w:eastAsia="ja-JP"/>
              </w:rPr>
              <w:t xml:space="preserve"> YES</w:t>
            </w:r>
          </w:p>
        </w:tc>
        <w:tc>
          <w:tcPr>
            <w:tcW w:w="1274" w:type="dxa"/>
          </w:tcPr>
          <w:p w14:paraId="09A37612" w14:textId="77777777" w:rsidR="00C71FEE" w:rsidRPr="00EA5FA7" w:rsidRDefault="00C71FEE" w:rsidP="00D033A7">
            <w:pPr>
              <w:pStyle w:val="TAC"/>
              <w:rPr>
                <w:lang w:eastAsia="ja-JP"/>
              </w:rPr>
            </w:pPr>
            <w:r>
              <w:rPr>
                <w:rFonts w:cs="Arial"/>
                <w:lang w:eastAsia="ja-JP"/>
              </w:rPr>
              <w:t>ignore</w:t>
            </w:r>
          </w:p>
        </w:tc>
      </w:tr>
      <w:tr w:rsidR="00C71FEE" w:rsidRPr="00EA5FA7" w14:paraId="2096FD23" w14:textId="77777777" w:rsidTr="00D033A7">
        <w:tc>
          <w:tcPr>
            <w:tcW w:w="2379" w:type="dxa"/>
          </w:tcPr>
          <w:p w14:paraId="045B86D1" w14:textId="77777777" w:rsidR="00C71FEE" w:rsidRPr="00EA5FA7" w:rsidRDefault="00C71FEE" w:rsidP="00D033A7">
            <w:pPr>
              <w:pStyle w:val="TAL"/>
              <w:rPr>
                <w:lang w:eastAsia="ja-JP"/>
              </w:rPr>
            </w:pPr>
            <w:r w:rsidRPr="00EA5FA7">
              <w:rPr>
                <w:rFonts w:cs="Arial"/>
                <w:szCs w:val="18"/>
                <w:lang w:eastAsia="ja-JP"/>
              </w:rPr>
              <w:t>Measurement Timing Configuration</w:t>
            </w:r>
          </w:p>
        </w:tc>
        <w:tc>
          <w:tcPr>
            <w:tcW w:w="1289" w:type="dxa"/>
          </w:tcPr>
          <w:p w14:paraId="464FAB76" w14:textId="77777777" w:rsidR="00C71FEE" w:rsidRPr="00EA5FA7" w:rsidRDefault="00C71FEE" w:rsidP="00D033A7">
            <w:pPr>
              <w:pStyle w:val="TAL"/>
              <w:rPr>
                <w:lang w:eastAsia="ja-JP"/>
              </w:rPr>
            </w:pPr>
            <w:r w:rsidRPr="00EA5FA7">
              <w:rPr>
                <w:rFonts w:cs="Arial"/>
                <w:szCs w:val="18"/>
                <w:lang w:eastAsia="ja-JP"/>
              </w:rPr>
              <w:t>M</w:t>
            </w:r>
          </w:p>
        </w:tc>
        <w:tc>
          <w:tcPr>
            <w:tcW w:w="1405" w:type="dxa"/>
          </w:tcPr>
          <w:p w14:paraId="797195CC" w14:textId="77777777" w:rsidR="00C71FEE" w:rsidRPr="00EA5FA7" w:rsidRDefault="00C71FEE" w:rsidP="00D033A7">
            <w:pPr>
              <w:pStyle w:val="TAL"/>
              <w:rPr>
                <w:i/>
                <w:lang w:eastAsia="ja-JP"/>
              </w:rPr>
            </w:pPr>
          </w:p>
        </w:tc>
        <w:tc>
          <w:tcPr>
            <w:tcW w:w="1417" w:type="dxa"/>
          </w:tcPr>
          <w:p w14:paraId="158C9B56" w14:textId="77777777" w:rsidR="00C71FEE" w:rsidRPr="00EA5FA7" w:rsidRDefault="00C71FEE" w:rsidP="00D033A7">
            <w:pPr>
              <w:pStyle w:val="TAL"/>
              <w:rPr>
                <w:lang w:eastAsia="ja-JP"/>
              </w:rPr>
            </w:pPr>
            <w:r w:rsidRPr="00EA5FA7">
              <w:rPr>
                <w:rFonts w:cs="Arial"/>
                <w:szCs w:val="18"/>
                <w:lang w:eastAsia="ja-JP"/>
              </w:rPr>
              <w:t>OCTET STRING</w:t>
            </w:r>
          </w:p>
        </w:tc>
        <w:tc>
          <w:tcPr>
            <w:tcW w:w="1843" w:type="dxa"/>
          </w:tcPr>
          <w:p w14:paraId="4E2FFF31" w14:textId="77777777" w:rsidR="00C71FEE" w:rsidRPr="00EA5FA7" w:rsidRDefault="00C71FEE" w:rsidP="00D033A7">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225DE98C"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Pr>
          <w:p w14:paraId="07D5652C" w14:textId="77777777" w:rsidR="00C71FEE" w:rsidRPr="00EA5FA7" w:rsidRDefault="00C71FEE" w:rsidP="00D033A7">
            <w:pPr>
              <w:pStyle w:val="TAC"/>
              <w:rPr>
                <w:rFonts w:cs="Arial"/>
                <w:szCs w:val="18"/>
                <w:lang w:eastAsia="ja-JP"/>
              </w:rPr>
            </w:pPr>
          </w:p>
        </w:tc>
      </w:tr>
      <w:tr w:rsidR="00C71FEE" w:rsidRPr="00EA5FA7" w14:paraId="4075DD38" w14:textId="77777777" w:rsidTr="00D033A7">
        <w:tc>
          <w:tcPr>
            <w:tcW w:w="2379" w:type="dxa"/>
          </w:tcPr>
          <w:p w14:paraId="5B79EB60" w14:textId="77777777" w:rsidR="00C71FEE" w:rsidRPr="00EA5FA7" w:rsidRDefault="00C71FEE" w:rsidP="00D033A7">
            <w:pPr>
              <w:pStyle w:val="TAL"/>
              <w:rPr>
                <w:rFonts w:cs="Arial"/>
                <w:szCs w:val="18"/>
                <w:lang w:eastAsia="ja-JP"/>
              </w:rPr>
            </w:pPr>
            <w:r w:rsidRPr="00EA5FA7">
              <w:rPr>
                <w:rFonts w:cs="Arial"/>
                <w:szCs w:val="18"/>
                <w:lang w:eastAsia="ja-JP"/>
              </w:rPr>
              <w:t>RANAC</w:t>
            </w:r>
          </w:p>
        </w:tc>
        <w:tc>
          <w:tcPr>
            <w:tcW w:w="1289" w:type="dxa"/>
          </w:tcPr>
          <w:p w14:paraId="6F479C89" w14:textId="77777777" w:rsidR="00C71FEE" w:rsidRPr="00EA5FA7" w:rsidRDefault="00C71FEE" w:rsidP="00D033A7">
            <w:pPr>
              <w:pStyle w:val="TAL"/>
              <w:rPr>
                <w:rFonts w:cs="Arial"/>
                <w:szCs w:val="18"/>
                <w:lang w:eastAsia="ja-JP"/>
              </w:rPr>
            </w:pPr>
            <w:r w:rsidRPr="00EA5FA7">
              <w:rPr>
                <w:rFonts w:cs="Arial"/>
                <w:szCs w:val="18"/>
                <w:lang w:eastAsia="ja-JP"/>
              </w:rPr>
              <w:t>O</w:t>
            </w:r>
          </w:p>
        </w:tc>
        <w:tc>
          <w:tcPr>
            <w:tcW w:w="1405" w:type="dxa"/>
          </w:tcPr>
          <w:p w14:paraId="294D2BBB" w14:textId="77777777" w:rsidR="00C71FEE" w:rsidRPr="00EA5FA7" w:rsidRDefault="00C71FEE" w:rsidP="00D033A7">
            <w:pPr>
              <w:pStyle w:val="TAL"/>
              <w:rPr>
                <w:i/>
                <w:lang w:eastAsia="ja-JP"/>
              </w:rPr>
            </w:pPr>
          </w:p>
        </w:tc>
        <w:tc>
          <w:tcPr>
            <w:tcW w:w="1417" w:type="dxa"/>
          </w:tcPr>
          <w:p w14:paraId="1093776F" w14:textId="77777777" w:rsidR="00C71FEE" w:rsidRPr="00EA5FA7" w:rsidRDefault="00C71FEE" w:rsidP="00D033A7">
            <w:pPr>
              <w:pStyle w:val="TAL"/>
              <w:rPr>
                <w:rFonts w:cs="Arial"/>
                <w:szCs w:val="18"/>
                <w:lang w:eastAsia="ja-JP"/>
              </w:rPr>
            </w:pPr>
            <w:r w:rsidRPr="00EA5FA7">
              <w:rPr>
                <w:rFonts w:cs="Arial"/>
                <w:szCs w:val="18"/>
                <w:lang w:eastAsia="ja-JP"/>
              </w:rPr>
              <w:t>RAN Area Code</w:t>
            </w:r>
          </w:p>
          <w:p w14:paraId="04599048" w14:textId="77777777" w:rsidR="00C71FEE" w:rsidRPr="00EA5FA7" w:rsidRDefault="00C71FEE" w:rsidP="00D033A7">
            <w:pPr>
              <w:pStyle w:val="TAL"/>
              <w:rPr>
                <w:rFonts w:cs="Arial"/>
                <w:szCs w:val="18"/>
                <w:lang w:eastAsia="ja-JP"/>
              </w:rPr>
            </w:pPr>
            <w:r w:rsidRPr="00EA5FA7">
              <w:rPr>
                <w:rFonts w:cs="Arial"/>
                <w:szCs w:val="18"/>
                <w:lang w:eastAsia="ja-JP"/>
              </w:rPr>
              <w:t>9.3.1.57</w:t>
            </w:r>
          </w:p>
        </w:tc>
        <w:tc>
          <w:tcPr>
            <w:tcW w:w="1843" w:type="dxa"/>
          </w:tcPr>
          <w:p w14:paraId="7B00BB0C" w14:textId="77777777" w:rsidR="00C71FEE" w:rsidRPr="00EA5FA7" w:rsidRDefault="00C71FEE" w:rsidP="00D033A7">
            <w:pPr>
              <w:pStyle w:val="TAL"/>
              <w:rPr>
                <w:rFonts w:cs="Arial"/>
                <w:szCs w:val="18"/>
                <w:lang w:eastAsia="ja-JP"/>
              </w:rPr>
            </w:pPr>
          </w:p>
        </w:tc>
        <w:tc>
          <w:tcPr>
            <w:tcW w:w="878" w:type="dxa"/>
          </w:tcPr>
          <w:p w14:paraId="6614B198" w14:textId="77777777" w:rsidR="00C71FEE" w:rsidRPr="00EA5FA7" w:rsidRDefault="00C71FEE" w:rsidP="00D033A7">
            <w:pPr>
              <w:pStyle w:val="TAC"/>
              <w:rPr>
                <w:rFonts w:cs="Arial"/>
                <w:szCs w:val="18"/>
                <w:lang w:eastAsia="ja-JP"/>
              </w:rPr>
            </w:pPr>
            <w:r w:rsidRPr="00EA5FA7">
              <w:rPr>
                <w:rFonts w:cs="Arial"/>
                <w:szCs w:val="18"/>
                <w:lang w:eastAsia="ja-JP"/>
              </w:rPr>
              <w:t>YES</w:t>
            </w:r>
          </w:p>
        </w:tc>
        <w:tc>
          <w:tcPr>
            <w:tcW w:w="1274" w:type="dxa"/>
          </w:tcPr>
          <w:p w14:paraId="42EE0656" w14:textId="77777777" w:rsidR="00C71FEE" w:rsidRPr="00EA5FA7" w:rsidRDefault="00C71FEE" w:rsidP="00D033A7">
            <w:pPr>
              <w:pStyle w:val="TAC"/>
              <w:rPr>
                <w:rFonts w:cs="Arial"/>
                <w:szCs w:val="18"/>
                <w:lang w:eastAsia="ja-JP"/>
              </w:rPr>
            </w:pPr>
            <w:r w:rsidRPr="00EA5FA7">
              <w:rPr>
                <w:rFonts w:cs="Arial"/>
                <w:szCs w:val="18"/>
                <w:lang w:eastAsia="ja-JP"/>
              </w:rPr>
              <w:t>ignore</w:t>
            </w:r>
          </w:p>
        </w:tc>
      </w:tr>
      <w:tr w:rsidR="00C71FEE" w:rsidRPr="00EA5FA7" w14:paraId="20B84409" w14:textId="77777777" w:rsidTr="00D033A7">
        <w:tc>
          <w:tcPr>
            <w:tcW w:w="2379" w:type="dxa"/>
            <w:tcBorders>
              <w:top w:val="single" w:sz="4" w:space="0" w:color="auto"/>
              <w:left w:val="single" w:sz="4" w:space="0" w:color="auto"/>
              <w:bottom w:val="single" w:sz="4" w:space="0" w:color="auto"/>
              <w:right w:val="single" w:sz="4" w:space="0" w:color="auto"/>
            </w:tcBorders>
          </w:tcPr>
          <w:p w14:paraId="04B48E3B" w14:textId="77777777" w:rsidR="00C71FEE" w:rsidRPr="00EA5FA7" w:rsidRDefault="00C71FEE" w:rsidP="00D033A7">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DC11B98" w14:textId="77777777" w:rsidR="00C71FEE" w:rsidRPr="00EA5FA7" w:rsidRDefault="00C71FEE" w:rsidP="00D033A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144C4580" w14:textId="77777777" w:rsidR="00C71FEE" w:rsidRPr="00EA5FA7" w:rsidRDefault="00C71FEE" w:rsidP="00D033A7">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D130A94" w14:textId="77777777" w:rsidR="00C71FEE" w:rsidRPr="00EA5FA7" w:rsidRDefault="00C71FEE" w:rsidP="00D033A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E89A9C1" w14:textId="77777777" w:rsidR="00C71FEE" w:rsidRPr="00EA5FA7" w:rsidRDefault="00C71FEE" w:rsidP="00D033A7">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24230B9" w14:textId="77777777" w:rsidR="00C71FEE" w:rsidRPr="00EA5FA7" w:rsidRDefault="00C71FEE" w:rsidP="00D033A7">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53FA5B" w14:textId="77777777" w:rsidR="00C71FEE" w:rsidRPr="00EA5FA7" w:rsidRDefault="00C71FEE" w:rsidP="00D033A7">
            <w:pPr>
              <w:pStyle w:val="TAC"/>
              <w:rPr>
                <w:rFonts w:cs="Arial"/>
                <w:szCs w:val="18"/>
                <w:lang w:eastAsia="ja-JP"/>
              </w:rPr>
            </w:pPr>
            <w:r w:rsidRPr="00EA5FA7">
              <w:rPr>
                <w:rFonts w:cs="Arial"/>
                <w:szCs w:val="18"/>
                <w:lang w:eastAsia="ja-JP"/>
              </w:rPr>
              <w:t>ignore</w:t>
            </w:r>
          </w:p>
        </w:tc>
      </w:tr>
      <w:tr w:rsidR="00C71FEE" w:rsidRPr="00EA5FA7" w14:paraId="067F21C3" w14:textId="77777777" w:rsidTr="00D033A7">
        <w:tc>
          <w:tcPr>
            <w:tcW w:w="2379" w:type="dxa"/>
            <w:tcBorders>
              <w:top w:val="single" w:sz="4" w:space="0" w:color="auto"/>
              <w:left w:val="single" w:sz="4" w:space="0" w:color="auto"/>
              <w:bottom w:val="single" w:sz="4" w:space="0" w:color="auto"/>
              <w:right w:val="single" w:sz="4" w:space="0" w:color="auto"/>
            </w:tcBorders>
          </w:tcPr>
          <w:p w14:paraId="5816D1FA" w14:textId="77777777" w:rsidR="00C71FEE" w:rsidRPr="00EA5FA7" w:rsidRDefault="00C71FEE" w:rsidP="00D033A7">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7E82534F" w14:textId="77777777" w:rsidR="00C71FEE" w:rsidRPr="00EA5FA7" w:rsidRDefault="00C71FEE" w:rsidP="00D033A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8C308B0" w14:textId="77777777" w:rsidR="00C71FEE" w:rsidRPr="00EA5FA7" w:rsidRDefault="00C71FEE" w:rsidP="00D033A7">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1D31460B" w14:textId="77777777" w:rsidR="00C71FEE" w:rsidRPr="00EA5FA7" w:rsidRDefault="00C71FEE" w:rsidP="00D033A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658E260" w14:textId="77777777" w:rsidR="00C71FEE" w:rsidRPr="00EA5FA7" w:rsidRDefault="00C71FEE" w:rsidP="00D033A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AF13034"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D2FEA1" w14:textId="77777777" w:rsidR="00C71FEE" w:rsidRPr="00EA5FA7" w:rsidRDefault="00C71FEE" w:rsidP="00D033A7">
            <w:pPr>
              <w:pStyle w:val="TAC"/>
              <w:rPr>
                <w:rFonts w:cs="Arial"/>
                <w:szCs w:val="18"/>
                <w:lang w:eastAsia="ja-JP"/>
              </w:rPr>
            </w:pPr>
          </w:p>
        </w:tc>
      </w:tr>
      <w:tr w:rsidR="00C71FEE" w:rsidRPr="00EA5FA7" w14:paraId="1781BB9D" w14:textId="77777777" w:rsidTr="00D033A7">
        <w:tc>
          <w:tcPr>
            <w:tcW w:w="2379" w:type="dxa"/>
            <w:tcBorders>
              <w:top w:val="single" w:sz="4" w:space="0" w:color="auto"/>
              <w:left w:val="single" w:sz="4" w:space="0" w:color="auto"/>
              <w:bottom w:val="single" w:sz="4" w:space="0" w:color="auto"/>
              <w:right w:val="single" w:sz="4" w:space="0" w:color="auto"/>
            </w:tcBorders>
          </w:tcPr>
          <w:p w14:paraId="563EDCF4" w14:textId="77777777" w:rsidR="00C71FEE" w:rsidRPr="00EA5FA7" w:rsidRDefault="00C71FEE" w:rsidP="00D033A7">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4AF4F70" w14:textId="77777777" w:rsidR="00C71FEE" w:rsidRPr="00EA5FA7" w:rsidRDefault="00C71FEE" w:rsidP="00D033A7">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4874A84"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54260BA" w14:textId="77777777" w:rsidR="00C71FEE" w:rsidRPr="00EA5FA7" w:rsidRDefault="00C71FEE" w:rsidP="00D033A7">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7E8590F0" w14:textId="77777777" w:rsidR="00C71FEE" w:rsidRPr="00EA5FA7" w:rsidRDefault="00C71FEE" w:rsidP="00D033A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516516E"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3EC7BF" w14:textId="77777777" w:rsidR="00C71FEE" w:rsidRPr="00EA5FA7" w:rsidRDefault="00C71FEE" w:rsidP="00D033A7">
            <w:pPr>
              <w:pStyle w:val="TAC"/>
              <w:rPr>
                <w:rFonts w:cs="Arial"/>
                <w:szCs w:val="18"/>
                <w:lang w:eastAsia="ja-JP"/>
              </w:rPr>
            </w:pPr>
          </w:p>
        </w:tc>
      </w:tr>
      <w:tr w:rsidR="00C71FEE" w:rsidRPr="00EA5FA7" w14:paraId="1F49E2CB" w14:textId="77777777" w:rsidTr="00D033A7">
        <w:tc>
          <w:tcPr>
            <w:tcW w:w="2379" w:type="dxa"/>
            <w:tcBorders>
              <w:top w:val="single" w:sz="4" w:space="0" w:color="auto"/>
              <w:left w:val="single" w:sz="4" w:space="0" w:color="auto"/>
              <w:bottom w:val="single" w:sz="4" w:space="0" w:color="auto"/>
              <w:right w:val="single" w:sz="4" w:space="0" w:color="auto"/>
            </w:tcBorders>
          </w:tcPr>
          <w:p w14:paraId="6707259D" w14:textId="77777777" w:rsidR="00C71FEE" w:rsidRPr="00EA5FA7" w:rsidRDefault="00C71FEE" w:rsidP="00D033A7">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183ADEFD" w14:textId="77777777" w:rsidR="00C71FEE" w:rsidRPr="00EA5FA7" w:rsidRDefault="00C71FEE" w:rsidP="00D033A7">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589596B"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138189E" w14:textId="77777777" w:rsidR="00C71FEE" w:rsidRPr="00EA5FA7" w:rsidRDefault="00C71FEE" w:rsidP="00D033A7">
            <w:pPr>
              <w:pStyle w:val="TAL"/>
              <w:rPr>
                <w:rFonts w:cs="Arial"/>
                <w:szCs w:val="18"/>
                <w:lang w:eastAsia="ja-JP"/>
              </w:rPr>
            </w:pPr>
            <w:r w:rsidRPr="00EA5FA7">
              <w:rPr>
                <w:rFonts w:cs="Arial"/>
                <w:szCs w:val="18"/>
                <w:lang w:eastAsia="ja-JP"/>
              </w:rPr>
              <w:t>Slice Support List</w:t>
            </w:r>
          </w:p>
          <w:p w14:paraId="00152877" w14:textId="77777777" w:rsidR="00C71FEE" w:rsidRPr="00EA5FA7" w:rsidRDefault="00C71FEE" w:rsidP="00D033A7">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6BE0026" w14:textId="77777777" w:rsidR="00C71FEE" w:rsidRPr="00EA5FA7" w:rsidRDefault="00C71FEE" w:rsidP="00D033A7">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02187E03"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A6EFCB" w14:textId="77777777" w:rsidR="00C71FEE" w:rsidRPr="00EA5FA7" w:rsidRDefault="00C71FEE" w:rsidP="00D033A7">
            <w:pPr>
              <w:pStyle w:val="TAC"/>
              <w:rPr>
                <w:rFonts w:cs="Arial"/>
                <w:szCs w:val="18"/>
                <w:lang w:eastAsia="ja-JP"/>
              </w:rPr>
            </w:pPr>
          </w:p>
        </w:tc>
      </w:tr>
      <w:tr w:rsidR="00C71FEE" w:rsidRPr="00EA5FA7" w14:paraId="71B1B4DD" w14:textId="77777777" w:rsidTr="00D033A7">
        <w:trPr>
          <w:ins w:id="174" w:author="作者"/>
        </w:trPr>
        <w:tc>
          <w:tcPr>
            <w:tcW w:w="2379" w:type="dxa"/>
            <w:tcBorders>
              <w:top w:val="single" w:sz="4" w:space="0" w:color="auto"/>
              <w:left w:val="single" w:sz="4" w:space="0" w:color="auto"/>
              <w:bottom w:val="single" w:sz="4" w:space="0" w:color="auto"/>
              <w:right w:val="single" w:sz="4" w:space="0" w:color="auto"/>
            </w:tcBorders>
          </w:tcPr>
          <w:p w14:paraId="708E3804" w14:textId="77777777" w:rsidR="00C71FEE" w:rsidRPr="00EA5FA7" w:rsidRDefault="00C71FEE" w:rsidP="00D033A7">
            <w:pPr>
              <w:pStyle w:val="TAL"/>
              <w:ind w:left="568"/>
              <w:rPr>
                <w:ins w:id="175" w:author="作者"/>
                <w:rFonts w:cs="Arial"/>
                <w:szCs w:val="18"/>
                <w:lang w:eastAsia="ja-JP"/>
              </w:rPr>
            </w:pPr>
            <w:ins w:id="176"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1B07D9F1" w14:textId="77777777" w:rsidR="00C71FEE" w:rsidRPr="00EA5FA7" w:rsidRDefault="00C71FEE" w:rsidP="00D033A7">
            <w:pPr>
              <w:pStyle w:val="TAL"/>
              <w:rPr>
                <w:ins w:id="177" w:author="作者"/>
                <w:rFonts w:cs="Arial"/>
                <w:szCs w:val="18"/>
                <w:lang w:eastAsia="ja-JP"/>
              </w:rPr>
            </w:pPr>
            <w:ins w:id="178"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1740C4C0" w14:textId="77777777" w:rsidR="00C71FEE" w:rsidRPr="00EA5FA7" w:rsidRDefault="00C71FEE" w:rsidP="00D033A7">
            <w:pPr>
              <w:pStyle w:val="TAL"/>
              <w:rPr>
                <w:ins w:id="179"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2AC8B731" w14:textId="77777777" w:rsidR="00C71FEE" w:rsidRPr="00EA5FA7" w:rsidRDefault="00C71FEE" w:rsidP="00D033A7">
            <w:pPr>
              <w:pStyle w:val="TAL"/>
              <w:rPr>
                <w:ins w:id="180" w:author="作者"/>
                <w:rFonts w:cs="Arial"/>
                <w:szCs w:val="18"/>
                <w:lang w:eastAsia="ja-JP"/>
              </w:rPr>
            </w:pPr>
            <w:ins w:id="181"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7128AA8A" w14:textId="77777777" w:rsidR="00C71FEE" w:rsidRPr="00EA5FA7" w:rsidRDefault="00C71FEE" w:rsidP="00D033A7">
            <w:pPr>
              <w:pStyle w:val="TAL"/>
              <w:rPr>
                <w:ins w:id="182" w:author="作者"/>
                <w:rFonts w:cs="Arial"/>
                <w:szCs w:val="18"/>
                <w:lang w:eastAsia="ja-JP"/>
              </w:rPr>
            </w:pPr>
            <w:ins w:id="183"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402364DF" w14:textId="77777777" w:rsidR="00C71FEE" w:rsidRPr="00EA5FA7" w:rsidRDefault="00C71FEE" w:rsidP="00D033A7">
            <w:pPr>
              <w:pStyle w:val="TAC"/>
              <w:rPr>
                <w:ins w:id="184" w:author="作者"/>
                <w:rFonts w:cs="Arial"/>
                <w:szCs w:val="18"/>
                <w:lang w:eastAsia="ja-JP"/>
              </w:rPr>
            </w:pPr>
            <w:ins w:id="185"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E198DA" w14:textId="77777777" w:rsidR="00C71FEE" w:rsidRPr="00EA5FA7" w:rsidRDefault="00C71FEE" w:rsidP="00D033A7">
            <w:pPr>
              <w:pStyle w:val="TAC"/>
              <w:rPr>
                <w:ins w:id="186" w:author="作者"/>
                <w:rFonts w:cs="Arial"/>
                <w:szCs w:val="18"/>
                <w:lang w:eastAsia="zh-CN"/>
              </w:rPr>
            </w:pPr>
            <w:ins w:id="187" w:author="作者">
              <w:r>
                <w:rPr>
                  <w:rFonts w:cs="Arial" w:hint="eastAsia"/>
                  <w:szCs w:val="18"/>
                  <w:lang w:eastAsia="zh-CN"/>
                </w:rPr>
                <w:t>r</w:t>
              </w:r>
              <w:r>
                <w:rPr>
                  <w:rFonts w:cs="Arial"/>
                  <w:szCs w:val="18"/>
                  <w:lang w:eastAsia="zh-CN"/>
                </w:rPr>
                <w:t>eject</w:t>
              </w:r>
            </w:ins>
          </w:p>
        </w:tc>
      </w:tr>
      <w:tr w:rsidR="00C71FEE" w:rsidRPr="00EA5FA7" w14:paraId="50FA2746" w14:textId="77777777" w:rsidTr="00D033A7">
        <w:tc>
          <w:tcPr>
            <w:tcW w:w="2379" w:type="dxa"/>
            <w:tcBorders>
              <w:top w:val="single" w:sz="4" w:space="0" w:color="auto"/>
              <w:left w:val="single" w:sz="4" w:space="0" w:color="auto"/>
              <w:bottom w:val="single" w:sz="4" w:space="0" w:color="auto"/>
              <w:right w:val="single" w:sz="4" w:space="0" w:color="auto"/>
            </w:tcBorders>
          </w:tcPr>
          <w:p w14:paraId="4974820A" w14:textId="77777777" w:rsidR="00C71FEE" w:rsidRPr="00EA5FA7" w:rsidRDefault="00C71FEE" w:rsidP="00D033A7">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15AD87F0" w14:textId="77777777" w:rsidR="00C71FEE" w:rsidRPr="00EA5FA7" w:rsidRDefault="00C71FEE" w:rsidP="00D033A7">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D44AE8C"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E8F8B8" w14:textId="77777777" w:rsidR="00C71FEE" w:rsidRPr="00EA5FA7" w:rsidRDefault="00C71FEE" w:rsidP="00D033A7">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A9A65BD" w14:textId="77777777" w:rsidR="00C71FEE" w:rsidRPr="00EA5FA7" w:rsidRDefault="00C71FEE" w:rsidP="00D033A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03DD4A9" w14:textId="77777777" w:rsidR="00C71FEE" w:rsidRPr="00EA5FA7" w:rsidRDefault="00C71FEE" w:rsidP="00D033A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14186F" w14:textId="77777777" w:rsidR="00C71FEE" w:rsidRPr="00EA5FA7" w:rsidRDefault="00C71FEE" w:rsidP="00D033A7">
            <w:pPr>
              <w:pStyle w:val="TAC"/>
              <w:rPr>
                <w:lang w:eastAsia="ja-JP"/>
              </w:rPr>
            </w:pPr>
            <w:r w:rsidRPr="00EA5FA7">
              <w:rPr>
                <w:lang w:eastAsia="ja-JP"/>
              </w:rPr>
              <w:t>ignore</w:t>
            </w:r>
          </w:p>
        </w:tc>
      </w:tr>
      <w:tr w:rsidR="00C71FEE" w:rsidRPr="00EA5FA7" w14:paraId="2E257165" w14:textId="77777777" w:rsidTr="00D033A7">
        <w:tc>
          <w:tcPr>
            <w:tcW w:w="2379" w:type="dxa"/>
            <w:tcBorders>
              <w:top w:val="single" w:sz="4" w:space="0" w:color="auto"/>
              <w:left w:val="single" w:sz="4" w:space="0" w:color="auto"/>
              <w:bottom w:val="single" w:sz="4" w:space="0" w:color="auto"/>
              <w:right w:val="single" w:sz="4" w:space="0" w:color="auto"/>
            </w:tcBorders>
          </w:tcPr>
          <w:p w14:paraId="27C1972D" w14:textId="77777777" w:rsidR="00C71FEE" w:rsidRPr="00EA5FA7" w:rsidRDefault="00C71FEE" w:rsidP="00D033A7">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48D15EA8" w14:textId="77777777" w:rsidR="00C71FEE" w:rsidRPr="00EA5FA7" w:rsidRDefault="00C71FEE" w:rsidP="00D033A7">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3292D8C"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DC51784" w14:textId="77777777" w:rsidR="00C71FEE" w:rsidRPr="00EA5FA7" w:rsidRDefault="00C71FEE" w:rsidP="00D033A7">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D2423FC" w14:textId="77777777" w:rsidR="00C71FEE" w:rsidRPr="00EA5FA7" w:rsidRDefault="00C71FEE" w:rsidP="00D033A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E8525EE" w14:textId="77777777" w:rsidR="00C71FEE" w:rsidRPr="00EA5FA7" w:rsidRDefault="00C71FEE" w:rsidP="00D033A7">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0CFBD2" w14:textId="77777777" w:rsidR="00C71FEE" w:rsidRPr="00EA5FA7" w:rsidRDefault="00C71FEE" w:rsidP="00D033A7">
            <w:pPr>
              <w:pStyle w:val="TAC"/>
              <w:rPr>
                <w:lang w:eastAsia="zh-CN"/>
              </w:rPr>
            </w:pPr>
            <w:r w:rsidRPr="00EA5FA7">
              <w:rPr>
                <w:rFonts w:hint="eastAsia"/>
                <w:lang w:eastAsia="zh-CN"/>
              </w:rPr>
              <w:t>ignore</w:t>
            </w:r>
          </w:p>
        </w:tc>
      </w:tr>
      <w:tr w:rsidR="00C71FEE" w:rsidRPr="00EA5FA7" w14:paraId="483F938A" w14:textId="77777777" w:rsidTr="00D033A7">
        <w:tc>
          <w:tcPr>
            <w:tcW w:w="2379" w:type="dxa"/>
            <w:tcBorders>
              <w:top w:val="single" w:sz="4" w:space="0" w:color="auto"/>
              <w:left w:val="single" w:sz="4" w:space="0" w:color="auto"/>
              <w:bottom w:val="single" w:sz="4" w:space="0" w:color="auto"/>
              <w:right w:val="single" w:sz="4" w:space="0" w:color="auto"/>
            </w:tcBorders>
          </w:tcPr>
          <w:p w14:paraId="6D7BFBD1" w14:textId="77777777" w:rsidR="00C71FEE" w:rsidRPr="00EA5FA7" w:rsidRDefault="00C71FEE" w:rsidP="00D033A7">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48786FBF" w14:textId="77777777" w:rsidR="00C71FEE" w:rsidRPr="00EA5FA7" w:rsidRDefault="00C71FEE" w:rsidP="00D033A7">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F63BEBD" w14:textId="77777777" w:rsidR="00C71FEE" w:rsidRPr="00EA5FA7" w:rsidRDefault="00C71FEE" w:rsidP="00D033A7">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0993605" w14:textId="77777777" w:rsidR="00C71FEE" w:rsidRPr="00EA5FA7" w:rsidRDefault="00C71FEE" w:rsidP="00D033A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0BA4418" w14:textId="77777777" w:rsidR="00C71FEE" w:rsidRPr="00EA5FA7" w:rsidRDefault="00C71FEE" w:rsidP="00D033A7">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14D3243D" w14:textId="77777777" w:rsidR="00C71FEE" w:rsidRPr="00EA5FA7" w:rsidRDefault="00C71FEE" w:rsidP="00D033A7">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21F1A2" w14:textId="77777777" w:rsidR="00C71FEE" w:rsidRPr="00EA5FA7" w:rsidRDefault="00C71FEE" w:rsidP="00D033A7">
            <w:pPr>
              <w:pStyle w:val="TAC"/>
              <w:rPr>
                <w:lang w:eastAsia="ja-JP"/>
              </w:rPr>
            </w:pPr>
            <w:r w:rsidRPr="00EA5FA7">
              <w:rPr>
                <w:rFonts w:cs="Arial"/>
                <w:lang w:eastAsia="ja-JP"/>
              </w:rPr>
              <w:t>ignore</w:t>
            </w:r>
          </w:p>
        </w:tc>
      </w:tr>
      <w:tr w:rsidR="00C71FEE" w:rsidRPr="00EA5FA7" w14:paraId="1079B0F3" w14:textId="77777777" w:rsidTr="00D033A7">
        <w:tc>
          <w:tcPr>
            <w:tcW w:w="2379" w:type="dxa"/>
            <w:tcBorders>
              <w:top w:val="single" w:sz="4" w:space="0" w:color="auto"/>
              <w:left w:val="single" w:sz="4" w:space="0" w:color="auto"/>
              <w:bottom w:val="single" w:sz="4" w:space="0" w:color="auto"/>
              <w:right w:val="single" w:sz="4" w:space="0" w:color="auto"/>
            </w:tcBorders>
          </w:tcPr>
          <w:p w14:paraId="4A0BFE1C" w14:textId="77777777" w:rsidR="00C71FEE" w:rsidRPr="00EA5FA7" w:rsidRDefault="00C71FEE" w:rsidP="00D033A7">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49205502" w14:textId="77777777" w:rsidR="00C71FEE" w:rsidRPr="00EA5FA7" w:rsidRDefault="00C71FEE" w:rsidP="00D033A7">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86A0996"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FEB3DC" w14:textId="77777777" w:rsidR="00C71FEE" w:rsidRPr="00EA5FA7" w:rsidRDefault="00C71FEE" w:rsidP="00D033A7">
            <w:pPr>
              <w:pStyle w:val="TAL"/>
              <w:rPr>
                <w:rFonts w:cs="Arial"/>
                <w:lang w:eastAsia="ja-JP"/>
              </w:rPr>
            </w:pPr>
            <w:r w:rsidRPr="00EA5FA7">
              <w:rPr>
                <w:rFonts w:cs="Arial"/>
                <w:lang w:eastAsia="ja-JP"/>
              </w:rPr>
              <w:t>Available PLMN List</w:t>
            </w:r>
          </w:p>
          <w:p w14:paraId="4446B5D8" w14:textId="77777777" w:rsidR="00C71FEE" w:rsidRPr="00EA5FA7" w:rsidRDefault="00C71FEE" w:rsidP="00D033A7">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7BAFEC7" w14:textId="77777777" w:rsidR="00C71FEE" w:rsidRPr="00EA5FA7" w:rsidRDefault="00C71FEE" w:rsidP="00D033A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CCF3EF" w14:textId="77777777" w:rsidR="00C71FEE" w:rsidRPr="00EA5FA7" w:rsidRDefault="00C71FEE" w:rsidP="00D033A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B6D0EB" w14:textId="77777777" w:rsidR="00C71FEE" w:rsidRPr="00EA5FA7" w:rsidRDefault="00C71FEE" w:rsidP="00D033A7">
            <w:pPr>
              <w:pStyle w:val="TAC"/>
              <w:rPr>
                <w:lang w:eastAsia="ja-JP"/>
              </w:rPr>
            </w:pPr>
          </w:p>
        </w:tc>
      </w:tr>
      <w:tr w:rsidR="00C71FEE" w:rsidRPr="00EA5FA7" w14:paraId="3759D7E1" w14:textId="77777777" w:rsidTr="00D033A7">
        <w:tc>
          <w:tcPr>
            <w:tcW w:w="2379" w:type="dxa"/>
            <w:tcBorders>
              <w:top w:val="single" w:sz="4" w:space="0" w:color="auto"/>
              <w:left w:val="single" w:sz="4" w:space="0" w:color="auto"/>
              <w:bottom w:val="single" w:sz="4" w:space="0" w:color="auto"/>
              <w:right w:val="single" w:sz="4" w:space="0" w:color="auto"/>
            </w:tcBorders>
          </w:tcPr>
          <w:p w14:paraId="27860B22" w14:textId="77777777" w:rsidR="00C71FEE" w:rsidRPr="00EA5FA7" w:rsidRDefault="00C71FEE" w:rsidP="00D033A7">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5C65DB4F" w14:textId="77777777" w:rsidR="00C71FEE" w:rsidRPr="00EA5FA7" w:rsidRDefault="00C71FEE" w:rsidP="00D033A7">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9B5C3C"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2E5146" w14:textId="77777777" w:rsidR="00C71FEE" w:rsidRPr="00EA5FA7" w:rsidRDefault="00C71FEE" w:rsidP="00D033A7">
            <w:pPr>
              <w:pStyle w:val="TAL"/>
              <w:rPr>
                <w:rFonts w:cs="Arial"/>
                <w:lang w:eastAsia="ja-JP"/>
              </w:rPr>
            </w:pPr>
            <w:r w:rsidRPr="00EA5FA7">
              <w:rPr>
                <w:rFonts w:cs="Arial"/>
                <w:lang w:eastAsia="ja-JP"/>
              </w:rPr>
              <w:t>Extended Available PLMN List</w:t>
            </w:r>
          </w:p>
          <w:p w14:paraId="1CF0BE5A" w14:textId="77777777" w:rsidR="00C71FEE" w:rsidRPr="00EA5FA7" w:rsidRDefault="00C71FEE" w:rsidP="00D033A7">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AC346F4" w14:textId="77777777" w:rsidR="00C71FEE" w:rsidRPr="00EA5FA7" w:rsidRDefault="00C71FEE" w:rsidP="00D033A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085EAB1" w14:textId="77777777" w:rsidR="00C71FEE" w:rsidRPr="00EA5FA7" w:rsidRDefault="00C71FEE" w:rsidP="00D033A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8938ED" w14:textId="77777777" w:rsidR="00C71FEE" w:rsidRPr="00EA5FA7" w:rsidRDefault="00C71FEE" w:rsidP="00D033A7">
            <w:pPr>
              <w:pStyle w:val="TAC"/>
              <w:rPr>
                <w:lang w:eastAsia="ja-JP"/>
              </w:rPr>
            </w:pPr>
          </w:p>
        </w:tc>
      </w:tr>
      <w:tr w:rsidR="00C71FEE" w:rsidRPr="00EA5FA7" w14:paraId="5BCB52C7" w14:textId="77777777" w:rsidTr="00D033A7">
        <w:tc>
          <w:tcPr>
            <w:tcW w:w="2379" w:type="dxa"/>
            <w:tcBorders>
              <w:top w:val="single" w:sz="4" w:space="0" w:color="auto"/>
              <w:left w:val="single" w:sz="4" w:space="0" w:color="auto"/>
              <w:bottom w:val="single" w:sz="4" w:space="0" w:color="auto"/>
              <w:right w:val="single" w:sz="4" w:space="0" w:color="auto"/>
            </w:tcBorders>
          </w:tcPr>
          <w:p w14:paraId="0CBBAF47" w14:textId="77777777" w:rsidR="00C71FEE" w:rsidRPr="00EA5FA7" w:rsidRDefault="00C71FEE" w:rsidP="00D033A7">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73FF6C9" w14:textId="77777777" w:rsidR="00C71FEE" w:rsidRPr="00EA5FA7" w:rsidRDefault="00C71FEE" w:rsidP="00D033A7">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BEB3525"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6281CA" w14:textId="77777777" w:rsidR="00C71FEE" w:rsidRPr="00EA5FA7" w:rsidRDefault="00C71FEE" w:rsidP="00D033A7">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331A08D0" w14:textId="77777777" w:rsidR="00C71FEE" w:rsidRPr="00EA5FA7" w:rsidRDefault="00C71FEE" w:rsidP="00D033A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8D0D2A8" w14:textId="77777777" w:rsidR="00C71FEE" w:rsidRPr="00EA5FA7" w:rsidRDefault="00C71FEE" w:rsidP="00D033A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2E2842" w14:textId="77777777" w:rsidR="00C71FEE" w:rsidRPr="00EA5FA7" w:rsidRDefault="00C71FEE" w:rsidP="00D033A7">
            <w:pPr>
              <w:pStyle w:val="TAC"/>
              <w:rPr>
                <w:lang w:eastAsia="ja-JP"/>
              </w:rPr>
            </w:pPr>
          </w:p>
        </w:tc>
      </w:tr>
      <w:tr w:rsidR="00C71FEE" w:rsidRPr="00EA5FA7" w14:paraId="5672CE25" w14:textId="77777777" w:rsidTr="00D033A7">
        <w:tc>
          <w:tcPr>
            <w:tcW w:w="2379" w:type="dxa"/>
            <w:tcBorders>
              <w:top w:val="single" w:sz="4" w:space="0" w:color="auto"/>
              <w:left w:val="single" w:sz="4" w:space="0" w:color="auto"/>
              <w:bottom w:val="single" w:sz="4" w:space="0" w:color="auto"/>
              <w:right w:val="single" w:sz="4" w:space="0" w:color="auto"/>
            </w:tcBorders>
          </w:tcPr>
          <w:p w14:paraId="22337E3A" w14:textId="77777777" w:rsidR="00C71FEE" w:rsidRPr="00EA5FA7" w:rsidRDefault="00C71FEE" w:rsidP="00D033A7">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2C7E3A0F" w14:textId="77777777" w:rsidR="00C71FEE" w:rsidRPr="00EA5FA7" w:rsidRDefault="00C71FEE" w:rsidP="00D033A7">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8613C4"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B0F02B" w14:textId="77777777" w:rsidR="00C71FEE" w:rsidRPr="00EA5FA7" w:rsidRDefault="00C71FEE" w:rsidP="00D033A7">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11FA4A50" w14:textId="77777777" w:rsidR="00C71FEE" w:rsidRPr="00EA5FA7" w:rsidRDefault="00C71FEE" w:rsidP="00D033A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A018FE1" w14:textId="77777777" w:rsidR="00C71FEE" w:rsidRPr="00EA5FA7" w:rsidRDefault="00C71FEE" w:rsidP="00D033A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F97E65" w14:textId="77777777" w:rsidR="00C71FEE" w:rsidRPr="00EA5FA7" w:rsidRDefault="00C71FEE" w:rsidP="00D033A7">
            <w:pPr>
              <w:pStyle w:val="TAC"/>
              <w:rPr>
                <w:lang w:eastAsia="ja-JP"/>
              </w:rPr>
            </w:pPr>
          </w:p>
        </w:tc>
      </w:tr>
      <w:tr w:rsidR="00C71FEE" w:rsidRPr="00EA5FA7" w14:paraId="0FFB21AE" w14:textId="77777777" w:rsidTr="00D033A7">
        <w:tc>
          <w:tcPr>
            <w:tcW w:w="2379" w:type="dxa"/>
            <w:tcBorders>
              <w:top w:val="single" w:sz="4" w:space="0" w:color="auto"/>
              <w:left w:val="single" w:sz="4" w:space="0" w:color="auto"/>
              <w:bottom w:val="single" w:sz="4" w:space="0" w:color="auto"/>
              <w:right w:val="single" w:sz="4" w:space="0" w:color="auto"/>
            </w:tcBorders>
          </w:tcPr>
          <w:p w14:paraId="0D5B3909" w14:textId="77777777" w:rsidR="00C71FEE" w:rsidRPr="00EA5FA7" w:rsidRDefault="00C71FEE" w:rsidP="00D033A7">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7FA7CEB4" w14:textId="77777777" w:rsidR="00C71FEE" w:rsidRPr="00EA5FA7" w:rsidRDefault="00C71FEE" w:rsidP="00D033A7">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3B1D7AF"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8AC3E00" w14:textId="77777777" w:rsidR="00C71FEE" w:rsidRPr="00EA5FA7" w:rsidRDefault="00C71FEE" w:rsidP="00D033A7">
            <w:pPr>
              <w:pStyle w:val="TAL"/>
              <w:rPr>
                <w:rFonts w:cs="Arial"/>
                <w:szCs w:val="18"/>
                <w:lang w:eastAsia="ja-JP"/>
              </w:rPr>
            </w:pPr>
            <w:r w:rsidRPr="00EA5FA7">
              <w:rPr>
                <w:rFonts w:cs="Arial"/>
                <w:szCs w:val="18"/>
                <w:lang w:eastAsia="ja-JP"/>
              </w:rPr>
              <w:t>RAN Area Code</w:t>
            </w:r>
          </w:p>
          <w:p w14:paraId="42D34F48" w14:textId="77777777" w:rsidR="00C71FEE" w:rsidRPr="00EA5FA7" w:rsidRDefault="00C71FEE" w:rsidP="00D033A7">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3F95495C" w14:textId="77777777" w:rsidR="00C71FEE" w:rsidRPr="00EA5FA7" w:rsidRDefault="00C71FEE" w:rsidP="00D033A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D2C1DD8" w14:textId="77777777" w:rsidR="00C71FEE" w:rsidRPr="00EA5FA7" w:rsidRDefault="00C71FEE" w:rsidP="00D033A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81D5FE" w14:textId="77777777" w:rsidR="00C71FEE" w:rsidRPr="00EA5FA7" w:rsidRDefault="00C71FEE" w:rsidP="00D033A7">
            <w:pPr>
              <w:pStyle w:val="TAC"/>
              <w:rPr>
                <w:lang w:eastAsia="ja-JP"/>
              </w:rPr>
            </w:pPr>
          </w:p>
        </w:tc>
      </w:tr>
      <w:tr w:rsidR="00C71FEE" w:rsidRPr="00EA5FA7" w14:paraId="52257699" w14:textId="77777777" w:rsidTr="00D033A7">
        <w:tc>
          <w:tcPr>
            <w:tcW w:w="2379" w:type="dxa"/>
            <w:tcBorders>
              <w:top w:val="single" w:sz="4" w:space="0" w:color="auto"/>
              <w:left w:val="single" w:sz="4" w:space="0" w:color="auto"/>
              <w:bottom w:val="single" w:sz="4" w:space="0" w:color="auto"/>
              <w:right w:val="single" w:sz="4" w:space="0" w:color="auto"/>
            </w:tcBorders>
          </w:tcPr>
          <w:p w14:paraId="3047D0BA" w14:textId="77777777" w:rsidR="00C71FEE" w:rsidRPr="00EA5FA7" w:rsidRDefault="00C71FEE" w:rsidP="00D033A7">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4E1F3D9C" w14:textId="77777777" w:rsidR="00C71FEE" w:rsidRPr="00EA5FA7" w:rsidRDefault="00C71FEE" w:rsidP="00D033A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F8B5730"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F9C8F93" w14:textId="77777777" w:rsidR="00C71FEE" w:rsidRPr="00EA5FA7" w:rsidRDefault="00C71FEE" w:rsidP="00D033A7">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43CCAA6" w14:textId="77777777" w:rsidR="00C71FEE" w:rsidRPr="00EA5FA7" w:rsidRDefault="00C71FEE" w:rsidP="00D033A7">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5B3730BF" w14:textId="77777777" w:rsidR="00C71FEE" w:rsidRPr="00EA5FA7" w:rsidRDefault="00C71FEE" w:rsidP="00D033A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5605B2" w14:textId="77777777" w:rsidR="00C71FEE" w:rsidRPr="00EA5FA7" w:rsidRDefault="00C71FEE" w:rsidP="00D033A7">
            <w:pPr>
              <w:pStyle w:val="TAC"/>
              <w:rPr>
                <w:lang w:eastAsia="zh-CN"/>
              </w:rPr>
            </w:pPr>
            <w:r w:rsidRPr="00EA5FA7">
              <w:rPr>
                <w:rFonts w:hint="eastAsia"/>
                <w:lang w:eastAsia="zh-CN"/>
              </w:rPr>
              <w:t>i</w:t>
            </w:r>
            <w:r w:rsidRPr="00EA5FA7">
              <w:rPr>
                <w:lang w:eastAsia="zh-CN"/>
              </w:rPr>
              <w:t>gnore</w:t>
            </w:r>
          </w:p>
        </w:tc>
      </w:tr>
      <w:tr w:rsidR="00C71FEE" w:rsidRPr="00EA5FA7" w14:paraId="2F20DABA" w14:textId="77777777" w:rsidTr="00D033A7">
        <w:tc>
          <w:tcPr>
            <w:tcW w:w="2379" w:type="dxa"/>
            <w:tcBorders>
              <w:top w:val="single" w:sz="4" w:space="0" w:color="auto"/>
              <w:left w:val="single" w:sz="4" w:space="0" w:color="auto"/>
              <w:bottom w:val="single" w:sz="4" w:space="0" w:color="auto"/>
              <w:right w:val="single" w:sz="4" w:space="0" w:color="auto"/>
            </w:tcBorders>
          </w:tcPr>
          <w:p w14:paraId="0243AC05" w14:textId="77777777" w:rsidR="00C71FEE" w:rsidRPr="00EA5FA7" w:rsidRDefault="00C71FEE" w:rsidP="00D033A7">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792AE686" w14:textId="77777777" w:rsidR="00C71FEE" w:rsidRPr="00EA5FA7" w:rsidRDefault="00C71FEE" w:rsidP="00D033A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DDA910C" w14:textId="77777777" w:rsidR="00C71FEE" w:rsidRPr="00EA5FA7" w:rsidRDefault="00C71FEE" w:rsidP="00D033A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4FB7F8E" w14:textId="77777777" w:rsidR="00C71FEE" w:rsidRPr="00EA5FA7" w:rsidRDefault="00C71FEE" w:rsidP="00D033A7">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F5950B6" w14:textId="77777777" w:rsidR="00C71FEE" w:rsidRPr="00EA5FA7" w:rsidRDefault="00C71FEE" w:rsidP="00D033A7">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207A4610" w14:textId="77777777" w:rsidR="00C71FEE" w:rsidRPr="00EA5FA7" w:rsidRDefault="00C71FEE" w:rsidP="00D033A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DE95AE" w14:textId="77777777" w:rsidR="00C71FEE" w:rsidRPr="00EA5FA7" w:rsidRDefault="00C71FEE" w:rsidP="00D033A7">
            <w:pPr>
              <w:pStyle w:val="TAC"/>
              <w:rPr>
                <w:lang w:eastAsia="zh-CN"/>
              </w:rPr>
            </w:pPr>
            <w:r w:rsidRPr="00EA5FA7">
              <w:rPr>
                <w:rFonts w:hint="eastAsia"/>
                <w:lang w:eastAsia="zh-CN"/>
              </w:rPr>
              <w:t>i</w:t>
            </w:r>
            <w:r w:rsidRPr="00EA5FA7">
              <w:rPr>
                <w:lang w:eastAsia="zh-CN"/>
              </w:rPr>
              <w:t>gnore</w:t>
            </w:r>
          </w:p>
        </w:tc>
      </w:tr>
    </w:tbl>
    <w:p w14:paraId="1A73D2FC" w14:textId="77777777" w:rsidR="00C71FEE" w:rsidRPr="00EA5FA7" w:rsidRDefault="00C71FEE" w:rsidP="00C71FE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1FEE" w:rsidRPr="00EA5FA7" w14:paraId="2AB7BA8D" w14:textId="77777777" w:rsidTr="00D033A7">
        <w:tc>
          <w:tcPr>
            <w:tcW w:w="3686" w:type="dxa"/>
          </w:tcPr>
          <w:p w14:paraId="6871D6F9" w14:textId="77777777" w:rsidR="00C71FEE" w:rsidRPr="00EA5FA7" w:rsidRDefault="00C71FEE" w:rsidP="00D033A7">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72510EF5" w14:textId="77777777" w:rsidR="00C71FEE" w:rsidRPr="00EA5FA7" w:rsidRDefault="00C71FEE" w:rsidP="00D033A7">
            <w:pPr>
              <w:keepNext/>
              <w:keepLines/>
              <w:spacing w:after="0"/>
              <w:jc w:val="center"/>
              <w:rPr>
                <w:rFonts w:ascii="Arial" w:hAnsi="Arial"/>
                <w:b/>
                <w:sz w:val="18"/>
                <w:lang w:eastAsia="ja-JP"/>
              </w:rPr>
            </w:pPr>
            <w:r w:rsidRPr="00EA5FA7">
              <w:rPr>
                <w:rFonts w:ascii="Arial" w:hAnsi="Arial"/>
                <w:b/>
                <w:sz w:val="18"/>
                <w:lang w:eastAsia="ja-JP"/>
              </w:rPr>
              <w:t>Explanation</w:t>
            </w:r>
          </w:p>
        </w:tc>
      </w:tr>
      <w:tr w:rsidR="00C71FEE" w:rsidRPr="00EA5FA7" w14:paraId="0A1776EE" w14:textId="77777777" w:rsidTr="00D033A7">
        <w:tc>
          <w:tcPr>
            <w:tcW w:w="3686" w:type="dxa"/>
          </w:tcPr>
          <w:p w14:paraId="657C7C47" w14:textId="77777777" w:rsidR="00C71FEE" w:rsidRPr="00EA5FA7" w:rsidRDefault="00C71FEE" w:rsidP="00D033A7">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73B88D73" w14:textId="77777777" w:rsidR="00C71FEE" w:rsidRPr="00EA5FA7" w:rsidRDefault="00C71FEE" w:rsidP="00D033A7">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C71FEE" w:rsidRPr="00EA5FA7" w14:paraId="4EEE2BAA" w14:textId="77777777" w:rsidTr="00D033A7">
        <w:tc>
          <w:tcPr>
            <w:tcW w:w="3686" w:type="dxa"/>
          </w:tcPr>
          <w:p w14:paraId="413A4F91" w14:textId="77777777" w:rsidR="00C71FEE" w:rsidRPr="00EA5FA7" w:rsidRDefault="00C71FEE" w:rsidP="00D033A7">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750B55F9" w14:textId="77777777" w:rsidR="00C71FEE" w:rsidRPr="00EA5FA7" w:rsidRDefault="00C71FEE" w:rsidP="00D033A7">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C71FEE" w:rsidRPr="00EA5FA7" w14:paraId="38589592" w14:textId="77777777" w:rsidTr="00D033A7">
        <w:tc>
          <w:tcPr>
            <w:tcW w:w="3686" w:type="dxa"/>
          </w:tcPr>
          <w:p w14:paraId="220DFC7D" w14:textId="77777777" w:rsidR="00C71FEE" w:rsidRPr="00EA5FA7" w:rsidRDefault="00C71FEE" w:rsidP="00D033A7">
            <w:pPr>
              <w:pStyle w:val="TAL"/>
              <w:rPr>
                <w:bCs/>
                <w:lang w:eastAsia="ja-JP"/>
              </w:rPr>
            </w:pPr>
            <w:r w:rsidRPr="00EA5FA7">
              <w:rPr>
                <w:lang w:eastAsia="ja-JP"/>
              </w:rPr>
              <w:t>maxnoofBPLMNsNR-1</w:t>
            </w:r>
          </w:p>
        </w:tc>
        <w:tc>
          <w:tcPr>
            <w:tcW w:w="5670" w:type="dxa"/>
          </w:tcPr>
          <w:p w14:paraId="0D9C1830" w14:textId="77777777" w:rsidR="00C71FEE" w:rsidRPr="00EA5FA7" w:rsidRDefault="00C71FEE" w:rsidP="00D033A7">
            <w:pPr>
              <w:pStyle w:val="TAL"/>
              <w:rPr>
                <w:lang w:eastAsia="ja-JP"/>
              </w:rPr>
            </w:pPr>
            <w:r w:rsidRPr="00EA5FA7">
              <w:rPr>
                <w:lang w:eastAsia="ja-JP"/>
              </w:rPr>
              <w:t>Maximum no. of PLMN Ids.broadcast in an NR cell minus 1. Value is 11.</w:t>
            </w:r>
          </w:p>
        </w:tc>
      </w:tr>
    </w:tbl>
    <w:p w14:paraId="396EDB5B" w14:textId="77777777" w:rsidR="00C71FEE" w:rsidRDefault="00C71FEE" w:rsidP="00577FF9">
      <w:pPr>
        <w:jc w:val="center"/>
        <w:rPr>
          <w:b/>
          <w:noProof/>
          <w:sz w:val="24"/>
        </w:rPr>
      </w:pPr>
    </w:p>
    <w:p w14:paraId="6CE1F950" w14:textId="77777777" w:rsidR="00C71FEE" w:rsidRDefault="00C71FEE" w:rsidP="00C71FEE">
      <w:pPr>
        <w:jc w:val="center"/>
        <w:rPr>
          <w:b/>
          <w:noProof/>
          <w:sz w:val="24"/>
        </w:rPr>
      </w:pPr>
      <w:r w:rsidRPr="00D007AE">
        <w:rPr>
          <w:b/>
          <w:noProof/>
          <w:sz w:val="24"/>
          <w:highlight w:val="yellow"/>
        </w:rPr>
        <w:t>&gt;&gt;&gt;&gt; NEXT CHANGE &lt;&lt;&lt;&lt;</w:t>
      </w:r>
    </w:p>
    <w:p w14:paraId="3426684D" w14:textId="77777777" w:rsidR="005C75A1" w:rsidRPr="00EA5FA7" w:rsidRDefault="005C75A1" w:rsidP="005C75A1">
      <w:pPr>
        <w:pStyle w:val="41"/>
        <w:rPr>
          <w:rFonts w:eastAsia="Malgun Gothic"/>
          <w:lang w:eastAsia="zh-CN"/>
        </w:rPr>
      </w:pPr>
      <w:bookmarkStart w:id="188" w:name="_Toc20955970"/>
      <w:bookmarkStart w:id="189" w:name="_Toc29893088"/>
      <w:r w:rsidRPr="00EA5FA7">
        <w:rPr>
          <w:rFonts w:eastAsia="Malgun Gothic"/>
          <w:lang w:eastAsia="zh-CN"/>
        </w:rPr>
        <w:t>9.3.1.65</w:t>
      </w:r>
      <w:r w:rsidRPr="00EA5FA7">
        <w:rPr>
          <w:rFonts w:eastAsia="Malgun Gothic"/>
          <w:lang w:eastAsia="zh-CN"/>
        </w:rPr>
        <w:tab/>
        <w:t>Available PLMN List</w:t>
      </w:r>
      <w:bookmarkEnd w:id="188"/>
      <w:bookmarkEnd w:id="189"/>
    </w:p>
    <w:p w14:paraId="407C1DBA" w14:textId="77777777" w:rsidR="005C75A1" w:rsidRPr="00EA5FA7" w:rsidRDefault="005C75A1" w:rsidP="005C75A1">
      <w:pPr>
        <w:rPr>
          <w:rFonts w:eastAsia="宋体"/>
          <w:lang w:eastAsia="zh-CN"/>
        </w:rPr>
      </w:pPr>
      <w:r w:rsidRPr="00EA5FA7">
        <w:rPr>
          <w:rFonts w:eastAsia="宋体"/>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2296"/>
        <w:gridCol w:w="2381"/>
      </w:tblGrid>
      <w:tr w:rsidR="005C75A1" w:rsidRPr="00EA5FA7" w14:paraId="7EAB82B8" w14:textId="77777777" w:rsidTr="00C646D5">
        <w:tc>
          <w:tcPr>
            <w:tcW w:w="2410" w:type="dxa"/>
          </w:tcPr>
          <w:p w14:paraId="748D348B" w14:textId="77777777" w:rsidR="005C75A1" w:rsidRPr="00EA5FA7" w:rsidRDefault="005C75A1" w:rsidP="00D033A7">
            <w:pPr>
              <w:pStyle w:val="TAH"/>
              <w:rPr>
                <w:rFonts w:eastAsia="宋体"/>
                <w:lang w:eastAsia="ja-JP"/>
              </w:rPr>
            </w:pPr>
            <w:r w:rsidRPr="00EA5FA7">
              <w:rPr>
                <w:rFonts w:eastAsia="宋体"/>
                <w:lang w:eastAsia="ja-JP"/>
              </w:rPr>
              <w:t>IE/Group Name</w:t>
            </w:r>
          </w:p>
        </w:tc>
        <w:tc>
          <w:tcPr>
            <w:tcW w:w="1080" w:type="dxa"/>
          </w:tcPr>
          <w:p w14:paraId="6825BFBD" w14:textId="77777777" w:rsidR="005C75A1" w:rsidRPr="00EA5FA7" w:rsidRDefault="005C75A1" w:rsidP="00D033A7">
            <w:pPr>
              <w:pStyle w:val="TAH"/>
              <w:rPr>
                <w:rFonts w:eastAsia="宋体"/>
                <w:lang w:eastAsia="ja-JP"/>
              </w:rPr>
            </w:pPr>
            <w:r w:rsidRPr="00EA5FA7">
              <w:rPr>
                <w:rFonts w:eastAsia="宋体"/>
                <w:lang w:eastAsia="ja-JP"/>
              </w:rPr>
              <w:t>Presence</w:t>
            </w:r>
          </w:p>
        </w:tc>
        <w:tc>
          <w:tcPr>
            <w:tcW w:w="1472" w:type="dxa"/>
          </w:tcPr>
          <w:p w14:paraId="0B39B09F" w14:textId="77777777" w:rsidR="005C75A1" w:rsidRPr="00EA5FA7" w:rsidRDefault="005C75A1" w:rsidP="00D033A7">
            <w:pPr>
              <w:pStyle w:val="TAH"/>
              <w:rPr>
                <w:rFonts w:eastAsia="宋体"/>
                <w:lang w:eastAsia="ja-JP"/>
              </w:rPr>
            </w:pPr>
            <w:r w:rsidRPr="00EA5FA7">
              <w:rPr>
                <w:rFonts w:eastAsia="宋体"/>
                <w:lang w:eastAsia="ja-JP"/>
              </w:rPr>
              <w:t>Range</w:t>
            </w:r>
          </w:p>
        </w:tc>
        <w:tc>
          <w:tcPr>
            <w:tcW w:w="2296" w:type="dxa"/>
          </w:tcPr>
          <w:p w14:paraId="3F397A03" w14:textId="77777777" w:rsidR="005C75A1" w:rsidRPr="00EA5FA7" w:rsidRDefault="005C75A1" w:rsidP="00D033A7">
            <w:pPr>
              <w:pStyle w:val="TAH"/>
              <w:rPr>
                <w:rFonts w:eastAsia="宋体"/>
                <w:lang w:eastAsia="ja-JP"/>
              </w:rPr>
            </w:pPr>
            <w:r w:rsidRPr="00EA5FA7">
              <w:rPr>
                <w:rFonts w:eastAsia="宋体"/>
                <w:lang w:eastAsia="ja-JP"/>
              </w:rPr>
              <w:t>IE type and reference</w:t>
            </w:r>
          </w:p>
        </w:tc>
        <w:tc>
          <w:tcPr>
            <w:tcW w:w="2381" w:type="dxa"/>
          </w:tcPr>
          <w:p w14:paraId="1B0A8C0D" w14:textId="77777777" w:rsidR="005C75A1" w:rsidRPr="00EA5FA7" w:rsidRDefault="005C75A1" w:rsidP="00D033A7">
            <w:pPr>
              <w:pStyle w:val="TAH"/>
              <w:rPr>
                <w:rFonts w:eastAsia="宋体"/>
                <w:lang w:eastAsia="ja-JP"/>
              </w:rPr>
            </w:pPr>
            <w:r w:rsidRPr="00EA5FA7">
              <w:rPr>
                <w:rFonts w:eastAsia="宋体"/>
                <w:lang w:eastAsia="ja-JP"/>
              </w:rPr>
              <w:t>Semantics description</w:t>
            </w:r>
          </w:p>
        </w:tc>
      </w:tr>
      <w:tr w:rsidR="005C75A1" w:rsidRPr="00EA5FA7" w14:paraId="110D47AE" w14:textId="77777777" w:rsidTr="00C646D5">
        <w:tc>
          <w:tcPr>
            <w:tcW w:w="2410" w:type="dxa"/>
          </w:tcPr>
          <w:p w14:paraId="14C2CF4C" w14:textId="77777777" w:rsidR="005C75A1" w:rsidRPr="00EA5FA7" w:rsidRDefault="005C75A1" w:rsidP="00D033A7">
            <w:pPr>
              <w:keepNext/>
              <w:keepLines/>
              <w:spacing w:after="0"/>
              <w:jc w:val="both"/>
              <w:rPr>
                <w:rFonts w:ascii="Arial" w:eastAsia="宋体" w:hAnsi="Arial"/>
                <w:b/>
                <w:bCs/>
                <w:iCs/>
                <w:sz w:val="18"/>
                <w:lang w:eastAsia="ja-JP"/>
              </w:rPr>
            </w:pPr>
            <w:r w:rsidRPr="00EA5FA7">
              <w:rPr>
                <w:rFonts w:ascii="Arial" w:eastAsia="宋体" w:hAnsi="Arial"/>
                <w:b/>
                <w:sz w:val="18"/>
                <w:lang w:eastAsia="zh-CN"/>
              </w:rPr>
              <w:t xml:space="preserve">Available PLMN </w:t>
            </w:r>
            <w:r w:rsidRPr="00EA5FA7">
              <w:rPr>
                <w:rFonts w:ascii="Arial" w:eastAsia="MS Mincho" w:hAnsi="Arial"/>
                <w:b/>
                <w:sz w:val="18"/>
                <w:lang w:eastAsia="zh-CN"/>
              </w:rPr>
              <w:t>Item IEs</w:t>
            </w:r>
          </w:p>
        </w:tc>
        <w:tc>
          <w:tcPr>
            <w:tcW w:w="1080" w:type="dxa"/>
          </w:tcPr>
          <w:p w14:paraId="1097533B" w14:textId="77777777" w:rsidR="005C75A1" w:rsidRPr="00EA5FA7" w:rsidRDefault="005C75A1" w:rsidP="00D033A7">
            <w:pPr>
              <w:keepNext/>
              <w:keepLines/>
              <w:spacing w:after="0"/>
              <w:jc w:val="both"/>
              <w:rPr>
                <w:rFonts w:ascii="Arial" w:eastAsia="Batang" w:hAnsi="Arial"/>
                <w:sz w:val="18"/>
                <w:lang w:eastAsia="ja-JP"/>
              </w:rPr>
            </w:pPr>
          </w:p>
        </w:tc>
        <w:tc>
          <w:tcPr>
            <w:tcW w:w="1472" w:type="dxa"/>
          </w:tcPr>
          <w:p w14:paraId="1860AFE4" w14:textId="77777777" w:rsidR="005C75A1" w:rsidRPr="00EA5FA7" w:rsidRDefault="005C75A1" w:rsidP="00D033A7">
            <w:pPr>
              <w:keepNext/>
              <w:keepLines/>
              <w:spacing w:after="0"/>
              <w:jc w:val="both"/>
              <w:rPr>
                <w:rFonts w:ascii="Arial" w:eastAsia="宋体" w:hAnsi="Arial"/>
                <w:i/>
                <w:sz w:val="18"/>
                <w:szCs w:val="18"/>
                <w:lang w:eastAsia="ja-JP"/>
              </w:rPr>
            </w:pPr>
            <w:r w:rsidRPr="00EA5FA7">
              <w:rPr>
                <w:rFonts w:ascii="Arial" w:eastAsia="宋体" w:hAnsi="Arial"/>
                <w:i/>
                <w:sz w:val="18"/>
                <w:lang w:eastAsia="zh-CN"/>
              </w:rPr>
              <w:t>1..&lt;</w:t>
            </w:r>
            <w:r w:rsidRPr="00EA5FA7">
              <w:rPr>
                <w:rFonts w:ascii="Arial" w:eastAsia="宋体" w:hAnsi="Arial"/>
                <w:bCs/>
                <w:sz w:val="18"/>
                <w:lang w:eastAsia="ja-JP"/>
              </w:rPr>
              <w:t xml:space="preserve"> maxnoofBPLMNs</w:t>
            </w:r>
            <w:r w:rsidRPr="00EA5FA7">
              <w:rPr>
                <w:rFonts w:ascii="Arial" w:eastAsia="宋体" w:hAnsi="Arial"/>
                <w:i/>
                <w:sz w:val="18"/>
                <w:lang w:eastAsia="zh-CN"/>
              </w:rPr>
              <w:t xml:space="preserve"> &gt;</w:t>
            </w:r>
          </w:p>
        </w:tc>
        <w:tc>
          <w:tcPr>
            <w:tcW w:w="2296" w:type="dxa"/>
          </w:tcPr>
          <w:p w14:paraId="50486CCF" w14:textId="77777777" w:rsidR="005C75A1" w:rsidRPr="00EA5FA7" w:rsidRDefault="005C75A1" w:rsidP="00D033A7">
            <w:pPr>
              <w:keepNext/>
              <w:keepLines/>
              <w:spacing w:after="0"/>
              <w:jc w:val="both"/>
              <w:rPr>
                <w:rFonts w:ascii="Arial" w:eastAsia="宋体" w:hAnsi="Arial"/>
                <w:sz w:val="18"/>
                <w:lang w:eastAsia="ja-JP"/>
              </w:rPr>
            </w:pPr>
          </w:p>
        </w:tc>
        <w:tc>
          <w:tcPr>
            <w:tcW w:w="2381" w:type="dxa"/>
          </w:tcPr>
          <w:p w14:paraId="058316C5" w14:textId="77777777" w:rsidR="005C75A1" w:rsidRPr="00EA5FA7" w:rsidRDefault="005C75A1" w:rsidP="00D033A7">
            <w:pPr>
              <w:keepNext/>
              <w:keepLines/>
              <w:spacing w:after="0"/>
              <w:jc w:val="both"/>
              <w:rPr>
                <w:rFonts w:ascii="Arial" w:eastAsia="宋体" w:hAnsi="Arial"/>
                <w:sz w:val="18"/>
                <w:lang w:eastAsia="ja-JP"/>
              </w:rPr>
            </w:pPr>
          </w:p>
        </w:tc>
      </w:tr>
      <w:tr w:rsidR="005C75A1" w:rsidRPr="00EA5FA7" w14:paraId="2B8BFA9C" w14:textId="77777777" w:rsidTr="00C646D5">
        <w:tc>
          <w:tcPr>
            <w:tcW w:w="2410" w:type="dxa"/>
          </w:tcPr>
          <w:p w14:paraId="458395F5" w14:textId="77777777" w:rsidR="005C75A1" w:rsidRPr="00EA5FA7" w:rsidRDefault="005C75A1" w:rsidP="00D033A7">
            <w:pPr>
              <w:keepNext/>
              <w:keepLines/>
              <w:spacing w:after="0"/>
              <w:ind w:left="72"/>
              <w:jc w:val="both"/>
              <w:rPr>
                <w:rFonts w:ascii="Arial" w:eastAsia="宋体" w:hAnsi="Arial"/>
                <w:sz w:val="18"/>
                <w:lang w:eastAsia="ja-JP"/>
              </w:rPr>
            </w:pPr>
            <w:r w:rsidRPr="00EA5FA7">
              <w:rPr>
                <w:rFonts w:ascii="Arial" w:eastAsia="宋体" w:hAnsi="Arial"/>
                <w:sz w:val="18"/>
                <w:lang w:eastAsia="zh-CN"/>
              </w:rPr>
              <w:t>&gt;</w:t>
            </w:r>
            <w:r w:rsidRPr="00EA5FA7">
              <w:rPr>
                <w:rFonts w:ascii="Arial" w:eastAsia="Batang" w:hAnsi="Arial"/>
                <w:sz w:val="18"/>
                <w:lang w:eastAsia="zh-CN"/>
              </w:rPr>
              <w:t>PLMN Identity</w:t>
            </w:r>
          </w:p>
        </w:tc>
        <w:tc>
          <w:tcPr>
            <w:tcW w:w="1080" w:type="dxa"/>
          </w:tcPr>
          <w:p w14:paraId="641CB73C" w14:textId="77777777" w:rsidR="005C75A1" w:rsidRPr="00EA5FA7" w:rsidRDefault="005C75A1" w:rsidP="00D033A7">
            <w:pPr>
              <w:keepNext/>
              <w:keepLines/>
              <w:spacing w:after="0"/>
              <w:jc w:val="both"/>
              <w:rPr>
                <w:rFonts w:ascii="Arial" w:eastAsia="宋体" w:hAnsi="Arial"/>
                <w:sz w:val="18"/>
                <w:lang w:eastAsia="ja-JP"/>
              </w:rPr>
            </w:pPr>
            <w:r w:rsidRPr="00EA5FA7">
              <w:rPr>
                <w:rFonts w:ascii="Arial" w:eastAsia="宋体" w:hAnsi="Arial"/>
                <w:sz w:val="18"/>
                <w:lang w:eastAsia="ja-JP"/>
              </w:rPr>
              <w:t>M</w:t>
            </w:r>
          </w:p>
        </w:tc>
        <w:tc>
          <w:tcPr>
            <w:tcW w:w="1472" w:type="dxa"/>
          </w:tcPr>
          <w:p w14:paraId="3CAE73D4" w14:textId="77777777" w:rsidR="005C75A1" w:rsidRPr="00EA5FA7" w:rsidRDefault="005C75A1" w:rsidP="00D033A7">
            <w:pPr>
              <w:keepNext/>
              <w:keepLines/>
              <w:spacing w:after="0"/>
              <w:jc w:val="both"/>
              <w:rPr>
                <w:rFonts w:ascii="Arial" w:eastAsia="宋体" w:hAnsi="Arial"/>
                <w:sz w:val="18"/>
                <w:lang w:eastAsia="ja-JP"/>
              </w:rPr>
            </w:pPr>
          </w:p>
        </w:tc>
        <w:tc>
          <w:tcPr>
            <w:tcW w:w="2296" w:type="dxa"/>
          </w:tcPr>
          <w:p w14:paraId="0B9E6F99" w14:textId="77777777" w:rsidR="005C75A1" w:rsidRPr="00EA5FA7" w:rsidRDefault="005C75A1" w:rsidP="00D033A7">
            <w:pPr>
              <w:keepNext/>
              <w:keepLines/>
              <w:spacing w:after="0"/>
              <w:jc w:val="both"/>
              <w:rPr>
                <w:rFonts w:ascii="Arial" w:eastAsia="宋体" w:hAnsi="Arial"/>
                <w:sz w:val="18"/>
                <w:lang w:eastAsia="ja-JP"/>
              </w:rPr>
            </w:pPr>
            <w:r w:rsidRPr="00EA5FA7">
              <w:rPr>
                <w:rFonts w:ascii="Arial" w:eastAsia="宋体" w:hAnsi="Arial" w:cs="Arial"/>
                <w:sz w:val="18"/>
                <w:szCs w:val="18"/>
                <w:lang w:eastAsia="ja-JP"/>
              </w:rPr>
              <w:t>9.3.1.14</w:t>
            </w:r>
          </w:p>
        </w:tc>
        <w:tc>
          <w:tcPr>
            <w:tcW w:w="2381" w:type="dxa"/>
          </w:tcPr>
          <w:p w14:paraId="582C036B" w14:textId="77777777" w:rsidR="005C75A1" w:rsidRPr="00EA5FA7" w:rsidRDefault="005C75A1" w:rsidP="00D033A7">
            <w:pPr>
              <w:keepNext/>
              <w:keepLines/>
              <w:spacing w:after="0"/>
              <w:jc w:val="both"/>
              <w:rPr>
                <w:rFonts w:ascii="Arial" w:eastAsia="宋体" w:hAnsi="Arial"/>
                <w:sz w:val="18"/>
                <w:lang w:eastAsia="ja-JP"/>
              </w:rPr>
            </w:pPr>
          </w:p>
        </w:tc>
      </w:tr>
      <w:tr w:rsidR="000240AF" w:rsidRPr="00EA5FA7" w14:paraId="243CAE28" w14:textId="77777777" w:rsidTr="00C646D5">
        <w:trPr>
          <w:ins w:id="190" w:author="Huawei" w:date="2020-04-03T15:22:00Z"/>
        </w:trPr>
        <w:tc>
          <w:tcPr>
            <w:tcW w:w="2410" w:type="dxa"/>
          </w:tcPr>
          <w:p w14:paraId="341A0B3D" w14:textId="77777777" w:rsidR="000240AF" w:rsidRPr="00EA5FA7" w:rsidRDefault="000240AF" w:rsidP="000240AF">
            <w:pPr>
              <w:keepNext/>
              <w:keepLines/>
              <w:spacing w:after="0"/>
              <w:ind w:left="72"/>
              <w:jc w:val="both"/>
              <w:rPr>
                <w:ins w:id="191" w:author="Huawei" w:date="2020-04-03T15:22:00Z"/>
                <w:rFonts w:ascii="Arial" w:eastAsia="宋体" w:hAnsi="Arial"/>
                <w:sz w:val="18"/>
                <w:lang w:eastAsia="zh-CN"/>
              </w:rPr>
            </w:pPr>
            <w:ins w:id="192" w:author="Huawei" w:date="2020-04-03T15:22:00Z">
              <w:r>
                <w:rPr>
                  <w:rFonts w:ascii="Arial" w:eastAsiaTheme="minorEastAsia" w:hAnsi="Arial" w:cs="Arial" w:hint="eastAsia"/>
                  <w:sz w:val="18"/>
                  <w:szCs w:val="18"/>
                  <w:lang w:eastAsia="zh-CN"/>
                </w:rPr>
                <w:t>&gt;</w:t>
              </w:r>
              <w:r>
                <w:rPr>
                  <w:rFonts w:ascii="Arial" w:hAnsi="Arial" w:cs="Arial"/>
                  <w:sz w:val="18"/>
                  <w:szCs w:val="18"/>
                  <w:lang w:eastAsia="ja-JP"/>
                </w:rPr>
                <w:t>Available NPN</w:t>
              </w:r>
              <w:r w:rsidRPr="00EA5FA7">
                <w:rPr>
                  <w:rFonts w:ascii="Arial" w:hAnsi="Arial" w:cs="Arial"/>
                  <w:sz w:val="18"/>
                  <w:szCs w:val="18"/>
                  <w:lang w:eastAsia="ja-JP"/>
                </w:rPr>
                <w:t xml:space="preserve"> List</w:t>
              </w:r>
            </w:ins>
          </w:p>
        </w:tc>
        <w:tc>
          <w:tcPr>
            <w:tcW w:w="1080" w:type="dxa"/>
          </w:tcPr>
          <w:p w14:paraId="662DF175" w14:textId="77777777" w:rsidR="000240AF" w:rsidRPr="00EA5FA7" w:rsidRDefault="000240AF" w:rsidP="000240AF">
            <w:pPr>
              <w:keepNext/>
              <w:keepLines/>
              <w:spacing w:after="0"/>
              <w:jc w:val="both"/>
              <w:rPr>
                <w:ins w:id="193" w:author="Huawei" w:date="2020-04-03T15:22:00Z"/>
                <w:rFonts w:ascii="Arial" w:eastAsia="宋体" w:hAnsi="Arial"/>
                <w:sz w:val="18"/>
                <w:lang w:eastAsia="ja-JP"/>
              </w:rPr>
            </w:pPr>
            <w:ins w:id="194" w:author="Huawei" w:date="2020-04-03T15:22:00Z">
              <w:r>
                <w:rPr>
                  <w:rFonts w:ascii="Arial" w:eastAsia="宋体" w:hAnsi="Arial"/>
                  <w:sz w:val="18"/>
                  <w:lang w:eastAsia="ja-JP"/>
                </w:rPr>
                <w:t>O</w:t>
              </w:r>
            </w:ins>
          </w:p>
        </w:tc>
        <w:tc>
          <w:tcPr>
            <w:tcW w:w="1472" w:type="dxa"/>
          </w:tcPr>
          <w:p w14:paraId="0B950E97" w14:textId="77777777" w:rsidR="000240AF" w:rsidRPr="00EA5FA7" w:rsidRDefault="000240AF" w:rsidP="000240AF">
            <w:pPr>
              <w:keepNext/>
              <w:keepLines/>
              <w:spacing w:after="0"/>
              <w:jc w:val="both"/>
              <w:rPr>
                <w:ins w:id="195" w:author="Huawei" w:date="2020-04-03T15:22:00Z"/>
                <w:rFonts w:ascii="Arial" w:eastAsia="宋体" w:hAnsi="Arial"/>
                <w:sz w:val="18"/>
                <w:lang w:eastAsia="ja-JP"/>
              </w:rPr>
            </w:pPr>
          </w:p>
        </w:tc>
        <w:tc>
          <w:tcPr>
            <w:tcW w:w="2296" w:type="dxa"/>
          </w:tcPr>
          <w:p w14:paraId="705D7EB6" w14:textId="77777777" w:rsidR="00C646D5" w:rsidRDefault="00C646D5" w:rsidP="000240AF">
            <w:pPr>
              <w:keepNext/>
              <w:keepLines/>
              <w:spacing w:after="0"/>
              <w:jc w:val="both"/>
              <w:rPr>
                <w:ins w:id="196" w:author="Huawei" w:date="2020-04-03T15:25:00Z"/>
                <w:rFonts w:ascii="Arial" w:hAnsi="Arial" w:cs="Arial"/>
                <w:sz w:val="18"/>
                <w:szCs w:val="18"/>
                <w:lang w:eastAsia="ja-JP"/>
              </w:rPr>
            </w:pPr>
            <w:ins w:id="197" w:author="Huawei" w:date="2020-04-03T15:25:00Z">
              <w:r w:rsidRPr="00C646D5">
                <w:rPr>
                  <w:rFonts w:ascii="Arial" w:hAnsi="Arial" w:cs="Arial"/>
                  <w:sz w:val="18"/>
                  <w:szCs w:val="18"/>
                  <w:lang w:eastAsia="ja-JP"/>
                </w:rPr>
                <w:t>NPN Support Information</w:t>
              </w:r>
            </w:ins>
          </w:p>
          <w:p w14:paraId="4DD2ED60" w14:textId="77777777" w:rsidR="000240AF" w:rsidRPr="00EA5FA7" w:rsidRDefault="000240AF" w:rsidP="000240AF">
            <w:pPr>
              <w:keepNext/>
              <w:keepLines/>
              <w:spacing w:after="0"/>
              <w:jc w:val="both"/>
              <w:rPr>
                <w:ins w:id="198" w:author="Huawei" w:date="2020-04-03T15:22:00Z"/>
                <w:rFonts w:ascii="Arial" w:eastAsia="宋体" w:hAnsi="Arial" w:cs="Arial"/>
                <w:sz w:val="18"/>
                <w:szCs w:val="18"/>
                <w:lang w:eastAsia="ja-JP"/>
              </w:rPr>
            </w:pPr>
            <w:ins w:id="199" w:author="Huawei" w:date="2020-04-03T15:22:00Z">
              <w:r>
                <w:rPr>
                  <w:rFonts w:ascii="Arial" w:hAnsi="Arial" w:cs="Arial"/>
                  <w:sz w:val="18"/>
                  <w:szCs w:val="18"/>
                  <w:lang w:eastAsia="ja-JP"/>
                </w:rPr>
                <w:t>9.3.1.x</w:t>
              </w:r>
            </w:ins>
            <w:ins w:id="200" w:author="Huawei" w:date="2020-04-03T15:24:00Z">
              <w:r>
                <w:rPr>
                  <w:rFonts w:ascii="Arial" w:hAnsi="Arial" w:cs="Arial"/>
                  <w:sz w:val="18"/>
                  <w:szCs w:val="18"/>
                  <w:lang w:eastAsia="ja-JP"/>
                </w:rPr>
                <w:t>2</w:t>
              </w:r>
            </w:ins>
          </w:p>
        </w:tc>
        <w:tc>
          <w:tcPr>
            <w:tcW w:w="2381" w:type="dxa"/>
          </w:tcPr>
          <w:p w14:paraId="2FE94D06" w14:textId="77777777" w:rsidR="000240AF" w:rsidRPr="00EA5FA7" w:rsidRDefault="000240AF" w:rsidP="000240AF">
            <w:pPr>
              <w:keepNext/>
              <w:keepLines/>
              <w:spacing w:after="0"/>
              <w:jc w:val="both"/>
              <w:rPr>
                <w:ins w:id="201" w:author="Huawei" w:date="2020-04-03T15:22:00Z"/>
                <w:rFonts w:ascii="Arial" w:eastAsia="宋体" w:hAnsi="Arial"/>
                <w:sz w:val="18"/>
                <w:lang w:eastAsia="ja-JP"/>
              </w:rPr>
            </w:pPr>
          </w:p>
        </w:tc>
      </w:tr>
    </w:tbl>
    <w:p w14:paraId="46F1F93E" w14:textId="77777777" w:rsidR="005C75A1" w:rsidRPr="00EA5FA7" w:rsidRDefault="005C75A1" w:rsidP="005C75A1">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75A1" w:rsidRPr="00EA5FA7" w14:paraId="7E5E6246" w14:textId="77777777" w:rsidTr="00D033A7">
        <w:tc>
          <w:tcPr>
            <w:tcW w:w="3528" w:type="dxa"/>
          </w:tcPr>
          <w:p w14:paraId="4BF388A7" w14:textId="77777777" w:rsidR="005C75A1" w:rsidRPr="00EA5FA7" w:rsidRDefault="005C75A1" w:rsidP="00D033A7">
            <w:pPr>
              <w:keepNext/>
              <w:keepLines/>
              <w:spacing w:after="0"/>
              <w:jc w:val="center"/>
              <w:rPr>
                <w:rFonts w:ascii="Arial" w:eastAsia="宋体" w:hAnsi="Arial" w:cs="Arial"/>
                <w:b/>
                <w:sz w:val="18"/>
                <w:lang w:eastAsia="ja-JP"/>
              </w:rPr>
            </w:pPr>
            <w:r w:rsidRPr="00EA5FA7">
              <w:rPr>
                <w:rFonts w:ascii="Arial" w:eastAsia="宋体" w:hAnsi="Arial" w:cs="Arial"/>
                <w:b/>
                <w:sz w:val="18"/>
                <w:lang w:eastAsia="ja-JP"/>
              </w:rPr>
              <w:t>Range bound</w:t>
            </w:r>
          </w:p>
        </w:tc>
        <w:tc>
          <w:tcPr>
            <w:tcW w:w="6192" w:type="dxa"/>
          </w:tcPr>
          <w:p w14:paraId="58CE534C" w14:textId="77777777" w:rsidR="005C75A1" w:rsidRPr="00EA5FA7" w:rsidRDefault="005C75A1" w:rsidP="00D033A7">
            <w:pPr>
              <w:keepNext/>
              <w:keepLines/>
              <w:spacing w:after="0"/>
              <w:jc w:val="center"/>
              <w:rPr>
                <w:rFonts w:ascii="Arial" w:eastAsia="宋体" w:hAnsi="Arial" w:cs="Arial"/>
                <w:b/>
                <w:sz w:val="18"/>
                <w:lang w:eastAsia="ja-JP"/>
              </w:rPr>
            </w:pPr>
            <w:r w:rsidRPr="00EA5FA7">
              <w:rPr>
                <w:rFonts w:ascii="Arial" w:eastAsia="宋体" w:hAnsi="Arial" w:cs="Arial"/>
                <w:b/>
                <w:sz w:val="18"/>
                <w:lang w:eastAsia="ja-JP"/>
              </w:rPr>
              <w:t>Explanation</w:t>
            </w:r>
          </w:p>
        </w:tc>
      </w:tr>
      <w:tr w:rsidR="005C75A1" w:rsidRPr="00EA5FA7" w14:paraId="5BA5D3D6" w14:textId="77777777" w:rsidTr="00D033A7">
        <w:tc>
          <w:tcPr>
            <w:tcW w:w="3528" w:type="dxa"/>
          </w:tcPr>
          <w:p w14:paraId="05ED0534" w14:textId="77777777" w:rsidR="005C75A1" w:rsidRPr="00EA5FA7" w:rsidRDefault="005C75A1" w:rsidP="00D033A7">
            <w:pPr>
              <w:keepNext/>
              <w:keepLines/>
              <w:spacing w:after="0"/>
              <w:jc w:val="both"/>
              <w:rPr>
                <w:rFonts w:ascii="Arial" w:eastAsia="宋体" w:hAnsi="Arial"/>
                <w:sz w:val="18"/>
                <w:lang w:eastAsia="ja-JP"/>
              </w:rPr>
            </w:pPr>
            <w:r w:rsidRPr="00EA5FA7">
              <w:rPr>
                <w:rFonts w:ascii="Arial" w:eastAsia="宋体" w:hAnsi="Arial"/>
                <w:bCs/>
                <w:sz w:val="18"/>
                <w:lang w:eastAsia="ja-JP"/>
              </w:rPr>
              <w:t>maxnoofBPLMNs</w:t>
            </w:r>
          </w:p>
        </w:tc>
        <w:tc>
          <w:tcPr>
            <w:tcW w:w="6192" w:type="dxa"/>
          </w:tcPr>
          <w:p w14:paraId="70ED5369" w14:textId="77777777" w:rsidR="005C75A1" w:rsidRPr="00EA5FA7" w:rsidRDefault="005C75A1" w:rsidP="00D033A7">
            <w:pPr>
              <w:keepNext/>
              <w:keepLines/>
              <w:spacing w:after="0"/>
              <w:jc w:val="both"/>
              <w:rPr>
                <w:rFonts w:ascii="Arial" w:eastAsia="宋体" w:hAnsi="Arial"/>
                <w:sz w:val="18"/>
                <w:lang w:eastAsia="ja-JP"/>
              </w:rPr>
            </w:pPr>
            <w:r w:rsidRPr="00EA5FA7">
              <w:rPr>
                <w:rFonts w:ascii="Arial" w:eastAsia="宋体" w:hAnsi="Arial"/>
                <w:sz w:val="18"/>
                <w:lang w:eastAsia="ja-JP"/>
              </w:rPr>
              <w:t>Maximum no. of Broadcast PLMN Ids. Value is 6.</w:t>
            </w:r>
          </w:p>
        </w:tc>
      </w:tr>
    </w:tbl>
    <w:p w14:paraId="03BC99C7" w14:textId="77777777" w:rsidR="00BC0EF5" w:rsidRDefault="00BC0EF5" w:rsidP="00577FF9">
      <w:pPr>
        <w:jc w:val="center"/>
        <w:rPr>
          <w:b/>
          <w:noProof/>
          <w:sz w:val="24"/>
        </w:rPr>
      </w:pPr>
    </w:p>
    <w:p w14:paraId="75642362" w14:textId="77777777" w:rsidR="00BC0EF5" w:rsidRPr="00D22BBF" w:rsidRDefault="00BC0EF5" w:rsidP="00BC0EF5">
      <w:pPr>
        <w:jc w:val="center"/>
        <w:rPr>
          <w:b/>
          <w:noProof/>
          <w:sz w:val="24"/>
        </w:rPr>
      </w:pPr>
      <w:r w:rsidRPr="00D007AE">
        <w:rPr>
          <w:b/>
          <w:noProof/>
          <w:sz w:val="24"/>
          <w:highlight w:val="yellow"/>
        </w:rPr>
        <w:t>&gt;&gt;&gt;&gt; NEXT CHANGE &lt;&lt;&lt;&lt;</w:t>
      </w:r>
    </w:p>
    <w:p w14:paraId="1DAE5A5E" w14:textId="77777777" w:rsidR="00C96DE3" w:rsidRPr="00EA5FA7" w:rsidRDefault="00C96DE3" w:rsidP="00C96DE3">
      <w:pPr>
        <w:pStyle w:val="41"/>
        <w:rPr>
          <w:rFonts w:eastAsia="Malgun Gothic"/>
          <w:lang w:eastAsia="zh-CN"/>
        </w:rPr>
      </w:pPr>
      <w:bookmarkStart w:id="202" w:name="_Toc20955981"/>
      <w:bookmarkStart w:id="203" w:name="_Toc29893099"/>
      <w:r w:rsidRPr="00EA5FA7">
        <w:rPr>
          <w:rFonts w:eastAsia="Malgun Gothic"/>
          <w:lang w:eastAsia="zh-CN"/>
        </w:rPr>
        <w:lastRenderedPageBreak/>
        <w:t>9.3.1.76</w:t>
      </w:r>
      <w:r w:rsidRPr="00EA5FA7">
        <w:rPr>
          <w:rFonts w:eastAsia="Malgun Gothic"/>
          <w:lang w:eastAsia="zh-CN"/>
        </w:rPr>
        <w:tab/>
        <w:t>Extended Available PLMN List</w:t>
      </w:r>
      <w:bookmarkEnd w:id="202"/>
      <w:bookmarkEnd w:id="203"/>
    </w:p>
    <w:p w14:paraId="44CD940D" w14:textId="77777777" w:rsidR="00C96DE3" w:rsidRPr="00EA5FA7" w:rsidRDefault="00C96DE3" w:rsidP="00C96DE3">
      <w:pPr>
        <w:rPr>
          <w:rFonts w:eastAsia="宋体"/>
          <w:lang w:eastAsia="zh-CN"/>
        </w:rPr>
      </w:pPr>
      <w:r w:rsidRPr="00EA5FA7">
        <w:rPr>
          <w:rFonts w:eastAsia="宋体"/>
          <w:lang w:eastAsia="zh-CN"/>
        </w:rPr>
        <w:t>This IE indicates the list of available PLMN.</w:t>
      </w:r>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C96DE3" w:rsidRPr="00EA5FA7" w14:paraId="4EE2CD39" w14:textId="77777777" w:rsidTr="00D033A7">
        <w:tc>
          <w:tcPr>
            <w:tcW w:w="2160" w:type="dxa"/>
          </w:tcPr>
          <w:p w14:paraId="1DB590A4" w14:textId="77777777" w:rsidR="00C96DE3" w:rsidRPr="00EA5FA7" w:rsidRDefault="00C96DE3" w:rsidP="00D033A7">
            <w:pPr>
              <w:pStyle w:val="TAH"/>
              <w:rPr>
                <w:rFonts w:eastAsia="宋体"/>
                <w:lang w:eastAsia="ja-JP"/>
              </w:rPr>
            </w:pPr>
            <w:r w:rsidRPr="00EA5FA7">
              <w:rPr>
                <w:rFonts w:eastAsia="宋体"/>
                <w:lang w:eastAsia="ja-JP"/>
              </w:rPr>
              <w:t>IE/Group Name</w:t>
            </w:r>
          </w:p>
        </w:tc>
        <w:tc>
          <w:tcPr>
            <w:tcW w:w="1080" w:type="dxa"/>
          </w:tcPr>
          <w:p w14:paraId="597A95DB" w14:textId="77777777" w:rsidR="00C96DE3" w:rsidRPr="00EA5FA7" w:rsidRDefault="00C96DE3" w:rsidP="00D033A7">
            <w:pPr>
              <w:pStyle w:val="TAH"/>
              <w:rPr>
                <w:rFonts w:eastAsia="宋体"/>
                <w:lang w:eastAsia="ja-JP"/>
              </w:rPr>
            </w:pPr>
            <w:r w:rsidRPr="00EA5FA7">
              <w:rPr>
                <w:rFonts w:eastAsia="宋体"/>
                <w:lang w:eastAsia="ja-JP"/>
              </w:rPr>
              <w:t>Presence</w:t>
            </w:r>
          </w:p>
        </w:tc>
        <w:tc>
          <w:tcPr>
            <w:tcW w:w="1080" w:type="dxa"/>
          </w:tcPr>
          <w:p w14:paraId="4ED3C7D4" w14:textId="77777777" w:rsidR="00C96DE3" w:rsidRPr="00EA5FA7" w:rsidRDefault="00C96DE3" w:rsidP="00D033A7">
            <w:pPr>
              <w:pStyle w:val="TAH"/>
              <w:rPr>
                <w:rFonts w:eastAsia="宋体"/>
                <w:lang w:eastAsia="ja-JP"/>
              </w:rPr>
            </w:pPr>
            <w:r w:rsidRPr="00EA5FA7">
              <w:rPr>
                <w:rFonts w:eastAsia="宋体"/>
                <w:lang w:eastAsia="ja-JP"/>
              </w:rPr>
              <w:t>Range</w:t>
            </w:r>
          </w:p>
        </w:tc>
        <w:tc>
          <w:tcPr>
            <w:tcW w:w="1512" w:type="dxa"/>
          </w:tcPr>
          <w:p w14:paraId="2DA5DE9E" w14:textId="77777777" w:rsidR="00C96DE3" w:rsidRPr="00EA5FA7" w:rsidRDefault="00C96DE3" w:rsidP="00D033A7">
            <w:pPr>
              <w:pStyle w:val="TAH"/>
              <w:rPr>
                <w:rFonts w:eastAsia="宋体"/>
                <w:lang w:eastAsia="ja-JP"/>
              </w:rPr>
            </w:pPr>
            <w:r w:rsidRPr="00EA5FA7">
              <w:rPr>
                <w:rFonts w:eastAsia="宋体"/>
                <w:lang w:eastAsia="ja-JP"/>
              </w:rPr>
              <w:t>IE type and reference</w:t>
            </w:r>
          </w:p>
        </w:tc>
        <w:tc>
          <w:tcPr>
            <w:tcW w:w="1728" w:type="dxa"/>
          </w:tcPr>
          <w:p w14:paraId="4F5A1BA1" w14:textId="77777777" w:rsidR="00C96DE3" w:rsidRPr="00EA5FA7" w:rsidRDefault="00C96DE3" w:rsidP="00D033A7">
            <w:pPr>
              <w:pStyle w:val="TAH"/>
              <w:rPr>
                <w:rFonts w:eastAsia="宋体"/>
                <w:lang w:eastAsia="ja-JP"/>
              </w:rPr>
            </w:pPr>
            <w:r w:rsidRPr="00EA5FA7">
              <w:rPr>
                <w:rFonts w:eastAsia="宋体"/>
                <w:lang w:eastAsia="ja-JP"/>
              </w:rPr>
              <w:t>Semantics description</w:t>
            </w:r>
          </w:p>
        </w:tc>
      </w:tr>
      <w:tr w:rsidR="00C96DE3" w:rsidRPr="00EA5FA7" w14:paraId="1DFAB394" w14:textId="77777777" w:rsidTr="00D033A7">
        <w:tc>
          <w:tcPr>
            <w:tcW w:w="2160" w:type="dxa"/>
          </w:tcPr>
          <w:p w14:paraId="6DE7E676" w14:textId="77777777" w:rsidR="00C96DE3" w:rsidRPr="00EA5FA7" w:rsidRDefault="00C96DE3" w:rsidP="00D033A7">
            <w:pPr>
              <w:keepNext/>
              <w:keepLines/>
              <w:spacing w:after="0"/>
              <w:jc w:val="both"/>
              <w:rPr>
                <w:rFonts w:ascii="Arial" w:eastAsia="宋体" w:hAnsi="Arial"/>
                <w:b/>
                <w:bCs/>
                <w:iCs/>
                <w:sz w:val="18"/>
                <w:lang w:eastAsia="ja-JP"/>
              </w:rPr>
            </w:pPr>
            <w:r w:rsidRPr="00EA5FA7">
              <w:rPr>
                <w:rFonts w:ascii="Arial" w:eastAsia="宋体" w:hAnsi="Arial"/>
                <w:b/>
                <w:sz w:val="18"/>
                <w:lang w:eastAsia="zh-CN"/>
              </w:rPr>
              <w:t xml:space="preserve">Extended Available PLMN </w:t>
            </w:r>
            <w:r w:rsidRPr="00EA5FA7">
              <w:rPr>
                <w:rFonts w:ascii="Arial" w:eastAsia="MS Mincho" w:hAnsi="Arial"/>
                <w:b/>
                <w:sz w:val="18"/>
                <w:lang w:eastAsia="zh-CN"/>
              </w:rPr>
              <w:t>Item IEs</w:t>
            </w:r>
          </w:p>
        </w:tc>
        <w:tc>
          <w:tcPr>
            <w:tcW w:w="1080" w:type="dxa"/>
          </w:tcPr>
          <w:p w14:paraId="74812623" w14:textId="77777777" w:rsidR="00C96DE3" w:rsidRPr="00EA5FA7" w:rsidRDefault="00C96DE3" w:rsidP="00D033A7">
            <w:pPr>
              <w:keepNext/>
              <w:keepLines/>
              <w:spacing w:after="0"/>
              <w:jc w:val="both"/>
              <w:rPr>
                <w:rFonts w:ascii="Arial" w:eastAsia="Batang" w:hAnsi="Arial"/>
                <w:sz w:val="18"/>
                <w:lang w:eastAsia="ja-JP"/>
              </w:rPr>
            </w:pPr>
          </w:p>
        </w:tc>
        <w:tc>
          <w:tcPr>
            <w:tcW w:w="1080" w:type="dxa"/>
          </w:tcPr>
          <w:p w14:paraId="19A114DD" w14:textId="77777777" w:rsidR="00C96DE3" w:rsidRPr="00EA5FA7" w:rsidRDefault="00C96DE3" w:rsidP="00D033A7">
            <w:pPr>
              <w:keepNext/>
              <w:keepLines/>
              <w:spacing w:after="0"/>
              <w:jc w:val="both"/>
              <w:rPr>
                <w:rFonts w:ascii="Arial" w:eastAsia="宋体" w:hAnsi="Arial"/>
                <w:i/>
                <w:sz w:val="18"/>
                <w:szCs w:val="18"/>
                <w:lang w:eastAsia="ja-JP"/>
              </w:rPr>
            </w:pPr>
            <w:r w:rsidRPr="00EA5FA7">
              <w:rPr>
                <w:rFonts w:ascii="Arial" w:eastAsia="宋体" w:hAnsi="Arial"/>
                <w:i/>
                <w:sz w:val="18"/>
                <w:lang w:eastAsia="zh-CN"/>
              </w:rPr>
              <w:t>1..&lt;</w:t>
            </w:r>
            <w:r w:rsidRPr="00EA5FA7">
              <w:rPr>
                <w:rFonts w:ascii="Arial" w:eastAsia="宋体" w:hAnsi="Arial"/>
                <w:bCs/>
                <w:sz w:val="18"/>
                <w:lang w:eastAsia="ja-JP"/>
              </w:rPr>
              <w:t xml:space="preserve"> maxnoofExtendedBPLMNs</w:t>
            </w:r>
            <w:r w:rsidRPr="00EA5FA7">
              <w:rPr>
                <w:rFonts w:ascii="Arial" w:eastAsia="宋体" w:hAnsi="Arial"/>
                <w:i/>
                <w:sz w:val="18"/>
                <w:lang w:eastAsia="zh-CN"/>
              </w:rPr>
              <w:t xml:space="preserve"> &gt;</w:t>
            </w:r>
          </w:p>
        </w:tc>
        <w:tc>
          <w:tcPr>
            <w:tcW w:w="1512" w:type="dxa"/>
          </w:tcPr>
          <w:p w14:paraId="53AA1769" w14:textId="77777777" w:rsidR="00C96DE3" w:rsidRPr="00EA5FA7" w:rsidRDefault="00C96DE3" w:rsidP="00D033A7">
            <w:pPr>
              <w:keepNext/>
              <w:keepLines/>
              <w:spacing w:after="0"/>
              <w:jc w:val="both"/>
              <w:rPr>
                <w:rFonts w:ascii="Arial" w:eastAsia="宋体" w:hAnsi="Arial"/>
                <w:sz w:val="18"/>
                <w:lang w:eastAsia="ja-JP"/>
              </w:rPr>
            </w:pPr>
          </w:p>
        </w:tc>
        <w:tc>
          <w:tcPr>
            <w:tcW w:w="1728" w:type="dxa"/>
          </w:tcPr>
          <w:p w14:paraId="3F50E8AB" w14:textId="77777777" w:rsidR="00C96DE3" w:rsidRPr="00EA5FA7" w:rsidRDefault="00C96DE3" w:rsidP="00D033A7">
            <w:pPr>
              <w:keepNext/>
              <w:keepLines/>
              <w:spacing w:after="0"/>
              <w:jc w:val="both"/>
              <w:rPr>
                <w:rFonts w:ascii="Arial" w:eastAsia="宋体" w:hAnsi="Arial"/>
                <w:sz w:val="18"/>
                <w:lang w:eastAsia="ja-JP"/>
              </w:rPr>
            </w:pPr>
          </w:p>
        </w:tc>
      </w:tr>
      <w:tr w:rsidR="00C96DE3" w:rsidRPr="00EA5FA7" w14:paraId="5425BB9D" w14:textId="77777777" w:rsidTr="00D033A7">
        <w:tc>
          <w:tcPr>
            <w:tcW w:w="2160" w:type="dxa"/>
          </w:tcPr>
          <w:p w14:paraId="35C7E4DF" w14:textId="77777777" w:rsidR="00C96DE3" w:rsidRPr="00EA5FA7" w:rsidRDefault="00C96DE3" w:rsidP="00D033A7">
            <w:pPr>
              <w:keepNext/>
              <w:keepLines/>
              <w:spacing w:after="0"/>
              <w:ind w:left="72"/>
              <w:jc w:val="both"/>
              <w:rPr>
                <w:rFonts w:ascii="Arial" w:eastAsia="宋体" w:hAnsi="Arial"/>
                <w:sz w:val="18"/>
                <w:lang w:eastAsia="ja-JP"/>
              </w:rPr>
            </w:pPr>
            <w:r w:rsidRPr="00EA5FA7">
              <w:rPr>
                <w:rFonts w:ascii="Arial" w:eastAsia="宋体" w:hAnsi="Arial"/>
                <w:sz w:val="18"/>
                <w:lang w:eastAsia="zh-CN"/>
              </w:rPr>
              <w:t>&gt;</w:t>
            </w:r>
            <w:r w:rsidRPr="00EA5FA7">
              <w:rPr>
                <w:rFonts w:ascii="Arial" w:eastAsia="Batang" w:hAnsi="Arial"/>
                <w:sz w:val="18"/>
                <w:lang w:eastAsia="zh-CN"/>
              </w:rPr>
              <w:t>PLMN Identity</w:t>
            </w:r>
          </w:p>
        </w:tc>
        <w:tc>
          <w:tcPr>
            <w:tcW w:w="1080" w:type="dxa"/>
          </w:tcPr>
          <w:p w14:paraId="50A40A04" w14:textId="77777777" w:rsidR="00C96DE3" w:rsidRPr="00EA5FA7" w:rsidRDefault="00C96DE3" w:rsidP="00D033A7">
            <w:pPr>
              <w:keepNext/>
              <w:keepLines/>
              <w:spacing w:after="0"/>
              <w:jc w:val="both"/>
              <w:rPr>
                <w:rFonts w:ascii="Arial" w:eastAsia="宋体" w:hAnsi="Arial"/>
                <w:sz w:val="18"/>
                <w:lang w:eastAsia="ja-JP"/>
              </w:rPr>
            </w:pPr>
            <w:r w:rsidRPr="00EA5FA7">
              <w:rPr>
                <w:rFonts w:ascii="Arial" w:eastAsia="宋体" w:hAnsi="Arial"/>
                <w:sz w:val="18"/>
                <w:lang w:eastAsia="ja-JP"/>
              </w:rPr>
              <w:t>M</w:t>
            </w:r>
          </w:p>
        </w:tc>
        <w:tc>
          <w:tcPr>
            <w:tcW w:w="1080" w:type="dxa"/>
          </w:tcPr>
          <w:p w14:paraId="40210E79" w14:textId="77777777" w:rsidR="00C96DE3" w:rsidRPr="00EA5FA7" w:rsidRDefault="00C96DE3" w:rsidP="00D033A7">
            <w:pPr>
              <w:keepNext/>
              <w:keepLines/>
              <w:spacing w:after="0"/>
              <w:jc w:val="both"/>
              <w:rPr>
                <w:rFonts w:ascii="Arial" w:eastAsia="宋体" w:hAnsi="Arial"/>
                <w:sz w:val="18"/>
                <w:lang w:eastAsia="ja-JP"/>
              </w:rPr>
            </w:pPr>
          </w:p>
        </w:tc>
        <w:tc>
          <w:tcPr>
            <w:tcW w:w="1512" w:type="dxa"/>
          </w:tcPr>
          <w:p w14:paraId="4F351BB0" w14:textId="77777777" w:rsidR="00C96DE3" w:rsidRPr="00EA5FA7" w:rsidRDefault="00C96DE3" w:rsidP="00D033A7">
            <w:pPr>
              <w:keepNext/>
              <w:keepLines/>
              <w:spacing w:after="0"/>
              <w:jc w:val="both"/>
              <w:rPr>
                <w:rFonts w:ascii="Arial" w:eastAsia="宋体" w:hAnsi="Arial"/>
                <w:sz w:val="18"/>
                <w:lang w:eastAsia="ja-JP"/>
              </w:rPr>
            </w:pPr>
            <w:r w:rsidRPr="00EA5FA7">
              <w:rPr>
                <w:rFonts w:ascii="Arial" w:eastAsia="宋体" w:hAnsi="Arial" w:cs="Arial"/>
                <w:sz w:val="18"/>
                <w:szCs w:val="18"/>
                <w:lang w:eastAsia="ja-JP"/>
              </w:rPr>
              <w:t>9.3.1.14</w:t>
            </w:r>
          </w:p>
        </w:tc>
        <w:tc>
          <w:tcPr>
            <w:tcW w:w="1728" w:type="dxa"/>
          </w:tcPr>
          <w:p w14:paraId="4373FFB6" w14:textId="77777777" w:rsidR="00C96DE3" w:rsidRPr="00EA5FA7" w:rsidRDefault="00C96DE3" w:rsidP="00D033A7">
            <w:pPr>
              <w:keepNext/>
              <w:keepLines/>
              <w:spacing w:after="0"/>
              <w:jc w:val="both"/>
              <w:rPr>
                <w:rFonts w:ascii="Arial" w:eastAsia="宋体" w:hAnsi="Arial"/>
                <w:sz w:val="18"/>
                <w:lang w:eastAsia="ja-JP"/>
              </w:rPr>
            </w:pPr>
          </w:p>
        </w:tc>
      </w:tr>
      <w:tr w:rsidR="00C96DE3" w:rsidRPr="00EA5FA7" w14:paraId="63B2941D" w14:textId="77777777" w:rsidTr="00D033A7">
        <w:trPr>
          <w:ins w:id="204" w:author="Huawei" w:date="2020-04-03T15:26:00Z"/>
        </w:trPr>
        <w:tc>
          <w:tcPr>
            <w:tcW w:w="2160" w:type="dxa"/>
          </w:tcPr>
          <w:p w14:paraId="469B4F59" w14:textId="77777777" w:rsidR="00C96DE3" w:rsidRPr="00EA5FA7" w:rsidRDefault="00C96DE3" w:rsidP="00C96DE3">
            <w:pPr>
              <w:keepNext/>
              <w:keepLines/>
              <w:spacing w:after="0"/>
              <w:ind w:left="72"/>
              <w:jc w:val="both"/>
              <w:rPr>
                <w:ins w:id="205" w:author="Huawei" w:date="2020-04-03T15:26:00Z"/>
                <w:rFonts w:ascii="Arial" w:eastAsia="宋体" w:hAnsi="Arial"/>
                <w:sz w:val="18"/>
                <w:lang w:eastAsia="zh-CN"/>
              </w:rPr>
            </w:pPr>
            <w:ins w:id="206" w:author="Huawei" w:date="2020-04-03T15:26:00Z">
              <w:r>
                <w:rPr>
                  <w:rFonts w:ascii="Arial" w:eastAsiaTheme="minorEastAsia" w:hAnsi="Arial" w:cs="Arial" w:hint="eastAsia"/>
                  <w:sz w:val="18"/>
                  <w:szCs w:val="18"/>
                  <w:lang w:eastAsia="zh-CN"/>
                </w:rPr>
                <w:t>&gt;</w:t>
              </w:r>
              <w:r>
                <w:rPr>
                  <w:rFonts w:ascii="Arial" w:hAnsi="Arial" w:cs="Arial"/>
                  <w:sz w:val="18"/>
                  <w:szCs w:val="18"/>
                  <w:lang w:eastAsia="ja-JP"/>
                </w:rPr>
                <w:t>Available NPN</w:t>
              </w:r>
              <w:r w:rsidRPr="00EA5FA7">
                <w:rPr>
                  <w:rFonts w:ascii="Arial" w:hAnsi="Arial" w:cs="Arial"/>
                  <w:sz w:val="18"/>
                  <w:szCs w:val="18"/>
                  <w:lang w:eastAsia="ja-JP"/>
                </w:rPr>
                <w:t xml:space="preserve"> List</w:t>
              </w:r>
            </w:ins>
          </w:p>
        </w:tc>
        <w:tc>
          <w:tcPr>
            <w:tcW w:w="1080" w:type="dxa"/>
          </w:tcPr>
          <w:p w14:paraId="4F3FF6F4" w14:textId="77777777" w:rsidR="00C96DE3" w:rsidRPr="00EA5FA7" w:rsidRDefault="00C96DE3" w:rsidP="00C96DE3">
            <w:pPr>
              <w:keepNext/>
              <w:keepLines/>
              <w:spacing w:after="0"/>
              <w:jc w:val="both"/>
              <w:rPr>
                <w:ins w:id="207" w:author="Huawei" w:date="2020-04-03T15:26:00Z"/>
                <w:rFonts w:ascii="Arial" w:eastAsia="宋体" w:hAnsi="Arial"/>
                <w:sz w:val="18"/>
                <w:lang w:eastAsia="ja-JP"/>
              </w:rPr>
            </w:pPr>
            <w:ins w:id="208" w:author="Huawei" w:date="2020-04-03T15:26:00Z">
              <w:r>
                <w:rPr>
                  <w:rFonts w:ascii="Arial" w:eastAsia="宋体" w:hAnsi="Arial"/>
                  <w:sz w:val="18"/>
                  <w:lang w:eastAsia="ja-JP"/>
                </w:rPr>
                <w:t>O</w:t>
              </w:r>
            </w:ins>
          </w:p>
        </w:tc>
        <w:tc>
          <w:tcPr>
            <w:tcW w:w="1080" w:type="dxa"/>
          </w:tcPr>
          <w:p w14:paraId="63F1BE83" w14:textId="77777777" w:rsidR="00C96DE3" w:rsidRPr="00EA5FA7" w:rsidRDefault="00C96DE3" w:rsidP="00C96DE3">
            <w:pPr>
              <w:keepNext/>
              <w:keepLines/>
              <w:spacing w:after="0"/>
              <w:jc w:val="both"/>
              <w:rPr>
                <w:ins w:id="209" w:author="Huawei" w:date="2020-04-03T15:26:00Z"/>
                <w:rFonts w:ascii="Arial" w:eastAsia="宋体" w:hAnsi="Arial"/>
                <w:sz w:val="18"/>
                <w:lang w:eastAsia="ja-JP"/>
              </w:rPr>
            </w:pPr>
          </w:p>
        </w:tc>
        <w:tc>
          <w:tcPr>
            <w:tcW w:w="1512" w:type="dxa"/>
          </w:tcPr>
          <w:p w14:paraId="4C26998E" w14:textId="77777777" w:rsidR="00C96DE3" w:rsidRDefault="00C96DE3" w:rsidP="00C96DE3">
            <w:pPr>
              <w:keepNext/>
              <w:keepLines/>
              <w:spacing w:after="0"/>
              <w:jc w:val="both"/>
              <w:rPr>
                <w:ins w:id="210" w:author="Huawei" w:date="2020-04-03T15:26:00Z"/>
                <w:rFonts w:ascii="Arial" w:hAnsi="Arial" w:cs="Arial"/>
                <w:sz w:val="18"/>
                <w:szCs w:val="18"/>
                <w:lang w:eastAsia="ja-JP"/>
              </w:rPr>
            </w:pPr>
            <w:ins w:id="211" w:author="Huawei" w:date="2020-04-03T15:26:00Z">
              <w:r w:rsidRPr="00C646D5">
                <w:rPr>
                  <w:rFonts w:ascii="Arial" w:hAnsi="Arial" w:cs="Arial"/>
                  <w:sz w:val="18"/>
                  <w:szCs w:val="18"/>
                  <w:lang w:eastAsia="ja-JP"/>
                </w:rPr>
                <w:t>NPN Support Information</w:t>
              </w:r>
            </w:ins>
          </w:p>
          <w:p w14:paraId="7FDDC0FC" w14:textId="77777777" w:rsidR="00C96DE3" w:rsidRPr="00EA5FA7" w:rsidRDefault="00C96DE3" w:rsidP="00C96DE3">
            <w:pPr>
              <w:keepNext/>
              <w:keepLines/>
              <w:spacing w:after="0"/>
              <w:jc w:val="both"/>
              <w:rPr>
                <w:ins w:id="212" w:author="Huawei" w:date="2020-04-03T15:26:00Z"/>
                <w:rFonts w:ascii="Arial" w:eastAsia="宋体" w:hAnsi="Arial" w:cs="Arial"/>
                <w:sz w:val="18"/>
                <w:szCs w:val="18"/>
                <w:lang w:eastAsia="ja-JP"/>
              </w:rPr>
            </w:pPr>
            <w:ins w:id="213" w:author="Huawei" w:date="2020-04-03T15:26:00Z">
              <w:r>
                <w:rPr>
                  <w:rFonts w:ascii="Arial" w:hAnsi="Arial" w:cs="Arial"/>
                  <w:sz w:val="18"/>
                  <w:szCs w:val="18"/>
                  <w:lang w:eastAsia="ja-JP"/>
                </w:rPr>
                <w:t>9.3.1.x2</w:t>
              </w:r>
            </w:ins>
          </w:p>
        </w:tc>
        <w:tc>
          <w:tcPr>
            <w:tcW w:w="1728" w:type="dxa"/>
          </w:tcPr>
          <w:p w14:paraId="79419308" w14:textId="77777777" w:rsidR="00C96DE3" w:rsidRPr="00EA5FA7" w:rsidRDefault="00C96DE3" w:rsidP="00C96DE3">
            <w:pPr>
              <w:keepNext/>
              <w:keepLines/>
              <w:spacing w:after="0"/>
              <w:jc w:val="both"/>
              <w:rPr>
                <w:ins w:id="214" w:author="Huawei" w:date="2020-04-03T15:26:00Z"/>
                <w:rFonts w:ascii="Arial" w:eastAsia="宋体" w:hAnsi="Arial"/>
                <w:sz w:val="18"/>
                <w:lang w:eastAsia="ja-JP"/>
              </w:rPr>
            </w:pPr>
          </w:p>
        </w:tc>
      </w:tr>
    </w:tbl>
    <w:p w14:paraId="54E90044" w14:textId="77777777" w:rsidR="00C96DE3" w:rsidRPr="00EA5FA7" w:rsidRDefault="00C96DE3" w:rsidP="00C96DE3">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96DE3" w:rsidRPr="00EA5FA7" w14:paraId="43AE663E" w14:textId="77777777" w:rsidTr="00D033A7">
        <w:tc>
          <w:tcPr>
            <w:tcW w:w="3528" w:type="dxa"/>
          </w:tcPr>
          <w:p w14:paraId="09BC017B" w14:textId="77777777" w:rsidR="00C96DE3" w:rsidRPr="00EA5FA7" w:rsidRDefault="00C96DE3" w:rsidP="00D033A7">
            <w:pPr>
              <w:pStyle w:val="TAH"/>
              <w:rPr>
                <w:rFonts w:eastAsia="宋体"/>
                <w:lang w:eastAsia="ja-JP"/>
              </w:rPr>
            </w:pPr>
            <w:r w:rsidRPr="00EA5FA7">
              <w:rPr>
                <w:rFonts w:eastAsia="宋体"/>
                <w:lang w:eastAsia="ja-JP"/>
              </w:rPr>
              <w:t>Range bound</w:t>
            </w:r>
          </w:p>
        </w:tc>
        <w:tc>
          <w:tcPr>
            <w:tcW w:w="6192" w:type="dxa"/>
          </w:tcPr>
          <w:p w14:paraId="0C9177D2" w14:textId="77777777" w:rsidR="00C96DE3" w:rsidRPr="00EA5FA7" w:rsidRDefault="00C96DE3" w:rsidP="00D033A7">
            <w:pPr>
              <w:pStyle w:val="TAH"/>
              <w:rPr>
                <w:rFonts w:eastAsia="宋体"/>
                <w:lang w:eastAsia="ja-JP"/>
              </w:rPr>
            </w:pPr>
            <w:r w:rsidRPr="00EA5FA7">
              <w:rPr>
                <w:rFonts w:eastAsia="宋体"/>
                <w:lang w:eastAsia="ja-JP"/>
              </w:rPr>
              <w:t>Explanation</w:t>
            </w:r>
          </w:p>
        </w:tc>
      </w:tr>
      <w:tr w:rsidR="00C96DE3" w:rsidRPr="00EA5FA7" w14:paraId="35542C03" w14:textId="77777777" w:rsidTr="00D033A7">
        <w:tc>
          <w:tcPr>
            <w:tcW w:w="3528" w:type="dxa"/>
          </w:tcPr>
          <w:p w14:paraId="14951FC9" w14:textId="77777777" w:rsidR="00C96DE3" w:rsidRPr="00EA5FA7" w:rsidRDefault="00C96DE3" w:rsidP="00D033A7">
            <w:pPr>
              <w:pStyle w:val="TAL"/>
              <w:rPr>
                <w:rFonts w:eastAsia="宋体"/>
                <w:lang w:eastAsia="ja-JP"/>
              </w:rPr>
            </w:pPr>
            <w:r w:rsidRPr="00EA5FA7">
              <w:rPr>
                <w:rFonts w:eastAsia="宋体"/>
                <w:lang w:eastAsia="ja-JP"/>
              </w:rPr>
              <w:t>maxnoofExtendedBPLMNs</w:t>
            </w:r>
          </w:p>
        </w:tc>
        <w:tc>
          <w:tcPr>
            <w:tcW w:w="6192" w:type="dxa"/>
          </w:tcPr>
          <w:p w14:paraId="37F10B88" w14:textId="77777777" w:rsidR="00C96DE3" w:rsidRPr="00EA5FA7" w:rsidRDefault="00C96DE3" w:rsidP="00D033A7">
            <w:pPr>
              <w:pStyle w:val="TAL"/>
              <w:rPr>
                <w:rFonts w:eastAsia="宋体"/>
                <w:lang w:eastAsia="ja-JP"/>
              </w:rPr>
            </w:pPr>
            <w:r w:rsidRPr="00EA5FA7">
              <w:rPr>
                <w:rFonts w:eastAsia="宋体"/>
                <w:lang w:eastAsia="ja-JP"/>
              </w:rPr>
              <w:t>Maximum no. of Extended Broadcast PLMN Ids. Value is 6.</w:t>
            </w:r>
          </w:p>
        </w:tc>
      </w:tr>
    </w:tbl>
    <w:p w14:paraId="79292D21" w14:textId="77777777" w:rsidR="00BC0EF5" w:rsidRDefault="00BC0EF5" w:rsidP="00E07713">
      <w:pPr>
        <w:rPr>
          <w:b/>
          <w:noProof/>
          <w:sz w:val="24"/>
        </w:rPr>
      </w:pPr>
    </w:p>
    <w:p w14:paraId="3BB5341D" w14:textId="77777777" w:rsidR="00BC0EF5" w:rsidRPr="00D22BBF" w:rsidRDefault="00BC0EF5" w:rsidP="00BC0EF5">
      <w:pPr>
        <w:jc w:val="center"/>
        <w:rPr>
          <w:b/>
          <w:noProof/>
          <w:sz w:val="24"/>
        </w:rPr>
      </w:pPr>
      <w:r w:rsidRPr="00D007AE">
        <w:rPr>
          <w:b/>
          <w:noProof/>
          <w:sz w:val="24"/>
          <w:highlight w:val="yellow"/>
        </w:rPr>
        <w:t>&gt;&gt;&gt;&gt; NEXT CHANGE &lt;&lt;&lt;&lt;</w:t>
      </w:r>
    </w:p>
    <w:p w14:paraId="319D1062" w14:textId="77777777" w:rsidR="00BC0EF5" w:rsidRPr="00EA5FA7" w:rsidRDefault="00BC0EF5" w:rsidP="00BC0EF5">
      <w:pPr>
        <w:pStyle w:val="41"/>
      </w:pPr>
      <w:bookmarkStart w:id="215" w:name="_Toc20955988"/>
      <w:bookmarkStart w:id="216" w:name="_Toc29893106"/>
      <w:r w:rsidRPr="00EA5FA7">
        <w:t>9.3.1.83</w:t>
      </w:r>
      <w:r w:rsidRPr="00EA5FA7">
        <w:tab/>
        <w:t>UAC Assistance Information</w:t>
      </w:r>
      <w:bookmarkEnd w:id="215"/>
      <w:bookmarkEnd w:id="216"/>
    </w:p>
    <w:p w14:paraId="718A3CE4" w14:textId="77777777" w:rsidR="00BC0EF5" w:rsidRPr="00EA5FA7" w:rsidRDefault="00BC0EF5" w:rsidP="00BC0EF5">
      <w:pPr>
        <w:keepNext/>
      </w:pPr>
      <w:r w:rsidRPr="00EA5FA7">
        <w:t>This information element contains assistance information helping the gNB-DU to set parameters for Unified Access Class barring.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C0EF5" w:rsidRPr="00EA5FA7" w14:paraId="077570CE" w14:textId="77777777" w:rsidTr="00B471E9">
        <w:trPr>
          <w:trHeight w:val="20"/>
        </w:trPr>
        <w:tc>
          <w:tcPr>
            <w:tcW w:w="2552" w:type="dxa"/>
          </w:tcPr>
          <w:p w14:paraId="5F4EE6FF" w14:textId="77777777" w:rsidR="00BC0EF5" w:rsidRPr="00EA5FA7" w:rsidRDefault="00BC0EF5" w:rsidP="00B471E9">
            <w:pPr>
              <w:keepNext/>
              <w:keepLines/>
              <w:spacing w:after="0"/>
              <w:jc w:val="center"/>
              <w:rPr>
                <w:rFonts w:ascii="Arial" w:hAnsi="Arial" w:cs="Arial"/>
                <w:b/>
                <w:sz w:val="18"/>
                <w:szCs w:val="18"/>
              </w:rPr>
            </w:pPr>
            <w:r w:rsidRPr="00EA5FA7">
              <w:rPr>
                <w:rFonts w:ascii="Arial" w:hAnsi="Arial" w:cs="Arial"/>
                <w:b/>
                <w:sz w:val="18"/>
                <w:szCs w:val="18"/>
              </w:rPr>
              <w:t>IE/Group Name</w:t>
            </w:r>
          </w:p>
        </w:tc>
        <w:tc>
          <w:tcPr>
            <w:tcW w:w="1134" w:type="dxa"/>
          </w:tcPr>
          <w:p w14:paraId="71009B53" w14:textId="77777777" w:rsidR="00BC0EF5" w:rsidRPr="00EA5FA7" w:rsidRDefault="00BC0EF5" w:rsidP="00B471E9">
            <w:pPr>
              <w:keepNext/>
              <w:keepLines/>
              <w:spacing w:after="0"/>
              <w:jc w:val="center"/>
              <w:rPr>
                <w:rFonts w:ascii="Arial" w:hAnsi="Arial" w:cs="Arial"/>
                <w:b/>
                <w:sz w:val="18"/>
                <w:szCs w:val="18"/>
              </w:rPr>
            </w:pPr>
            <w:r w:rsidRPr="00EA5FA7">
              <w:rPr>
                <w:rFonts w:ascii="Arial" w:hAnsi="Arial" w:cs="Arial"/>
                <w:b/>
                <w:sz w:val="18"/>
                <w:szCs w:val="18"/>
              </w:rPr>
              <w:t>Presence</w:t>
            </w:r>
          </w:p>
        </w:tc>
        <w:tc>
          <w:tcPr>
            <w:tcW w:w="1701" w:type="dxa"/>
          </w:tcPr>
          <w:p w14:paraId="3F53C56D" w14:textId="77777777" w:rsidR="00BC0EF5" w:rsidRPr="00EA5FA7" w:rsidRDefault="00BC0EF5" w:rsidP="00B471E9">
            <w:pPr>
              <w:keepNext/>
              <w:keepLines/>
              <w:spacing w:after="0"/>
              <w:jc w:val="center"/>
              <w:rPr>
                <w:rFonts w:ascii="Arial" w:hAnsi="Arial" w:cs="Arial"/>
                <w:b/>
                <w:sz w:val="18"/>
                <w:szCs w:val="18"/>
              </w:rPr>
            </w:pPr>
            <w:r w:rsidRPr="00EA5FA7">
              <w:rPr>
                <w:rFonts w:ascii="Arial" w:hAnsi="Arial" w:cs="Arial"/>
                <w:b/>
                <w:sz w:val="18"/>
                <w:szCs w:val="18"/>
              </w:rPr>
              <w:t>Range</w:t>
            </w:r>
          </w:p>
        </w:tc>
        <w:tc>
          <w:tcPr>
            <w:tcW w:w="1276" w:type="dxa"/>
          </w:tcPr>
          <w:p w14:paraId="0BC9AD42" w14:textId="77777777" w:rsidR="00BC0EF5" w:rsidRPr="00EA5FA7" w:rsidRDefault="00BC0EF5" w:rsidP="00B471E9">
            <w:pPr>
              <w:keepNext/>
              <w:keepLines/>
              <w:spacing w:after="0"/>
              <w:jc w:val="center"/>
              <w:rPr>
                <w:rFonts w:ascii="Arial" w:hAnsi="Arial" w:cs="Arial"/>
                <w:b/>
                <w:sz w:val="18"/>
                <w:szCs w:val="18"/>
              </w:rPr>
            </w:pPr>
            <w:r w:rsidRPr="00EA5FA7">
              <w:rPr>
                <w:rFonts w:ascii="Arial" w:hAnsi="Arial" w:cs="Arial"/>
                <w:b/>
                <w:sz w:val="18"/>
                <w:szCs w:val="18"/>
              </w:rPr>
              <w:t>IE type and reference</w:t>
            </w:r>
          </w:p>
        </w:tc>
        <w:tc>
          <w:tcPr>
            <w:tcW w:w="2693" w:type="dxa"/>
          </w:tcPr>
          <w:p w14:paraId="53087B77" w14:textId="77777777" w:rsidR="00BC0EF5" w:rsidRPr="00EA5FA7" w:rsidRDefault="00BC0EF5" w:rsidP="00B471E9">
            <w:pPr>
              <w:keepNext/>
              <w:keepLines/>
              <w:spacing w:after="0"/>
              <w:jc w:val="center"/>
              <w:rPr>
                <w:rFonts w:ascii="Arial" w:hAnsi="Arial" w:cs="Arial"/>
                <w:b/>
                <w:sz w:val="18"/>
                <w:szCs w:val="18"/>
              </w:rPr>
            </w:pPr>
            <w:r w:rsidRPr="00EA5FA7">
              <w:rPr>
                <w:rFonts w:ascii="Arial" w:hAnsi="Arial" w:cs="Arial"/>
                <w:b/>
                <w:sz w:val="18"/>
                <w:szCs w:val="18"/>
              </w:rPr>
              <w:t>Semantics description</w:t>
            </w:r>
          </w:p>
        </w:tc>
      </w:tr>
      <w:tr w:rsidR="00BC0EF5" w:rsidRPr="00EA5FA7" w14:paraId="2C557E9F" w14:textId="77777777" w:rsidTr="00B471E9">
        <w:trPr>
          <w:trHeight w:val="20"/>
        </w:trPr>
        <w:tc>
          <w:tcPr>
            <w:tcW w:w="2552" w:type="dxa"/>
          </w:tcPr>
          <w:p w14:paraId="3F7549E1" w14:textId="77777777" w:rsidR="00BC0EF5" w:rsidRPr="00EA5FA7" w:rsidRDefault="00BC0EF5" w:rsidP="00B471E9">
            <w:pPr>
              <w:keepNext/>
              <w:keepLines/>
              <w:spacing w:after="0"/>
              <w:rPr>
                <w:rFonts w:ascii="Arial" w:hAnsi="Arial" w:cs="Arial"/>
                <w:b/>
                <w:sz w:val="18"/>
                <w:szCs w:val="18"/>
              </w:rPr>
            </w:pPr>
            <w:r w:rsidRPr="00EA5FA7">
              <w:rPr>
                <w:rFonts w:ascii="Arial" w:hAnsi="Arial" w:cs="Arial"/>
                <w:b/>
                <w:sz w:val="18"/>
                <w:szCs w:val="18"/>
                <w:lang w:eastAsia="zh-CN"/>
              </w:rPr>
              <w:t xml:space="preserve">UAC </w:t>
            </w:r>
            <w:r w:rsidRPr="00EA5FA7">
              <w:rPr>
                <w:rFonts w:ascii="Arial" w:eastAsia="Batang" w:hAnsi="Arial" w:cs="Arial"/>
                <w:b/>
                <w:sz w:val="18"/>
                <w:szCs w:val="18"/>
                <w:lang w:eastAsia="ja-JP"/>
              </w:rPr>
              <w:t>PLMN List</w:t>
            </w:r>
          </w:p>
        </w:tc>
        <w:tc>
          <w:tcPr>
            <w:tcW w:w="1134" w:type="dxa"/>
          </w:tcPr>
          <w:p w14:paraId="11A01BAD" w14:textId="77777777" w:rsidR="00BC0EF5" w:rsidRPr="00EA5FA7" w:rsidRDefault="00BC0EF5" w:rsidP="00B471E9">
            <w:pPr>
              <w:keepNext/>
              <w:keepLines/>
              <w:spacing w:after="0"/>
              <w:rPr>
                <w:rFonts w:ascii="Arial" w:hAnsi="Arial" w:cs="Arial"/>
                <w:sz w:val="18"/>
                <w:szCs w:val="18"/>
              </w:rPr>
            </w:pPr>
          </w:p>
        </w:tc>
        <w:tc>
          <w:tcPr>
            <w:tcW w:w="1701" w:type="dxa"/>
          </w:tcPr>
          <w:p w14:paraId="465274A5" w14:textId="77777777" w:rsidR="00BC0EF5" w:rsidRPr="00EA5FA7" w:rsidRDefault="00BC0EF5" w:rsidP="00B471E9">
            <w:pPr>
              <w:keepNext/>
              <w:keepLines/>
              <w:spacing w:after="0"/>
              <w:rPr>
                <w:rFonts w:ascii="Arial" w:hAnsi="Arial" w:cs="Arial"/>
                <w:sz w:val="18"/>
                <w:szCs w:val="18"/>
              </w:rPr>
            </w:pPr>
            <w:r w:rsidRPr="00EA5FA7">
              <w:rPr>
                <w:rFonts w:ascii="Arial" w:hAnsi="Arial" w:cs="Arial"/>
                <w:i/>
                <w:sz w:val="18"/>
                <w:szCs w:val="18"/>
                <w:lang w:eastAsia="zh-CN"/>
              </w:rPr>
              <w:t>1</w:t>
            </w:r>
          </w:p>
        </w:tc>
        <w:tc>
          <w:tcPr>
            <w:tcW w:w="1276" w:type="dxa"/>
          </w:tcPr>
          <w:p w14:paraId="6451ABA4" w14:textId="77777777" w:rsidR="00BC0EF5" w:rsidRPr="00EA5FA7" w:rsidRDefault="00BC0EF5" w:rsidP="00B471E9">
            <w:pPr>
              <w:keepNext/>
              <w:keepLines/>
              <w:spacing w:after="0"/>
              <w:rPr>
                <w:rFonts w:ascii="Arial" w:hAnsi="Arial" w:cs="Arial"/>
                <w:sz w:val="18"/>
                <w:szCs w:val="18"/>
              </w:rPr>
            </w:pPr>
          </w:p>
        </w:tc>
        <w:tc>
          <w:tcPr>
            <w:tcW w:w="2693" w:type="dxa"/>
          </w:tcPr>
          <w:p w14:paraId="2C329A48" w14:textId="77777777" w:rsidR="00BC0EF5" w:rsidRPr="00EA5FA7" w:rsidRDefault="00BC0EF5" w:rsidP="00B471E9">
            <w:pPr>
              <w:keepNext/>
              <w:keepLines/>
              <w:spacing w:after="0"/>
              <w:rPr>
                <w:rFonts w:ascii="Arial" w:hAnsi="Arial" w:cs="Arial"/>
                <w:sz w:val="18"/>
                <w:szCs w:val="18"/>
              </w:rPr>
            </w:pPr>
          </w:p>
        </w:tc>
      </w:tr>
      <w:tr w:rsidR="00BC0EF5" w:rsidRPr="00EA5FA7" w14:paraId="2A3EADF5" w14:textId="77777777" w:rsidTr="00B471E9">
        <w:trPr>
          <w:trHeight w:val="20"/>
        </w:trPr>
        <w:tc>
          <w:tcPr>
            <w:tcW w:w="2552" w:type="dxa"/>
          </w:tcPr>
          <w:p w14:paraId="66E751A8" w14:textId="77777777" w:rsidR="00BC0EF5" w:rsidRPr="00EA5FA7" w:rsidRDefault="00BC0EF5" w:rsidP="00B471E9">
            <w:pPr>
              <w:keepNext/>
              <w:keepLines/>
              <w:spacing w:after="0"/>
              <w:rPr>
                <w:rFonts w:ascii="Arial" w:hAnsi="Arial" w:cs="Arial"/>
                <w:b/>
                <w:sz w:val="18"/>
                <w:szCs w:val="18"/>
              </w:rPr>
            </w:pPr>
            <w:r w:rsidRPr="00EA5FA7">
              <w:rPr>
                <w:rFonts w:ascii="Arial" w:eastAsia="Batang" w:hAnsi="Arial" w:cs="Arial"/>
                <w:b/>
                <w:sz w:val="18"/>
                <w:szCs w:val="18"/>
                <w:lang w:eastAsia="ko-KR"/>
              </w:rPr>
              <w:t>&gt;</w:t>
            </w:r>
            <w:r w:rsidRPr="00EA5FA7">
              <w:rPr>
                <w:rFonts w:ascii="Arial" w:hAnsi="Arial" w:cs="Arial"/>
                <w:b/>
                <w:sz w:val="18"/>
                <w:szCs w:val="18"/>
                <w:lang w:eastAsia="zh-CN"/>
              </w:rPr>
              <w:t>UAC</w:t>
            </w:r>
            <w:r w:rsidRPr="00EA5FA7">
              <w:rPr>
                <w:rFonts w:ascii="Arial" w:eastAsia="Batang" w:hAnsi="Arial" w:cs="Arial"/>
                <w:b/>
                <w:sz w:val="18"/>
                <w:szCs w:val="18"/>
                <w:lang w:eastAsia="ko-KR"/>
              </w:rPr>
              <w:t xml:space="preserve"> PLMN Item</w:t>
            </w:r>
          </w:p>
        </w:tc>
        <w:tc>
          <w:tcPr>
            <w:tcW w:w="1134" w:type="dxa"/>
          </w:tcPr>
          <w:p w14:paraId="53348733" w14:textId="77777777" w:rsidR="00BC0EF5" w:rsidRPr="00EA5FA7" w:rsidRDefault="00BC0EF5" w:rsidP="00B471E9">
            <w:pPr>
              <w:keepNext/>
              <w:keepLines/>
              <w:spacing w:after="0"/>
              <w:rPr>
                <w:rFonts w:ascii="Arial" w:hAnsi="Arial" w:cs="Arial"/>
                <w:sz w:val="18"/>
                <w:szCs w:val="18"/>
              </w:rPr>
            </w:pPr>
          </w:p>
        </w:tc>
        <w:tc>
          <w:tcPr>
            <w:tcW w:w="1701" w:type="dxa"/>
          </w:tcPr>
          <w:p w14:paraId="2133A252" w14:textId="77777777" w:rsidR="00BC0EF5" w:rsidRPr="00EA5FA7" w:rsidRDefault="00BC0EF5" w:rsidP="00B471E9">
            <w:pPr>
              <w:keepNext/>
              <w:keepLines/>
              <w:spacing w:after="0"/>
              <w:rPr>
                <w:rFonts w:ascii="Arial" w:hAnsi="Arial" w:cs="Arial"/>
                <w:sz w:val="18"/>
                <w:szCs w:val="18"/>
              </w:rPr>
            </w:pPr>
            <w:r w:rsidRPr="00EA5FA7">
              <w:rPr>
                <w:rFonts w:ascii="Arial" w:hAnsi="Arial" w:cs="Arial"/>
                <w:i/>
                <w:sz w:val="18"/>
                <w:lang w:eastAsia="ja-JP"/>
              </w:rPr>
              <w:t>1..&lt;maxnoofUACPLMNs&gt;</w:t>
            </w:r>
          </w:p>
        </w:tc>
        <w:tc>
          <w:tcPr>
            <w:tcW w:w="1276" w:type="dxa"/>
          </w:tcPr>
          <w:p w14:paraId="54E6E1C1" w14:textId="77777777" w:rsidR="00BC0EF5" w:rsidRPr="00EA5FA7" w:rsidRDefault="00BC0EF5" w:rsidP="00B471E9">
            <w:pPr>
              <w:keepNext/>
              <w:keepLines/>
              <w:spacing w:after="0"/>
              <w:rPr>
                <w:rFonts w:ascii="Arial" w:hAnsi="Arial" w:cs="Arial"/>
                <w:sz w:val="18"/>
                <w:szCs w:val="18"/>
              </w:rPr>
            </w:pPr>
          </w:p>
        </w:tc>
        <w:tc>
          <w:tcPr>
            <w:tcW w:w="2693" w:type="dxa"/>
          </w:tcPr>
          <w:p w14:paraId="386F8B45" w14:textId="77777777" w:rsidR="00BC0EF5" w:rsidRPr="00EA5FA7" w:rsidRDefault="00BC0EF5" w:rsidP="00B471E9">
            <w:pPr>
              <w:keepNext/>
              <w:keepLines/>
              <w:spacing w:after="0"/>
              <w:rPr>
                <w:rFonts w:ascii="Arial" w:hAnsi="Arial" w:cs="Arial"/>
                <w:sz w:val="18"/>
                <w:szCs w:val="18"/>
              </w:rPr>
            </w:pPr>
          </w:p>
        </w:tc>
      </w:tr>
      <w:tr w:rsidR="00BC0EF5" w:rsidRPr="00EA5FA7" w14:paraId="7E4B31E2" w14:textId="77777777" w:rsidTr="00B471E9">
        <w:trPr>
          <w:trHeight w:val="20"/>
        </w:trPr>
        <w:tc>
          <w:tcPr>
            <w:tcW w:w="2552" w:type="dxa"/>
          </w:tcPr>
          <w:p w14:paraId="41A46C51" w14:textId="77777777" w:rsidR="00BC0EF5" w:rsidRPr="00EA5FA7" w:rsidRDefault="00BC0EF5" w:rsidP="00B471E9">
            <w:pPr>
              <w:keepNext/>
              <w:keepLines/>
              <w:spacing w:after="0"/>
              <w:rPr>
                <w:rFonts w:ascii="Arial" w:hAnsi="Arial" w:cs="Arial"/>
                <w:sz w:val="18"/>
                <w:szCs w:val="18"/>
                <w:lang w:eastAsia="ko-KR"/>
              </w:rPr>
            </w:pPr>
            <w:r w:rsidRPr="00EA5FA7">
              <w:rPr>
                <w:rFonts w:ascii="Arial" w:hAnsi="Arial" w:cs="Arial"/>
                <w:sz w:val="18"/>
                <w:szCs w:val="18"/>
                <w:lang w:eastAsia="ko-KR"/>
              </w:rPr>
              <w:t>&gt;&gt;PLMN Identity</w:t>
            </w:r>
          </w:p>
        </w:tc>
        <w:tc>
          <w:tcPr>
            <w:tcW w:w="1134" w:type="dxa"/>
          </w:tcPr>
          <w:p w14:paraId="5BDC30DF" w14:textId="77777777" w:rsidR="00BC0EF5" w:rsidRPr="00EA5FA7" w:rsidRDefault="00BC0EF5" w:rsidP="00B471E9">
            <w:pPr>
              <w:keepNext/>
              <w:keepLines/>
              <w:spacing w:after="0"/>
              <w:rPr>
                <w:rFonts w:ascii="Arial" w:hAnsi="Arial" w:cs="Arial"/>
                <w:sz w:val="18"/>
                <w:szCs w:val="18"/>
                <w:lang w:eastAsia="ko-KR"/>
              </w:rPr>
            </w:pPr>
            <w:r w:rsidRPr="00EA5FA7">
              <w:rPr>
                <w:rFonts w:ascii="Arial" w:hAnsi="Arial" w:cs="Arial"/>
                <w:sz w:val="18"/>
                <w:szCs w:val="18"/>
                <w:lang w:eastAsia="ko-KR"/>
              </w:rPr>
              <w:t>M</w:t>
            </w:r>
          </w:p>
        </w:tc>
        <w:tc>
          <w:tcPr>
            <w:tcW w:w="1701" w:type="dxa"/>
          </w:tcPr>
          <w:p w14:paraId="294BC5DC" w14:textId="77777777" w:rsidR="00BC0EF5" w:rsidRPr="00EA5FA7" w:rsidRDefault="00BC0EF5" w:rsidP="00B471E9">
            <w:pPr>
              <w:keepNext/>
              <w:keepLines/>
              <w:spacing w:after="0"/>
              <w:rPr>
                <w:rFonts w:ascii="Arial" w:hAnsi="Arial" w:cs="Arial"/>
                <w:sz w:val="18"/>
                <w:szCs w:val="18"/>
                <w:lang w:eastAsia="ko-KR"/>
              </w:rPr>
            </w:pPr>
          </w:p>
        </w:tc>
        <w:tc>
          <w:tcPr>
            <w:tcW w:w="1276" w:type="dxa"/>
          </w:tcPr>
          <w:p w14:paraId="5AF26382" w14:textId="77777777" w:rsidR="00BC0EF5" w:rsidRPr="00EA5FA7" w:rsidRDefault="00BC0EF5" w:rsidP="00B471E9">
            <w:pPr>
              <w:keepNext/>
              <w:keepLines/>
              <w:spacing w:after="0"/>
              <w:rPr>
                <w:rFonts w:ascii="Arial" w:hAnsi="Arial" w:cs="Arial"/>
                <w:sz w:val="18"/>
                <w:szCs w:val="18"/>
                <w:lang w:eastAsia="ko-KR"/>
              </w:rPr>
            </w:pPr>
            <w:r w:rsidRPr="00EA5FA7">
              <w:rPr>
                <w:rFonts w:ascii="Arial" w:hAnsi="Arial" w:cs="Arial"/>
                <w:sz w:val="18"/>
                <w:szCs w:val="18"/>
                <w:lang w:eastAsia="ko-KR"/>
              </w:rPr>
              <w:t>9.3.1.14</w:t>
            </w:r>
          </w:p>
        </w:tc>
        <w:tc>
          <w:tcPr>
            <w:tcW w:w="2693" w:type="dxa"/>
          </w:tcPr>
          <w:p w14:paraId="1FE06339" w14:textId="77777777" w:rsidR="00BC0EF5" w:rsidRPr="00EA5FA7" w:rsidRDefault="00BC0EF5" w:rsidP="00B471E9">
            <w:pPr>
              <w:keepNext/>
              <w:keepLines/>
              <w:spacing w:after="0"/>
              <w:rPr>
                <w:rFonts w:ascii="Arial" w:hAnsi="Arial" w:cs="Arial"/>
                <w:sz w:val="18"/>
                <w:szCs w:val="18"/>
                <w:lang w:eastAsia="ko-KR"/>
              </w:rPr>
            </w:pPr>
          </w:p>
        </w:tc>
      </w:tr>
      <w:tr w:rsidR="00BC0EF5" w:rsidRPr="00EA5FA7" w14:paraId="177D11C8" w14:textId="77777777" w:rsidTr="00B471E9">
        <w:trPr>
          <w:trHeight w:val="20"/>
        </w:trPr>
        <w:tc>
          <w:tcPr>
            <w:tcW w:w="2552" w:type="dxa"/>
          </w:tcPr>
          <w:p w14:paraId="25C5A370" w14:textId="77777777" w:rsidR="00BC0EF5" w:rsidRPr="00EA5FA7" w:rsidRDefault="00BC0EF5" w:rsidP="00B471E9">
            <w:pPr>
              <w:keepNext/>
              <w:keepLines/>
              <w:spacing w:after="0"/>
              <w:rPr>
                <w:rFonts w:ascii="Arial" w:hAnsi="Arial" w:cs="Arial"/>
                <w:sz w:val="18"/>
                <w:szCs w:val="18"/>
              </w:rPr>
            </w:pPr>
            <w:r w:rsidRPr="00EA5FA7">
              <w:rPr>
                <w:rFonts w:ascii="Arial" w:hAnsi="Arial" w:cs="Arial"/>
                <w:b/>
                <w:sz w:val="18"/>
                <w:szCs w:val="18"/>
                <w:lang w:eastAsia="ko-KR"/>
              </w:rPr>
              <w:t>&gt;&gt;UAC Type List</w:t>
            </w:r>
          </w:p>
        </w:tc>
        <w:tc>
          <w:tcPr>
            <w:tcW w:w="1134" w:type="dxa"/>
          </w:tcPr>
          <w:p w14:paraId="2A1BCEBD" w14:textId="77777777" w:rsidR="00BC0EF5" w:rsidRPr="00EA5FA7" w:rsidRDefault="00BC0EF5" w:rsidP="00B471E9">
            <w:pPr>
              <w:keepNext/>
              <w:keepLines/>
              <w:spacing w:after="0"/>
              <w:rPr>
                <w:rFonts w:ascii="Arial" w:hAnsi="Arial" w:cs="Arial"/>
                <w:sz w:val="18"/>
                <w:szCs w:val="18"/>
              </w:rPr>
            </w:pPr>
          </w:p>
        </w:tc>
        <w:tc>
          <w:tcPr>
            <w:tcW w:w="1701" w:type="dxa"/>
          </w:tcPr>
          <w:p w14:paraId="07D6F457" w14:textId="77777777" w:rsidR="00BC0EF5" w:rsidRPr="00EA5FA7" w:rsidRDefault="00BC0EF5" w:rsidP="00B471E9">
            <w:pPr>
              <w:keepNext/>
              <w:keepLines/>
              <w:spacing w:after="0"/>
              <w:rPr>
                <w:rFonts w:ascii="Arial" w:hAnsi="Arial" w:cs="Arial"/>
                <w:sz w:val="18"/>
                <w:szCs w:val="18"/>
              </w:rPr>
            </w:pPr>
            <w:r w:rsidRPr="00EA5FA7">
              <w:rPr>
                <w:rFonts w:ascii="Arial" w:hAnsi="Arial" w:cs="Arial"/>
                <w:i/>
                <w:sz w:val="18"/>
                <w:szCs w:val="18"/>
                <w:lang w:eastAsia="ko-KR"/>
              </w:rPr>
              <w:t>1</w:t>
            </w:r>
          </w:p>
        </w:tc>
        <w:tc>
          <w:tcPr>
            <w:tcW w:w="1276" w:type="dxa"/>
          </w:tcPr>
          <w:p w14:paraId="5C68729D" w14:textId="77777777" w:rsidR="00BC0EF5" w:rsidRPr="00EA5FA7" w:rsidRDefault="00BC0EF5" w:rsidP="00B471E9">
            <w:pPr>
              <w:keepNext/>
              <w:keepLines/>
              <w:spacing w:after="0"/>
              <w:rPr>
                <w:rFonts w:ascii="Arial" w:hAnsi="Arial" w:cs="Arial"/>
                <w:sz w:val="18"/>
                <w:szCs w:val="18"/>
              </w:rPr>
            </w:pPr>
          </w:p>
        </w:tc>
        <w:tc>
          <w:tcPr>
            <w:tcW w:w="2693" w:type="dxa"/>
          </w:tcPr>
          <w:p w14:paraId="2E01D60A" w14:textId="77777777" w:rsidR="00BC0EF5" w:rsidRPr="00EA5FA7" w:rsidRDefault="00BC0EF5" w:rsidP="00B471E9">
            <w:pPr>
              <w:keepNext/>
              <w:keepLines/>
              <w:spacing w:after="0"/>
              <w:rPr>
                <w:rFonts w:ascii="Arial" w:hAnsi="Arial" w:cs="Arial"/>
                <w:sz w:val="18"/>
                <w:szCs w:val="18"/>
              </w:rPr>
            </w:pPr>
          </w:p>
        </w:tc>
      </w:tr>
      <w:tr w:rsidR="00BC0EF5" w:rsidRPr="00EA5FA7" w14:paraId="2DD09753" w14:textId="77777777" w:rsidTr="00B471E9">
        <w:trPr>
          <w:trHeight w:val="20"/>
        </w:trPr>
        <w:tc>
          <w:tcPr>
            <w:tcW w:w="2552" w:type="dxa"/>
          </w:tcPr>
          <w:p w14:paraId="341FD875" w14:textId="77777777" w:rsidR="00BC0EF5" w:rsidRPr="00EA5FA7" w:rsidRDefault="00BC0EF5" w:rsidP="00B471E9">
            <w:pPr>
              <w:keepNext/>
              <w:keepLines/>
              <w:spacing w:after="0"/>
              <w:rPr>
                <w:rFonts w:ascii="Arial" w:hAnsi="Arial" w:cs="Arial"/>
                <w:sz w:val="18"/>
                <w:szCs w:val="18"/>
              </w:rPr>
            </w:pPr>
            <w:r w:rsidRPr="00EA5FA7">
              <w:rPr>
                <w:rFonts w:ascii="Arial" w:hAnsi="Arial" w:cs="Arial"/>
                <w:b/>
                <w:sz w:val="18"/>
                <w:szCs w:val="18"/>
                <w:lang w:eastAsia="ko-KR"/>
              </w:rPr>
              <w:t>&gt;&gt;&gt;UAC Type Item</w:t>
            </w:r>
          </w:p>
        </w:tc>
        <w:tc>
          <w:tcPr>
            <w:tcW w:w="1134" w:type="dxa"/>
          </w:tcPr>
          <w:p w14:paraId="44BFE030" w14:textId="77777777" w:rsidR="00BC0EF5" w:rsidRPr="00EA5FA7" w:rsidRDefault="00BC0EF5" w:rsidP="00B471E9">
            <w:pPr>
              <w:keepNext/>
              <w:keepLines/>
              <w:spacing w:after="0"/>
              <w:rPr>
                <w:rFonts w:ascii="Arial" w:hAnsi="Arial" w:cs="Arial"/>
                <w:sz w:val="18"/>
                <w:szCs w:val="18"/>
              </w:rPr>
            </w:pPr>
          </w:p>
        </w:tc>
        <w:tc>
          <w:tcPr>
            <w:tcW w:w="1701" w:type="dxa"/>
          </w:tcPr>
          <w:p w14:paraId="1008698E" w14:textId="77777777" w:rsidR="00BC0EF5" w:rsidRPr="00EA5FA7" w:rsidRDefault="00BC0EF5" w:rsidP="00B471E9">
            <w:pPr>
              <w:keepNext/>
              <w:keepLines/>
              <w:spacing w:after="0"/>
              <w:rPr>
                <w:rFonts w:ascii="Arial" w:hAnsi="Arial" w:cs="Arial"/>
                <w:sz w:val="18"/>
                <w:szCs w:val="18"/>
              </w:rPr>
            </w:pPr>
            <w:r w:rsidRPr="00EA5FA7">
              <w:rPr>
                <w:rFonts w:ascii="Arial" w:hAnsi="Arial" w:cs="Arial"/>
                <w:i/>
                <w:sz w:val="18"/>
                <w:szCs w:val="18"/>
                <w:lang w:eastAsia="ko-KR"/>
              </w:rPr>
              <w:t>1..&lt;</w:t>
            </w:r>
            <w:r w:rsidRPr="00EA5FA7">
              <w:rPr>
                <w:rFonts w:ascii="Arial" w:hAnsi="Arial" w:cs="Arial"/>
                <w:i/>
                <w:sz w:val="18"/>
                <w:lang w:eastAsia="ja-JP"/>
              </w:rPr>
              <w:t>maxnoofUACperPLMN&gt;</w:t>
            </w:r>
          </w:p>
        </w:tc>
        <w:tc>
          <w:tcPr>
            <w:tcW w:w="1276" w:type="dxa"/>
          </w:tcPr>
          <w:p w14:paraId="2DC63771" w14:textId="77777777" w:rsidR="00BC0EF5" w:rsidRPr="00EA5FA7" w:rsidRDefault="00BC0EF5" w:rsidP="00B471E9">
            <w:pPr>
              <w:keepNext/>
              <w:keepLines/>
              <w:spacing w:after="0"/>
              <w:rPr>
                <w:rFonts w:ascii="Arial" w:hAnsi="Arial" w:cs="Arial"/>
                <w:sz w:val="18"/>
                <w:szCs w:val="18"/>
              </w:rPr>
            </w:pPr>
          </w:p>
        </w:tc>
        <w:tc>
          <w:tcPr>
            <w:tcW w:w="2693" w:type="dxa"/>
          </w:tcPr>
          <w:p w14:paraId="2849AF23" w14:textId="77777777" w:rsidR="00BC0EF5" w:rsidRPr="00EA5FA7" w:rsidRDefault="00BC0EF5" w:rsidP="00B471E9">
            <w:pPr>
              <w:keepNext/>
              <w:keepLines/>
              <w:spacing w:after="0"/>
              <w:rPr>
                <w:rFonts w:ascii="Arial" w:hAnsi="Arial" w:cs="Arial"/>
                <w:sz w:val="18"/>
                <w:szCs w:val="18"/>
              </w:rPr>
            </w:pPr>
          </w:p>
        </w:tc>
      </w:tr>
      <w:tr w:rsidR="00BC0EF5" w:rsidRPr="00EA5FA7" w14:paraId="297A7F69" w14:textId="77777777" w:rsidTr="00B471E9">
        <w:trPr>
          <w:trHeight w:val="20"/>
        </w:trPr>
        <w:tc>
          <w:tcPr>
            <w:tcW w:w="2552" w:type="dxa"/>
          </w:tcPr>
          <w:p w14:paraId="364A1B2D" w14:textId="77777777" w:rsidR="00BC0EF5" w:rsidRPr="00EA5FA7" w:rsidRDefault="00BC0EF5" w:rsidP="00B471E9">
            <w:pPr>
              <w:keepNext/>
              <w:keepLines/>
              <w:spacing w:after="0"/>
              <w:rPr>
                <w:rFonts w:ascii="Arial" w:hAnsi="Arial" w:cs="Arial"/>
                <w:b/>
                <w:sz w:val="18"/>
                <w:szCs w:val="18"/>
              </w:rPr>
            </w:pPr>
            <w:r w:rsidRPr="00EA5FA7">
              <w:rPr>
                <w:rFonts w:ascii="Arial" w:hAnsi="Arial" w:cs="Arial"/>
                <w:sz w:val="18"/>
                <w:szCs w:val="18"/>
                <w:lang w:eastAsia="ko-KR"/>
              </w:rPr>
              <w:t>&gt;&gt;&gt;&gt;UAC Reduction Indication</w:t>
            </w:r>
          </w:p>
        </w:tc>
        <w:tc>
          <w:tcPr>
            <w:tcW w:w="1134" w:type="dxa"/>
          </w:tcPr>
          <w:p w14:paraId="540166E3" w14:textId="77777777" w:rsidR="00BC0EF5" w:rsidRPr="00EA5FA7" w:rsidRDefault="00BC0EF5" w:rsidP="00B471E9">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54D4EEA0" w14:textId="77777777" w:rsidR="00BC0EF5" w:rsidRPr="00EA5FA7" w:rsidRDefault="00BC0EF5" w:rsidP="00B471E9">
            <w:pPr>
              <w:keepNext/>
              <w:keepLines/>
              <w:spacing w:after="0"/>
              <w:rPr>
                <w:rFonts w:ascii="Arial" w:hAnsi="Arial" w:cs="Arial"/>
                <w:sz w:val="18"/>
                <w:szCs w:val="18"/>
              </w:rPr>
            </w:pPr>
          </w:p>
        </w:tc>
        <w:tc>
          <w:tcPr>
            <w:tcW w:w="1276" w:type="dxa"/>
          </w:tcPr>
          <w:p w14:paraId="07D35A01" w14:textId="77777777" w:rsidR="00BC0EF5" w:rsidRPr="00EA5FA7" w:rsidRDefault="00BC0EF5" w:rsidP="00B471E9">
            <w:pPr>
              <w:keepNext/>
              <w:keepLines/>
              <w:spacing w:after="0"/>
              <w:rPr>
                <w:rFonts w:ascii="Arial" w:hAnsi="Arial" w:cs="Arial"/>
                <w:sz w:val="18"/>
                <w:szCs w:val="18"/>
              </w:rPr>
            </w:pPr>
            <w:r w:rsidRPr="00EA5FA7">
              <w:rPr>
                <w:rFonts w:ascii="Arial" w:hAnsi="Arial" w:cs="Arial"/>
                <w:sz w:val="18"/>
                <w:szCs w:val="18"/>
                <w:lang w:eastAsia="ja-JP"/>
              </w:rPr>
              <w:t>9.3.1.85</w:t>
            </w:r>
          </w:p>
        </w:tc>
        <w:tc>
          <w:tcPr>
            <w:tcW w:w="2693" w:type="dxa"/>
          </w:tcPr>
          <w:p w14:paraId="52307EBA" w14:textId="77777777" w:rsidR="00BC0EF5" w:rsidRPr="00EA5FA7" w:rsidRDefault="00BC0EF5" w:rsidP="00B471E9">
            <w:pPr>
              <w:keepNext/>
              <w:keepLines/>
              <w:spacing w:after="0"/>
              <w:rPr>
                <w:rFonts w:ascii="Arial" w:hAnsi="Arial" w:cs="Arial"/>
                <w:sz w:val="18"/>
                <w:szCs w:val="18"/>
              </w:rPr>
            </w:pPr>
          </w:p>
        </w:tc>
      </w:tr>
      <w:tr w:rsidR="00BC0EF5" w:rsidRPr="00EA5FA7" w14:paraId="1DDBC980" w14:textId="77777777" w:rsidTr="00B471E9">
        <w:trPr>
          <w:trHeight w:val="20"/>
        </w:trPr>
        <w:tc>
          <w:tcPr>
            <w:tcW w:w="2552" w:type="dxa"/>
          </w:tcPr>
          <w:p w14:paraId="5B76B0D1" w14:textId="77777777" w:rsidR="00BC0EF5" w:rsidRPr="00EA5FA7" w:rsidRDefault="00BC0EF5" w:rsidP="00B471E9">
            <w:pPr>
              <w:keepNext/>
              <w:keepLines/>
              <w:spacing w:after="0"/>
              <w:rPr>
                <w:rFonts w:ascii="Arial" w:hAnsi="Arial" w:cs="Arial"/>
                <w:b/>
                <w:sz w:val="18"/>
                <w:szCs w:val="18"/>
              </w:rPr>
            </w:pPr>
            <w:r w:rsidRPr="00EA5FA7">
              <w:rPr>
                <w:rFonts w:ascii="Arial" w:hAnsi="Arial" w:cs="Arial"/>
                <w:sz w:val="18"/>
                <w:szCs w:val="18"/>
                <w:lang w:eastAsia="ko-KR"/>
              </w:rPr>
              <w:t>&gt;&gt;&gt;&gt;CHOICE UAC Category Type</w:t>
            </w:r>
          </w:p>
        </w:tc>
        <w:tc>
          <w:tcPr>
            <w:tcW w:w="1134" w:type="dxa"/>
          </w:tcPr>
          <w:p w14:paraId="736A1B50" w14:textId="77777777" w:rsidR="00BC0EF5" w:rsidRPr="00EA5FA7" w:rsidRDefault="00BC0EF5" w:rsidP="00B471E9">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48A6C0A7" w14:textId="77777777" w:rsidR="00BC0EF5" w:rsidRPr="00EA5FA7" w:rsidRDefault="00BC0EF5" w:rsidP="00B471E9">
            <w:pPr>
              <w:keepNext/>
              <w:keepLines/>
              <w:spacing w:after="0"/>
              <w:rPr>
                <w:rFonts w:ascii="Arial" w:hAnsi="Arial" w:cs="Arial"/>
                <w:sz w:val="18"/>
                <w:szCs w:val="18"/>
              </w:rPr>
            </w:pPr>
          </w:p>
        </w:tc>
        <w:tc>
          <w:tcPr>
            <w:tcW w:w="1276" w:type="dxa"/>
          </w:tcPr>
          <w:p w14:paraId="4039926C" w14:textId="77777777" w:rsidR="00BC0EF5" w:rsidRPr="00EA5FA7" w:rsidRDefault="00BC0EF5" w:rsidP="00B471E9">
            <w:pPr>
              <w:keepNext/>
              <w:keepLines/>
              <w:spacing w:after="0"/>
              <w:rPr>
                <w:rFonts w:ascii="Arial" w:hAnsi="Arial" w:cs="Arial"/>
                <w:sz w:val="18"/>
                <w:szCs w:val="18"/>
              </w:rPr>
            </w:pPr>
          </w:p>
        </w:tc>
        <w:tc>
          <w:tcPr>
            <w:tcW w:w="2693" w:type="dxa"/>
          </w:tcPr>
          <w:p w14:paraId="7BB30535" w14:textId="77777777" w:rsidR="00BC0EF5" w:rsidRPr="00EA5FA7" w:rsidRDefault="00BC0EF5" w:rsidP="00B471E9">
            <w:pPr>
              <w:keepNext/>
              <w:keepLines/>
              <w:spacing w:after="0"/>
              <w:rPr>
                <w:rFonts w:ascii="Arial" w:hAnsi="Arial" w:cs="Arial"/>
                <w:sz w:val="18"/>
                <w:szCs w:val="18"/>
              </w:rPr>
            </w:pPr>
          </w:p>
        </w:tc>
      </w:tr>
      <w:tr w:rsidR="00BC0EF5" w:rsidRPr="00EA5FA7" w14:paraId="6115FE19" w14:textId="77777777" w:rsidTr="00B471E9">
        <w:trPr>
          <w:trHeight w:val="20"/>
        </w:trPr>
        <w:tc>
          <w:tcPr>
            <w:tcW w:w="2552" w:type="dxa"/>
          </w:tcPr>
          <w:p w14:paraId="13CE0819" w14:textId="77777777" w:rsidR="00BC0EF5" w:rsidRPr="00EA5FA7" w:rsidRDefault="00BC0EF5" w:rsidP="00B471E9">
            <w:pPr>
              <w:keepNext/>
              <w:keepLines/>
              <w:spacing w:after="0"/>
              <w:ind w:left="284"/>
              <w:rPr>
                <w:rFonts w:ascii="Arial" w:hAnsi="Arial" w:cs="Arial"/>
                <w:sz w:val="18"/>
                <w:szCs w:val="18"/>
                <w:lang w:eastAsia="zh-CN"/>
              </w:rPr>
            </w:pPr>
            <w:r w:rsidRPr="00EA5FA7">
              <w:rPr>
                <w:rFonts w:ascii="Arial" w:hAnsi="Arial" w:cs="Arial"/>
                <w:sz w:val="18"/>
                <w:szCs w:val="18"/>
                <w:lang w:eastAsia="ko-KR"/>
              </w:rPr>
              <w:t>&gt;&gt;&gt;&gt;&gt;UAC Standardized</w:t>
            </w:r>
          </w:p>
        </w:tc>
        <w:tc>
          <w:tcPr>
            <w:tcW w:w="1134" w:type="dxa"/>
          </w:tcPr>
          <w:p w14:paraId="62195D54" w14:textId="77777777" w:rsidR="00BC0EF5" w:rsidRPr="00EA5FA7" w:rsidRDefault="00BC0EF5" w:rsidP="00B471E9">
            <w:pPr>
              <w:keepNext/>
              <w:keepLines/>
              <w:spacing w:after="0"/>
              <w:rPr>
                <w:rFonts w:ascii="Arial" w:hAnsi="Arial" w:cs="Arial"/>
                <w:sz w:val="18"/>
                <w:szCs w:val="18"/>
                <w:lang w:eastAsia="ja-JP"/>
              </w:rPr>
            </w:pPr>
          </w:p>
        </w:tc>
        <w:tc>
          <w:tcPr>
            <w:tcW w:w="1701" w:type="dxa"/>
          </w:tcPr>
          <w:p w14:paraId="021E4CD7" w14:textId="77777777" w:rsidR="00BC0EF5" w:rsidRPr="00EA5FA7" w:rsidRDefault="00BC0EF5" w:rsidP="00B471E9">
            <w:pPr>
              <w:keepNext/>
              <w:keepLines/>
              <w:spacing w:after="0"/>
              <w:rPr>
                <w:rFonts w:ascii="Arial" w:hAnsi="Arial" w:cs="Arial"/>
                <w:sz w:val="18"/>
                <w:szCs w:val="18"/>
              </w:rPr>
            </w:pPr>
          </w:p>
        </w:tc>
        <w:tc>
          <w:tcPr>
            <w:tcW w:w="1276" w:type="dxa"/>
          </w:tcPr>
          <w:p w14:paraId="5F76881B" w14:textId="77777777" w:rsidR="00BC0EF5" w:rsidRPr="00EA5FA7" w:rsidRDefault="00BC0EF5" w:rsidP="00B471E9">
            <w:pPr>
              <w:keepNext/>
              <w:keepLines/>
              <w:spacing w:after="0"/>
              <w:rPr>
                <w:rFonts w:ascii="Arial" w:hAnsi="Arial" w:cs="Arial"/>
                <w:sz w:val="18"/>
                <w:szCs w:val="18"/>
                <w:lang w:eastAsia="ja-JP"/>
              </w:rPr>
            </w:pPr>
          </w:p>
        </w:tc>
        <w:tc>
          <w:tcPr>
            <w:tcW w:w="2693" w:type="dxa"/>
          </w:tcPr>
          <w:p w14:paraId="61504FE5" w14:textId="77777777" w:rsidR="00BC0EF5" w:rsidRPr="00EA5FA7" w:rsidRDefault="00BC0EF5" w:rsidP="00B471E9">
            <w:pPr>
              <w:keepNext/>
              <w:keepLines/>
              <w:spacing w:after="0"/>
              <w:rPr>
                <w:rFonts w:ascii="Arial" w:hAnsi="Arial" w:cs="Arial"/>
                <w:sz w:val="18"/>
                <w:szCs w:val="18"/>
              </w:rPr>
            </w:pPr>
          </w:p>
        </w:tc>
      </w:tr>
      <w:tr w:rsidR="00BC0EF5" w:rsidRPr="00EA5FA7" w14:paraId="6C357922" w14:textId="77777777" w:rsidTr="00B471E9">
        <w:trPr>
          <w:trHeight w:val="20"/>
        </w:trPr>
        <w:tc>
          <w:tcPr>
            <w:tcW w:w="2552" w:type="dxa"/>
          </w:tcPr>
          <w:p w14:paraId="23C1F33B" w14:textId="77777777" w:rsidR="00BC0EF5" w:rsidRPr="00EA5FA7" w:rsidRDefault="00BC0EF5" w:rsidP="00B471E9">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 UAC Action</w:t>
            </w:r>
          </w:p>
        </w:tc>
        <w:tc>
          <w:tcPr>
            <w:tcW w:w="1134" w:type="dxa"/>
          </w:tcPr>
          <w:p w14:paraId="629CD25B" w14:textId="77777777" w:rsidR="00BC0EF5" w:rsidRPr="00EA5FA7" w:rsidRDefault="00BC0EF5" w:rsidP="00B471E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1" w:type="dxa"/>
          </w:tcPr>
          <w:p w14:paraId="353EE88B" w14:textId="77777777" w:rsidR="00BC0EF5" w:rsidRPr="00EA5FA7" w:rsidRDefault="00BC0EF5" w:rsidP="00B471E9">
            <w:pPr>
              <w:keepNext/>
              <w:keepLines/>
              <w:spacing w:after="0"/>
              <w:rPr>
                <w:rFonts w:ascii="Arial" w:hAnsi="Arial" w:cs="Arial"/>
                <w:sz w:val="18"/>
                <w:szCs w:val="18"/>
                <w:lang w:eastAsia="ja-JP"/>
              </w:rPr>
            </w:pPr>
          </w:p>
        </w:tc>
        <w:tc>
          <w:tcPr>
            <w:tcW w:w="1276" w:type="dxa"/>
          </w:tcPr>
          <w:p w14:paraId="496BDD29" w14:textId="77777777" w:rsidR="00BC0EF5" w:rsidRPr="00EA5FA7" w:rsidRDefault="00BC0EF5" w:rsidP="00B471E9">
            <w:pPr>
              <w:keepNext/>
              <w:keepLines/>
              <w:spacing w:after="0"/>
              <w:rPr>
                <w:rFonts w:ascii="Arial" w:hAnsi="Arial" w:cs="Arial"/>
                <w:sz w:val="18"/>
                <w:szCs w:val="18"/>
              </w:rPr>
            </w:pPr>
            <w:r w:rsidRPr="00EA5FA7">
              <w:rPr>
                <w:rFonts w:ascii="Arial" w:hAnsi="Arial" w:cs="Arial"/>
                <w:sz w:val="18"/>
                <w:szCs w:val="18"/>
                <w:lang w:eastAsia="ja-JP"/>
              </w:rPr>
              <w:t>9.3.1.84</w:t>
            </w:r>
          </w:p>
        </w:tc>
        <w:tc>
          <w:tcPr>
            <w:tcW w:w="2693" w:type="dxa"/>
          </w:tcPr>
          <w:p w14:paraId="4A103E5E" w14:textId="77777777" w:rsidR="00BC0EF5" w:rsidRPr="00EA5FA7" w:rsidRDefault="00BC0EF5" w:rsidP="00B471E9">
            <w:pPr>
              <w:keepNext/>
              <w:keepLines/>
              <w:spacing w:after="0"/>
              <w:rPr>
                <w:rFonts w:ascii="Arial" w:hAnsi="Arial" w:cs="Arial"/>
                <w:sz w:val="18"/>
                <w:szCs w:val="18"/>
                <w:lang w:eastAsia="ja-JP"/>
              </w:rPr>
            </w:pPr>
          </w:p>
        </w:tc>
      </w:tr>
      <w:tr w:rsidR="00BC0EF5" w:rsidRPr="00EA5FA7" w14:paraId="46C1A471" w14:textId="77777777" w:rsidTr="00B471E9">
        <w:trPr>
          <w:trHeight w:val="20"/>
        </w:trPr>
        <w:tc>
          <w:tcPr>
            <w:tcW w:w="2552" w:type="dxa"/>
          </w:tcPr>
          <w:p w14:paraId="5A74F726" w14:textId="77777777" w:rsidR="00BC0EF5" w:rsidRPr="00EA5FA7" w:rsidRDefault="00BC0EF5" w:rsidP="00B471E9">
            <w:pPr>
              <w:keepNext/>
              <w:keepLines/>
              <w:spacing w:after="0"/>
              <w:ind w:left="284"/>
              <w:rPr>
                <w:rFonts w:ascii="Arial" w:hAnsi="Arial" w:cs="Arial"/>
                <w:b/>
                <w:sz w:val="18"/>
                <w:szCs w:val="18"/>
              </w:rPr>
            </w:pPr>
            <w:r w:rsidRPr="00EA5FA7">
              <w:rPr>
                <w:rFonts w:ascii="Arial" w:hAnsi="Arial" w:cs="Arial"/>
                <w:sz w:val="18"/>
                <w:szCs w:val="18"/>
                <w:lang w:eastAsia="ko-KR"/>
              </w:rPr>
              <w:t>&gt;&gt;&gt;&gt;&gt;UAC Operator Defined</w:t>
            </w:r>
          </w:p>
        </w:tc>
        <w:tc>
          <w:tcPr>
            <w:tcW w:w="1134" w:type="dxa"/>
          </w:tcPr>
          <w:p w14:paraId="543A58ED" w14:textId="77777777" w:rsidR="00BC0EF5" w:rsidRPr="00EA5FA7" w:rsidRDefault="00BC0EF5" w:rsidP="00B471E9">
            <w:pPr>
              <w:keepNext/>
              <w:keepLines/>
              <w:spacing w:after="0"/>
              <w:rPr>
                <w:rFonts w:ascii="Arial" w:hAnsi="Arial" w:cs="Arial"/>
                <w:sz w:val="18"/>
                <w:szCs w:val="18"/>
              </w:rPr>
            </w:pPr>
          </w:p>
        </w:tc>
        <w:tc>
          <w:tcPr>
            <w:tcW w:w="1701" w:type="dxa"/>
          </w:tcPr>
          <w:p w14:paraId="5D725A0E" w14:textId="77777777" w:rsidR="00BC0EF5" w:rsidRPr="00EA5FA7" w:rsidRDefault="00BC0EF5" w:rsidP="00B471E9">
            <w:pPr>
              <w:keepNext/>
              <w:keepLines/>
              <w:spacing w:after="0"/>
              <w:rPr>
                <w:rFonts w:ascii="Arial" w:hAnsi="Arial" w:cs="Arial"/>
                <w:sz w:val="18"/>
                <w:szCs w:val="18"/>
              </w:rPr>
            </w:pPr>
          </w:p>
        </w:tc>
        <w:tc>
          <w:tcPr>
            <w:tcW w:w="1276" w:type="dxa"/>
          </w:tcPr>
          <w:p w14:paraId="06F5C2C0" w14:textId="77777777" w:rsidR="00BC0EF5" w:rsidRPr="00EA5FA7" w:rsidRDefault="00BC0EF5" w:rsidP="00B471E9">
            <w:pPr>
              <w:keepNext/>
              <w:keepLines/>
              <w:spacing w:after="0"/>
              <w:rPr>
                <w:rFonts w:ascii="Arial" w:hAnsi="Arial" w:cs="Arial"/>
                <w:sz w:val="18"/>
                <w:szCs w:val="18"/>
              </w:rPr>
            </w:pPr>
          </w:p>
        </w:tc>
        <w:tc>
          <w:tcPr>
            <w:tcW w:w="2693" w:type="dxa"/>
          </w:tcPr>
          <w:p w14:paraId="1D3CF64D" w14:textId="77777777" w:rsidR="00BC0EF5" w:rsidRPr="00EA5FA7" w:rsidRDefault="00BC0EF5" w:rsidP="00B471E9">
            <w:pPr>
              <w:keepNext/>
              <w:keepLines/>
              <w:spacing w:after="0"/>
              <w:rPr>
                <w:rFonts w:ascii="Arial" w:hAnsi="Arial" w:cs="Arial"/>
                <w:sz w:val="18"/>
                <w:szCs w:val="18"/>
              </w:rPr>
            </w:pPr>
          </w:p>
        </w:tc>
      </w:tr>
      <w:tr w:rsidR="00BC0EF5" w:rsidRPr="00EA5FA7" w14:paraId="7B81B902" w14:textId="77777777" w:rsidTr="00B471E9">
        <w:trPr>
          <w:trHeight w:val="20"/>
        </w:trPr>
        <w:tc>
          <w:tcPr>
            <w:tcW w:w="2552" w:type="dxa"/>
          </w:tcPr>
          <w:p w14:paraId="0DCE4CEF" w14:textId="77777777" w:rsidR="00BC0EF5" w:rsidRPr="00EA5FA7" w:rsidRDefault="00BC0EF5" w:rsidP="00B471E9">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&gt;&gt;&gt;&gt;&gt;&gt;Access Category</w:t>
            </w:r>
          </w:p>
        </w:tc>
        <w:tc>
          <w:tcPr>
            <w:tcW w:w="1134" w:type="dxa"/>
          </w:tcPr>
          <w:p w14:paraId="3E6A240C" w14:textId="77777777" w:rsidR="00BC0EF5" w:rsidRPr="00EA5FA7" w:rsidRDefault="00BC0EF5" w:rsidP="00B471E9">
            <w:pPr>
              <w:keepNext/>
              <w:keepLines/>
              <w:spacing w:after="0"/>
              <w:rPr>
                <w:rFonts w:ascii="Arial" w:hAnsi="Arial" w:cs="Arial"/>
                <w:sz w:val="18"/>
                <w:szCs w:val="18"/>
                <w:lang w:eastAsia="zh-CN"/>
              </w:rPr>
            </w:pPr>
            <w:r w:rsidRPr="00EA5FA7">
              <w:rPr>
                <w:rFonts w:ascii="Arial" w:hAnsi="Arial" w:cs="Arial"/>
                <w:sz w:val="18"/>
                <w:szCs w:val="18"/>
                <w:lang w:eastAsia="ja-JP"/>
              </w:rPr>
              <w:t>M</w:t>
            </w:r>
          </w:p>
        </w:tc>
        <w:tc>
          <w:tcPr>
            <w:tcW w:w="1701" w:type="dxa"/>
          </w:tcPr>
          <w:p w14:paraId="08F5B52F" w14:textId="77777777" w:rsidR="00BC0EF5" w:rsidRPr="00EA5FA7" w:rsidRDefault="00BC0EF5" w:rsidP="00B471E9">
            <w:pPr>
              <w:keepNext/>
              <w:keepLines/>
              <w:spacing w:after="0"/>
              <w:rPr>
                <w:rFonts w:ascii="Arial" w:hAnsi="Arial" w:cs="Arial"/>
                <w:sz w:val="18"/>
                <w:szCs w:val="18"/>
              </w:rPr>
            </w:pPr>
          </w:p>
        </w:tc>
        <w:tc>
          <w:tcPr>
            <w:tcW w:w="1276" w:type="dxa"/>
          </w:tcPr>
          <w:p w14:paraId="553470DD" w14:textId="77777777" w:rsidR="00BC0EF5" w:rsidRPr="00EA5FA7" w:rsidRDefault="00BC0EF5" w:rsidP="00B471E9">
            <w:pPr>
              <w:keepNext/>
              <w:keepLines/>
              <w:spacing w:after="0"/>
              <w:rPr>
                <w:rFonts w:ascii="Arial" w:hAnsi="Arial" w:cs="Arial"/>
                <w:sz w:val="18"/>
                <w:szCs w:val="18"/>
                <w:lang w:eastAsia="ja-JP"/>
              </w:rPr>
            </w:pPr>
            <w:r w:rsidRPr="00EA5FA7">
              <w:rPr>
                <w:rFonts w:ascii="Arial" w:hAnsi="Arial" w:cs="Arial"/>
                <w:sz w:val="18"/>
                <w:szCs w:val="18"/>
                <w:lang w:val="en-US" w:eastAsia="zh-CN"/>
              </w:rPr>
              <w:t>INTEGER (32..63, …)</w:t>
            </w:r>
          </w:p>
        </w:tc>
        <w:tc>
          <w:tcPr>
            <w:tcW w:w="2693" w:type="dxa"/>
          </w:tcPr>
          <w:p w14:paraId="57DAAF3E" w14:textId="77777777" w:rsidR="00BC0EF5" w:rsidRPr="00EA5FA7" w:rsidRDefault="00BC0EF5" w:rsidP="00B471E9">
            <w:pPr>
              <w:keepNext/>
              <w:keepLines/>
              <w:spacing w:after="0"/>
              <w:rPr>
                <w:rFonts w:ascii="Arial" w:hAnsi="Arial" w:cs="Arial"/>
                <w:sz w:val="18"/>
                <w:szCs w:val="18"/>
              </w:rPr>
            </w:pPr>
            <w:r w:rsidRPr="00EA5FA7">
              <w:rPr>
                <w:rFonts w:ascii="Arial" w:hAnsi="Arial" w:cs="Arial"/>
                <w:sz w:val="18"/>
                <w:szCs w:val="18"/>
                <w:lang w:val="en-US" w:eastAsia="zh-CN"/>
              </w:rPr>
              <w:t>Indicates the operator defined Access Category as defined in subclause 6.3.2 in TS 38.331 [8].</w:t>
            </w:r>
          </w:p>
        </w:tc>
      </w:tr>
      <w:tr w:rsidR="00BC0EF5" w:rsidRPr="00EA5FA7" w14:paraId="139303BB" w14:textId="77777777" w:rsidTr="00B471E9">
        <w:trPr>
          <w:trHeight w:val="20"/>
        </w:trPr>
        <w:tc>
          <w:tcPr>
            <w:tcW w:w="2552" w:type="dxa"/>
          </w:tcPr>
          <w:p w14:paraId="3AA3799D" w14:textId="77777777" w:rsidR="00BC0EF5" w:rsidRPr="00EA5FA7" w:rsidRDefault="00BC0EF5" w:rsidP="00B471E9">
            <w:pPr>
              <w:keepNext/>
              <w:keepLines/>
              <w:spacing w:after="0"/>
              <w:ind w:left="568"/>
              <w:rPr>
                <w:rFonts w:ascii="Arial" w:hAnsi="Arial" w:cs="Arial"/>
                <w:sz w:val="18"/>
                <w:szCs w:val="18"/>
              </w:rPr>
            </w:pPr>
            <w:r w:rsidRPr="00EA5FA7">
              <w:rPr>
                <w:rFonts w:ascii="Arial" w:hAnsi="Arial" w:cs="Arial"/>
                <w:sz w:val="18"/>
                <w:szCs w:val="18"/>
                <w:lang w:eastAsia="ko-KR"/>
              </w:rPr>
              <w:t>&gt;&gt;&gt;&gt;&gt;&gt;Access Identity</w:t>
            </w:r>
          </w:p>
        </w:tc>
        <w:tc>
          <w:tcPr>
            <w:tcW w:w="1134" w:type="dxa"/>
          </w:tcPr>
          <w:p w14:paraId="2C7D477D" w14:textId="77777777" w:rsidR="00BC0EF5" w:rsidRPr="00EA5FA7" w:rsidRDefault="00BC0EF5" w:rsidP="00B471E9">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5D2C5CE0" w14:textId="77777777" w:rsidR="00BC0EF5" w:rsidRPr="00EA5FA7" w:rsidRDefault="00BC0EF5" w:rsidP="00B471E9">
            <w:pPr>
              <w:keepNext/>
              <w:keepLines/>
              <w:spacing w:after="0"/>
              <w:rPr>
                <w:rFonts w:ascii="Arial" w:hAnsi="Arial" w:cs="Arial"/>
                <w:sz w:val="18"/>
                <w:szCs w:val="18"/>
              </w:rPr>
            </w:pPr>
          </w:p>
        </w:tc>
        <w:tc>
          <w:tcPr>
            <w:tcW w:w="1276" w:type="dxa"/>
          </w:tcPr>
          <w:p w14:paraId="09F3EEBF" w14:textId="77777777" w:rsidR="00BC0EF5" w:rsidRPr="00EA5FA7" w:rsidRDefault="00BC0EF5" w:rsidP="00B471E9">
            <w:pPr>
              <w:keepNext/>
              <w:keepLines/>
              <w:spacing w:after="0"/>
              <w:rPr>
                <w:rFonts w:ascii="Arial" w:hAnsi="Arial" w:cs="Arial"/>
                <w:sz w:val="18"/>
                <w:szCs w:val="18"/>
              </w:rPr>
            </w:pPr>
            <w:r w:rsidRPr="00EA5FA7">
              <w:rPr>
                <w:rFonts w:ascii="Arial" w:hAnsi="Arial" w:cs="Arial"/>
                <w:sz w:val="18"/>
                <w:szCs w:val="18"/>
                <w:lang w:val="en-US" w:eastAsia="zh-CN"/>
              </w:rPr>
              <w:t>BIT STRING (SIZE(7))</w:t>
            </w:r>
          </w:p>
        </w:tc>
        <w:tc>
          <w:tcPr>
            <w:tcW w:w="2693" w:type="dxa"/>
          </w:tcPr>
          <w:p w14:paraId="6E1AC20B" w14:textId="77777777" w:rsidR="00BC0EF5" w:rsidRPr="00EA5FA7" w:rsidRDefault="00BC0EF5" w:rsidP="00B471E9">
            <w:pPr>
              <w:keepNext/>
              <w:keepLines/>
              <w:spacing w:after="0"/>
              <w:rPr>
                <w:rFonts w:ascii="Arial" w:hAnsi="Arial" w:cs="Arial"/>
                <w:sz w:val="18"/>
                <w:szCs w:val="18"/>
              </w:rPr>
            </w:pPr>
            <w:r w:rsidRPr="00EA5FA7">
              <w:rPr>
                <w:rFonts w:ascii="Arial" w:hAnsi="Arial" w:cs="Arial"/>
                <w:sz w:val="18"/>
                <w:szCs w:val="18"/>
                <w:lang w:val="en-US" w:eastAsia="zh-CN"/>
              </w:rPr>
              <w:t>Indicates whether access attempt is allowed for each Access Identity as defined in subclause 6.3.2 in TS 38.331 [8].</w:t>
            </w:r>
          </w:p>
        </w:tc>
      </w:tr>
      <w:tr w:rsidR="00BC0EF5" w:rsidRPr="00EA5FA7" w14:paraId="1372A571" w14:textId="77777777" w:rsidTr="00B471E9">
        <w:trPr>
          <w:trHeight w:val="20"/>
          <w:ins w:id="217" w:author="Huawei" w:date="2020-04-02T20:03:00Z"/>
        </w:trPr>
        <w:tc>
          <w:tcPr>
            <w:tcW w:w="2552" w:type="dxa"/>
          </w:tcPr>
          <w:p w14:paraId="0A02C76C" w14:textId="77777777" w:rsidR="00BC0EF5" w:rsidRPr="00EA5FA7" w:rsidRDefault="00BC0EF5" w:rsidP="00BC0EF5">
            <w:pPr>
              <w:keepNext/>
              <w:keepLines/>
              <w:spacing w:after="0"/>
              <w:rPr>
                <w:ins w:id="218" w:author="Huawei" w:date="2020-04-02T20:03:00Z"/>
                <w:rFonts w:ascii="Arial" w:hAnsi="Arial" w:cs="Arial"/>
                <w:sz w:val="18"/>
                <w:szCs w:val="18"/>
                <w:lang w:eastAsia="ko-KR"/>
              </w:rPr>
            </w:pPr>
            <w:ins w:id="219" w:author="Huawei" w:date="2020-04-02T20:03:00Z">
              <w:r>
                <w:rPr>
                  <w:rFonts w:ascii="Arial" w:hAnsi="Arial" w:cs="Arial"/>
                  <w:sz w:val="18"/>
                  <w:szCs w:val="18"/>
                  <w:lang w:eastAsia="ko-KR"/>
                </w:rPr>
                <w:t>&gt;&gt;NID</w:t>
              </w:r>
            </w:ins>
          </w:p>
        </w:tc>
        <w:tc>
          <w:tcPr>
            <w:tcW w:w="1134" w:type="dxa"/>
          </w:tcPr>
          <w:p w14:paraId="27A92D56" w14:textId="77777777" w:rsidR="00BC0EF5" w:rsidRPr="00EA5FA7" w:rsidRDefault="00BC0EF5" w:rsidP="00BC0EF5">
            <w:pPr>
              <w:keepNext/>
              <w:keepLines/>
              <w:spacing w:after="0"/>
              <w:rPr>
                <w:ins w:id="220" w:author="Huawei" w:date="2020-04-02T20:03:00Z"/>
                <w:rFonts w:ascii="Arial" w:hAnsi="Arial" w:cs="Arial"/>
                <w:sz w:val="18"/>
                <w:szCs w:val="18"/>
                <w:lang w:eastAsia="ja-JP"/>
              </w:rPr>
            </w:pPr>
            <w:ins w:id="221" w:author="Huawei" w:date="2020-04-02T20:03:00Z">
              <w:r>
                <w:rPr>
                  <w:rFonts w:ascii="Arial" w:hAnsi="Arial" w:cs="Arial"/>
                  <w:sz w:val="18"/>
                  <w:szCs w:val="18"/>
                  <w:lang w:eastAsia="ko-KR"/>
                </w:rPr>
                <w:t>O</w:t>
              </w:r>
            </w:ins>
          </w:p>
        </w:tc>
        <w:tc>
          <w:tcPr>
            <w:tcW w:w="1701" w:type="dxa"/>
          </w:tcPr>
          <w:p w14:paraId="203D1170" w14:textId="77777777" w:rsidR="00BC0EF5" w:rsidRPr="00EA5FA7" w:rsidRDefault="00BC0EF5" w:rsidP="00BC0EF5">
            <w:pPr>
              <w:keepNext/>
              <w:keepLines/>
              <w:spacing w:after="0"/>
              <w:rPr>
                <w:ins w:id="222" w:author="Huawei" w:date="2020-04-02T20:03:00Z"/>
                <w:rFonts w:ascii="Arial" w:hAnsi="Arial" w:cs="Arial"/>
                <w:sz w:val="18"/>
                <w:szCs w:val="18"/>
              </w:rPr>
            </w:pPr>
          </w:p>
        </w:tc>
        <w:tc>
          <w:tcPr>
            <w:tcW w:w="1276" w:type="dxa"/>
          </w:tcPr>
          <w:p w14:paraId="61D2BD51" w14:textId="77777777" w:rsidR="00BC0EF5" w:rsidRPr="00EA5FA7" w:rsidRDefault="00BC0EF5" w:rsidP="00BC0EF5">
            <w:pPr>
              <w:keepNext/>
              <w:keepLines/>
              <w:spacing w:after="0"/>
              <w:rPr>
                <w:ins w:id="223" w:author="Huawei" w:date="2020-04-02T20:03:00Z"/>
                <w:rFonts w:ascii="Arial" w:hAnsi="Arial" w:cs="Arial"/>
                <w:sz w:val="18"/>
                <w:szCs w:val="18"/>
                <w:lang w:val="en-US" w:eastAsia="zh-CN"/>
              </w:rPr>
            </w:pPr>
            <w:ins w:id="224" w:author="Huawei" w:date="2020-04-02T20:03:00Z">
              <w:r>
                <w:rPr>
                  <w:rFonts w:ascii="Arial" w:hAnsi="Arial" w:cs="Arial"/>
                  <w:sz w:val="18"/>
                  <w:szCs w:val="18"/>
                  <w:lang w:eastAsia="ko-KR"/>
                </w:rPr>
                <w:t>9.3.1.x1</w:t>
              </w:r>
            </w:ins>
          </w:p>
        </w:tc>
        <w:tc>
          <w:tcPr>
            <w:tcW w:w="2693" w:type="dxa"/>
          </w:tcPr>
          <w:p w14:paraId="6CB5BF23" w14:textId="77777777" w:rsidR="00BC0EF5" w:rsidRPr="00EA5FA7" w:rsidRDefault="00BC0EF5" w:rsidP="00BC0EF5">
            <w:pPr>
              <w:keepNext/>
              <w:keepLines/>
              <w:spacing w:after="0"/>
              <w:rPr>
                <w:ins w:id="225" w:author="Huawei" w:date="2020-04-02T20:03:00Z"/>
                <w:rFonts w:ascii="Arial" w:hAnsi="Arial" w:cs="Arial"/>
                <w:sz w:val="18"/>
                <w:szCs w:val="18"/>
                <w:lang w:val="en-US" w:eastAsia="zh-CN"/>
              </w:rPr>
            </w:pPr>
          </w:p>
        </w:tc>
      </w:tr>
    </w:tbl>
    <w:p w14:paraId="3041A01E" w14:textId="77777777" w:rsidR="00BC0EF5" w:rsidRPr="00EA5FA7" w:rsidRDefault="00BC0EF5" w:rsidP="00BC0EF5">
      <w:pPr>
        <w:keepNext/>
        <w:keepLines/>
        <w:spacing w:after="0"/>
        <w:rPr>
          <w:rFonts w:ascii="Arial" w:hAnsi="Arial" w:cs="Arial"/>
          <w:sz w:val="18"/>
          <w:szCs w:val="18"/>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C0EF5" w:rsidRPr="00EA5FA7" w14:paraId="1910374E" w14:textId="77777777" w:rsidTr="00B471E9">
        <w:tc>
          <w:tcPr>
            <w:tcW w:w="3528" w:type="dxa"/>
            <w:tcBorders>
              <w:top w:val="single" w:sz="4" w:space="0" w:color="auto"/>
              <w:left w:val="single" w:sz="4" w:space="0" w:color="auto"/>
              <w:bottom w:val="single" w:sz="4" w:space="0" w:color="auto"/>
              <w:right w:val="single" w:sz="4" w:space="0" w:color="auto"/>
            </w:tcBorders>
            <w:hideMark/>
          </w:tcPr>
          <w:p w14:paraId="60A85DFD" w14:textId="77777777" w:rsidR="00BC0EF5" w:rsidRPr="00EA5FA7" w:rsidRDefault="00BC0EF5" w:rsidP="00B471E9">
            <w:pPr>
              <w:keepNext/>
              <w:keepLines/>
              <w:spacing w:after="0"/>
              <w:jc w:val="center"/>
              <w:rPr>
                <w:rFonts w:ascii="Arial" w:hAnsi="Arial" w:cs="Arial"/>
                <w:b/>
                <w:sz w:val="18"/>
                <w:lang w:eastAsia="ja-JP"/>
              </w:rPr>
            </w:pPr>
            <w:r w:rsidRPr="00EA5FA7">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362A8A81" w14:textId="77777777" w:rsidR="00BC0EF5" w:rsidRPr="00EA5FA7" w:rsidRDefault="00BC0EF5" w:rsidP="00B471E9">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BC0EF5" w:rsidRPr="00EA5FA7" w14:paraId="28D93A61" w14:textId="77777777" w:rsidTr="00B471E9">
        <w:tc>
          <w:tcPr>
            <w:tcW w:w="3528" w:type="dxa"/>
            <w:tcBorders>
              <w:top w:val="single" w:sz="4" w:space="0" w:color="auto"/>
              <w:left w:val="single" w:sz="4" w:space="0" w:color="auto"/>
              <w:bottom w:val="single" w:sz="4" w:space="0" w:color="auto"/>
              <w:right w:val="single" w:sz="4" w:space="0" w:color="auto"/>
            </w:tcBorders>
            <w:hideMark/>
          </w:tcPr>
          <w:p w14:paraId="1E2666E8" w14:textId="77777777" w:rsidR="00BC0EF5" w:rsidRPr="00EA5FA7" w:rsidRDefault="00BC0EF5" w:rsidP="00B471E9">
            <w:pPr>
              <w:keepNext/>
              <w:keepLines/>
              <w:spacing w:after="0"/>
              <w:rPr>
                <w:rFonts w:ascii="Arial" w:hAnsi="Arial"/>
                <w:sz w:val="18"/>
                <w:lang w:eastAsia="ja-JP"/>
              </w:rPr>
            </w:pPr>
            <w:r w:rsidRPr="00EA5FA7">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42469544" w14:textId="77777777" w:rsidR="00BC0EF5" w:rsidRPr="00EA5FA7" w:rsidRDefault="00BC0EF5" w:rsidP="00B471E9">
            <w:pPr>
              <w:keepNext/>
              <w:keepLines/>
              <w:spacing w:after="0"/>
              <w:rPr>
                <w:rFonts w:ascii="Arial" w:hAnsi="Arial"/>
                <w:sz w:val="18"/>
                <w:lang w:eastAsia="ja-JP"/>
              </w:rPr>
            </w:pPr>
            <w:r w:rsidRPr="00EA5FA7">
              <w:rPr>
                <w:rFonts w:ascii="Arial" w:hAnsi="Arial"/>
                <w:sz w:val="18"/>
              </w:rPr>
              <w:t xml:space="preserve">Maximum no. of UAC </w:t>
            </w:r>
            <w:r w:rsidRPr="00EA5FA7">
              <w:rPr>
                <w:rFonts w:ascii="Arial" w:hAnsi="Arial"/>
                <w:sz w:val="18"/>
                <w:lang w:eastAsia="ja-JP"/>
              </w:rPr>
              <w:t>PLMN Ids. Value is 12.</w:t>
            </w:r>
          </w:p>
        </w:tc>
      </w:tr>
      <w:tr w:rsidR="00BC0EF5" w:rsidRPr="00EA5FA7" w14:paraId="4106B577" w14:textId="77777777" w:rsidTr="00B471E9">
        <w:tc>
          <w:tcPr>
            <w:tcW w:w="3528" w:type="dxa"/>
            <w:tcBorders>
              <w:top w:val="single" w:sz="4" w:space="0" w:color="auto"/>
              <w:left w:val="single" w:sz="4" w:space="0" w:color="auto"/>
              <w:bottom w:val="single" w:sz="4" w:space="0" w:color="auto"/>
              <w:right w:val="single" w:sz="4" w:space="0" w:color="auto"/>
            </w:tcBorders>
            <w:hideMark/>
          </w:tcPr>
          <w:p w14:paraId="30A16B90" w14:textId="77777777" w:rsidR="00BC0EF5" w:rsidRPr="00EA5FA7" w:rsidRDefault="00BC0EF5" w:rsidP="00B471E9">
            <w:pPr>
              <w:keepNext/>
              <w:keepLines/>
              <w:spacing w:after="0"/>
              <w:rPr>
                <w:rFonts w:ascii="Arial" w:hAnsi="Arial"/>
                <w:sz w:val="18"/>
                <w:lang w:eastAsia="ja-JP"/>
              </w:rPr>
            </w:pPr>
            <w:r w:rsidRPr="00EA5FA7">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3BA8425D" w14:textId="77777777" w:rsidR="00BC0EF5" w:rsidRPr="00EA5FA7" w:rsidRDefault="00BC0EF5" w:rsidP="00B471E9">
            <w:pPr>
              <w:keepNext/>
              <w:keepLines/>
              <w:spacing w:after="0"/>
              <w:rPr>
                <w:rFonts w:ascii="Arial" w:hAnsi="Arial"/>
                <w:sz w:val="18"/>
                <w:lang w:eastAsia="ja-JP"/>
              </w:rPr>
            </w:pPr>
            <w:r w:rsidRPr="00EA5FA7">
              <w:rPr>
                <w:rFonts w:ascii="Arial" w:hAnsi="Arial"/>
                <w:sz w:val="18"/>
              </w:rPr>
              <w:t>Maximum no. of signalled categories per PLMN. Value is 64.</w:t>
            </w:r>
          </w:p>
        </w:tc>
      </w:tr>
    </w:tbl>
    <w:p w14:paraId="396C5B3D" w14:textId="77777777" w:rsidR="00577FF9" w:rsidRDefault="00577FF9" w:rsidP="00577FF9">
      <w:pPr>
        <w:ind w:firstLineChars="150" w:firstLine="300"/>
      </w:pPr>
    </w:p>
    <w:p w14:paraId="0CF5182B" w14:textId="77777777" w:rsidR="00BC0EF5" w:rsidRPr="00D22BBF" w:rsidRDefault="00BC0EF5" w:rsidP="00BC0EF5">
      <w:pPr>
        <w:jc w:val="center"/>
        <w:rPr>
          <w:b/>
          <w:noProof/>
          <w:sz w:val="24"/>
        </w:rPr>
      </w:pPr>
      <w:r w:rsidRPr="00D007AE">
        <w:rPr>
          <w:b/>
          <w:noProof/>
          <w:sz w:val="24"/>
          <w:highlight w:val="yellow"/>
        </w:rPr>
        <w:t>&gt;&gt;&gt;&gt; NEXT CHANGE &lt;&lt;&lt;&lt;</w:t>
      </w:r>
    </w:p>
    <w:p w14:paraId="31ACD767" w14:textId="77777777" w:rsidR="008D0774" w:rsidRDefault="008D0774" w:rsidP="008D0774">
      <w:pPr>
        <w:pStyle w:val="41"/>
        <w:rPr>
          <w:ins w:id="226" w:author="作者"/>
        </w:rPr>
      </w:pPr>
      <w:ins w:id="227" w:author="作者">
        <w:r>
          <w:lastRenderedPageBreak/>
          <w:t>9.3.1.x1</w:t>
        </w:r>
        <w:r>
          <w:tab/>
          <w:t>NID</w:t>
        </w:r>
      </w:ins>
    </w:p>
    <w:p w14:paraId="4ED06395" w14:textId="77777777" w:rsidR="008D0774" w:rsidRDefault="008D0774" w:rsidP="008D0774">
      <w:pPr>
        <w:rPr>
          <w:ins w:id="228" w:author="作者"/>
        </w:rPr>
      </w:pPr>
      <w:ins w:id="229" w:author="作者">
        <w:r>
          <w:t>This IE is used to identify (together with a PLMN identifier) a Stand-alone Non-Public Network. The NID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D0774" w14:paraId="0A31B161" w14:textId="77777777" w:rsidTr="00B471E9">
        <w:trPr>
          <w:ins w:id="230" w:author="作者"/>
        </w:trPr>
        <w:tc>
          <w:tcPr>
            <w:tcW w:w="2448" w:type="dxa"/>
            <w:tcBorders>
              <w:top w:val="single" w:sz="4" w:space="0" w:color="auto"/>
              <w:left w:val="single" w:sz="4" w:space="0" w:color="auto"/>
              <w:bottom w:val="single" w:sz="4" w:space="0" w:color="auto"/>
              <w:right w:val="single" w:sz="4" w:space="0" w:color="auto"/>
            </w:tcBorders>
            <w:hideMark/>
          </w:tcPr>
          <w:p w14:paraId="2B892AD0" w14:textId="77777777" w:rsidR="008D0774" w:rsidRDefault="008D0774" w:rsidP="00B471E9">
            <w:pPr>
              <w:pStyle w:val="TAH"/>
              <w:rPr>
                <w:ins w:id="231" w:author="作者"/>
                <w:rFonts w:cs="Arial"/>
                <w:lang w:eastAsia="ja-JP"/>
              </w:rPr>
            </w:pPr>
            <w:ins w:id="232"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83C45AE" w14:textId="77777777" w:rsidR="008D0774" w:rsidRDefault="008D0774" w:rsidP="00B471E9">
            <w:pPr>
              <w:pStyle w:val="TAH"/>
              <w:rPr>
                <w:ins w:id="233" w:author="作者"/>
                <w:rFonts w:cs="Arial"/>
                <w:lang w:eastAsia="ja-JP"/>
              </w:rPr>
            </w:pPr>
            <w:ins w:id="234"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B49EF10" w14:textId="77777777" w:rsidR="008D0774" w:rsidRDefault="008D0774" w:rsidP="00B471E9">
            <w:pPr>
              <w:pStyle w:val="TAH"/>
              <w:rPr>
                <w:ins w:id="235" w:author="作者"/>
                <w:rFonts w:cs="Arial"/>
                <w:lang w:eastAsia="ja-JP"/>
              </w:rPr>
            </w:pPr>
            <w:ins w:id="236"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E652442" w14:textId="77777777" w:rsidR="008D0774" w:rsidRDefault="008D0774" w:rsidP="00B471E9">
            <w:pPr>
              <w:pStyle w:val="TAH"/>
              <w:rPr>
                <w:ins w:id="237" w:author="作者"/>
                <w:rFonts w:cs="Arial"/>
                <w:lang w:eastAsia="ja-JP"/>
              </w:rPr>
            </w:pPr>
            <w:ins w:id="238"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92CE3F3" w14:textId="77777777" w:rsidR="008D0774" w:rsidRDefault="008D0774" w:rsidP="00B471E9">
            <w:pPr>
              <w:pStyle w:val="TAH"/>
              <w:rPr>
                <w:ins w:id="239" w:author="作者"/>
                <w:rFonts w:cs="Arial"/>
                <w:lang w:eastAsia="ja-JP"/>
              </w:rPr>
            </w:pPr>
            <w:ins w:id="240" w:author="作者">
              <w:r>
                <w:rPr>
                  <w:rFonts w:cs="Arial"/>
                  <w:lang w:eastAsia="ja-JP"/>
                </w:rPr>
                <w:t>Semantics description</w:t>
              </w:r>
            </w:ins>
          </w:p>
        </w:tc>
      </w:tr>
      <w:tr w:rsidR="008D0774" w14:paraId="30C31A19" w14:textId="77777777" w:rsidTr="00B471E9">
        <w:trPr>
          <w:ins w:id="241" w:author="作者"/>
        </w:trPr>
        <w:tc>
          <w:tcPr>
            <w:tcW w:w="2448" w:type="dxa"/>
            <w:tcBorders>
              <w:top w:val="single" w:sz="4" w:space="0" w:color="auto"/>
              <w:left w:val="single" w:sz="4" w:space="0" w:color="auto"/>
              <w:bottom w:val="single" w:sz="4" w:space="0" w:color="auto"/>
              <w:right w:val="single" w:sz="4" w:space="0" w:color="auto"/>
            </w:tcBorders>
            <w:hideMark/>
          </w:tcPr>
          <w:p w14:paraId="2F6E9062" w14:textId="77777777" w:rsidR="008D0774" w:rsidRDefault="008D0774" w:rsidP="00B471E9">
            <w:pPr>
              <w:pStyle w:val="TAL"/>
              <w:rPr>
                <w:ins w:id="242" w:author="作者"/>
                <w:rFonts w:eastAsia="Batang" w:cs="Arial"/>
                <w:lang w:eastAsia="ja-JP"/>
              </w:rPr>
            </w:pPr>
            <w:ins w:id="243" w:author="作者">
              <w:r>
                <w:rPr>
                  <w:rFonts w:eastAsia="Batang" w:cs="Arial"/>
                  <w:lang w:eastAsia="ja-JP"/>
                </w:rPr>
                <w:t>NID</w:t>
              </w:r>
            </w:ins>
          </w:p>
        </w:tc>
        <w:tc>
          <w:tcPr>
            <w:tcW w:w="1080" w:type="dxa"/>
            <w:tcBorders>
              <w:top w:val="single" w:sz="4" w:space="0" w:color="auto"/>
              <w:left w:val="single" w:sz="4" w:space="0" w:color="auto"/>
              <w:bottom w:val="single" w:sz="4" w:space="0" w:color="auto"/>
              <w:right w:val="single" w:sz="4" w:space="0" w:color="auto"/>
            </w:tcBorders>
            <w:hideMark/>
          </w:tcPr>
          <w:p w14:paraId="3FA5D7A5" w14:textId="77777777" w:rsidR="008D0774" w:rsidRDefault="008D0774" w:rsidP="00B471E9">
            <w:pPr>
              <w:pStyle w:val="TAL"/>
              <w:rPr>
                <w:ins w:id="244" w:author="作者"/>
                <w:rFonts w:cs="Arial"/>
                <w:lang w:eastAsia="ja-JP"/>
              </w:rPr>
            </w:pPr>
            <w:ins w:id="245" w:author="作者">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84E98D3" w14:textId="77777777" w:rsidR="008D0774" w:rsidRDefault="008D0774" w:rsidP="00B471E9">
            <w:pPr>
              <w:pStyle w:val="TAL"/>
              <w:rPr>
                <w:ins w:id="246" w:author="作者"/>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A49C638" w14:textId="77777777" w:rsidR="008D0774" w:rsidRDefault="008D0774" w:rsidP="008D0774">
            <w:pPr>
              <w:pStyle w:val="TAL"/>
              <w:rPr>
                <w:ins w:id="247" w:author="作者"/>
              </w:rPr>
            </w:pPr>
            <w:ins w:id="248" w:author="作者">
              <w:del w:id="249" w:author="Huawei" w:date="2020-04-02T20:07:00Z">
                <w:r w:rsidDel="008D0774">
                  <w:rPr>
                    <w:rFonts w:cs="Arial"/>
                    <w:lang w:eastAsia="ja-JP"/>
                  </w:rPr>
                  <w:delText>OCTET</w:delText>
                </w:r>
              </w:del>
            </w:ins>
            <w:ins w:id="250" w:author="Huawei" w:date="2020-04-02T20:07:00Z">
              <w:r>
                <w:rPr>
                  <w:rFonts w:cs="Arial"/>
                  <w:lang w:eastAsia="ja-JP"/>
                </w:rPr>
                <w:t>BIT</w:t>
              </w:r>
            </w:ins>
            <w:ins w:id="251" w:author="作者">
              <w:r>
                <w:rPr>
                  <w:rFonts w:cs="Arial"/>
                  <w:lang w:eastAsia="ja-JP"/>
                </w:rPr>
                <w:t xml:space="preserve"> STRING (SIZE(</w:t>
              </w:r>
              <w:del w:id="252" w:author="Huawei" w:date="2020-04-02T20:07:00Z">
                <w:r w:rsidDel="008D0774">
                  <w:rPr>
                    <w:rFonts w:cs="Arial"/>
                    <w:lang w:eastAsia="ja-JP"/>
                  </w:rPr>
                  <w:delText>7</w:delText>
                </w:r>
              </w:del>
            </w:ins>
            <w:ins w:id="253" w:author="Huawei" w:date="2020-04-02T20:07:00Z">
              <w:r>
                <w:rPr>
                  <w:rFonts w:cs="Arial"/>
                  <w:lang w:eastAsia="ja-JP"/>
                </w:rPr>
                <w:t>44</w:t>
              </w:r>
            </w:ins>
            <w:ins w:id="254" w:author="作者">
              <w:r>
                <w:rPr>
                  <w:rFonts w:cs="Arial"/>
                  <w:lang w:eastAsia="ja-JP"/>
                </w:rPr>
                <w:t>))</w:t>
              </w:r>
            </w:ins>
          </w:p>
        </w:tc>
        <w:tc>
          <w:tcPr>
            <w:tcW w:w="2880" w:type="dxa"/>
            <w:tcBorders>
              <w:top w:val="single" w:sz="4" w:space="0" w:color="auto"/>
              <w:left w:val="single" w:sz="4" w:space="0" w:color="auto"/>
              <w:bottom w:val="single" w:sz="4" w:space="0" w:color="auto"/>
              <w:right w:val="single" w:sz="4" w:space="0" w:color="auto"/>
            </w:tcBorders>
            <w:hideMark/>
          </w:tcPr>
          <w:p w14:paraId="5B463DF0" w14:textId="77777777" w:rsidR="008D0774" w:rsidRDefault="008D0774" w:rsidP="00721F86">
            <w:pPr>
              <w:pStyle w:val="TAL"/>
              <w:rPr>
                <w:ins w:id="255" w:author="作者"/>
                <w:lang w:eastAsia="ja-JP"/>
              </w:rPr>
            </w:pPr>
            <w:ins w:id="256" w:author="作者">
              <w:del w:id="257" w:author="Huawei" w:date="2020-04-02T20:07:00Z">
                <w:r w:rsidDel="008D0774">
                  <w:rPr>
                    <w:lang w:eastAsia="ja-JP"/>
                  </w:rPr>
                  <w:delText>Editor’s Note: Coding and semantics are FFS.</w:delText>
                </w:r>
              </w:del>
            </w:ins>
          </w:p>
        </w:tc>
      </w:tr>
    </w:tbl>
    <w:p w14:paraId="47CCF8DD" w14:textId="77777777" w:rsidR="00BC0EF5" w:rsidRDefault="00BC0EF5" w:rsidP="000648E4">
      <w:pPr>
        <w:rPr>
          <w:ins w:id="258" w:author="Huawei" w:date="2020-04-03T15:38:00Z"/>
        </w:rPr>
      </w:pPr>
    </w:p>
    <w:p w14:paraId="1D741094" w14:textId="77777777" w:rsidR="00A24D32" w:rsidRDefault="00A24D32" w:rsidP="00A24D32">
      <w:pPr>
        <w:pStyle w:val="41"/>
        <w:rPr>
          <w:ins w:id="259" w:author="作者"/>
        </w:rPr>
      </w:pPr>
      <w:ins w:id="260" w:author="作者">
        <w:r>
          <w:t>9.3.1.x2</w:t>
        </w:r>
        <w:r>
          <w:tab/>
          <w:t>NPN Support Information</w:t>
        </w:r>
      </w:ins>
    </w:p>
    <w:p w14:paraId="08ACAC86" w14:textId="181360B1" w:rsidR="00A24D32" w:rsidDel="003F7AD2" w:rsidRDefault="00A24D32" w:rsidP="00A24D32">
      <w:pPr>
        <w:rPr>
          <w:ins w:id="261" w:author="作者"/>
          <w:del w:id="262" w:author="Huawei" w:date="2020-04-08T15:59:00Z"/>
        </w:rPr>
      </w:pPr>
      <w:ins w:id="263" w:author="作者">
        <w:r>
          <w:t>This IE contains NPN related broadcast information.</w:t>
        </w:r>
      </w:ins>
    </w:p>
    <w:p w14:paraId="63635157" w14:textId="7579F0CE" w:rsidR="00A24D32" w:rsidRDefault="00A24D32" w:rsidP="002A67E2">
      <w:pPr>
        <w:rPr>
          <w:ins w:id="264" w:author="作者"/>
        </w:rPr>
      </w:pPr>
      <w:ins w:id="265" w:author="作者">
        <w:del w:id="266" w:author="Huawei" w:date="2020-04-08T15:59:00Z">
          <w:r w:rsidDel="00407959">
            <w:delText>Editor’s Note</w:delText>
          </w:r>
          <w:r w:rsidRPr="00F30F84" w:rsidDel="00407959">
            <w:delText>:</w:delText>
          </w:r>
          <w:r w:rsidRPr="00F30F84" w:rsidDel="00407959">
            <w:tab/>
            <w:delText>PNI-NPN aspects need to be further discussed.</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24D32" w14:paraId="723D9B89" w14:textId="77777777" w:rsidTr="00D033A7">
        <w:trPr>
          <w:ins w:id="267" w:author="作者"/>
        </w:trPr>
        <w:tc>
          <w:tcPr>
            <w:tcW w:w="2448" w:type="dxa"/>
            <w:tcBorders>
              <w:top w:val="single" w:sz="4" w:space="0" w:color="auto"/>
              <w:left w:val="single" w:sz="4" w:space="0" w:color="auto"/>
              <w:bottom w:val="single" w:sz="4" w:space="0" w:color="auto"/>
              <w:right w:val="single" w:sz="4" w:space="0" w:color="auto"/>
            </w:tcBorders>
            <w:hideMark/>
          </w:tcPr>
          <w:p w14:paraId="74346D70" w14:textId="77777777" w:rsidR="00A24D32" w:rsidRDefault="00A24D32" w:rsidP="00D033A7">
            <w:pPr>
              <w:pStyle w:val="TAH"/>
              <w:rPr>
                <w:ins w:id="268" w:author="作者"/>
                <w:rFonts w:cs="Arial"/>
                <w:lang w:eastAsia="ja-JP"/>
              </w:rPr>
            </w:pPr>
            <w:ins w:id="269"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A57650A" w14:textId="77777777" w:rsidR="00A24D32" w:rsidRDefault="00A24D32" w:rsidP="00D033A7">
            <w:pPr>
              <w:pStyle w:val="TAH"/>
              <w:rPr>
                <w:ins w:id="270" w:author="作者"/>
                <w:rFonts w:cs="Arial"/>
                <w:lang w:eastAsia="ja-JP"/>
              </w:rPr>
            </w:pPr>
            <w:ins w:id="271"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25CBF425" w14:textId="77777777" w:rsidR="00A24D32" w:rsidRDefault="00A24D32" w:rsidP="00D033A7">
            <w:pPr>
              <w:pStyle w:val="TAH"/>
              <w:rPr>
                <w:ins w:id="272" w:author="作者"/>
                <w:rFonts w:cs="Arial"/>
                <w:lang w:eastAsia="ja-JP"/>
              </w:rPr>
            </w:pPr>
            <w:ins w:id="273"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1C61FC2C" w14:textId="77777777" w:rsidR="00A24D32" w:rsidRDefault="00A24D32" w:rsidP="00D033A7">
            <w:pPr>
              <w:pStyle w:val="TAH"/>
              <w:rPr>
                <w:ins w:id="274" w:author="作者"/>
                <w:rFonts w:cs="Arial"/>
                <w:lang w:eastAsia="ja-JP"/>
              </w:rPr>
            </w:pPr>
            <w:ins w:id="275"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613D775" w14:textId="77777777" w:rsidR="00A24D32" w:rsidRDefault="00A24D32" w:rsidP="00D033A7">
            <w:pPr>
              <w:pStyle w:val="TAH"/>
              <w:rPr>
                <w:ins w:id="276" w:author="作者"/>
                <w:rFonts w:cs="Arial"/>
                <w:lang w:eastAsia="ja-JP"/>
              </w:rPr>
            </w:pPr>
            <w:ins w:id="277" w:author="作者">
              <w:r>
                <w:rPr>
                  <w:rFonts w:cs="Arial"/>
                  <w:lang w:eastAsia="ja-JP"/>
                </w:rPr>
                <w:t>Semantics description</w:t>
              </w:r>
            </w:ins>
          </w:p>
        </w:tc>
      </w:tr>
      <w:tr w:rsidR="00A24D32" w14:paraId="617BA144" w14:textId="77777777" w:rsidTr="00D033A7">
        <w:trPr>
          <w:ins w:id="278" w:author="作者"/>
        </w:trPr>
        <w:tc>
          <w:tcPr>
            <w:tcW w:w="2448" w:type="dxa"/>
            <w:tcBorders>
              <w:top w:val="single" w:sz="4" w:space="0" w:color="auto"/>
              <w:left w:val="single" w:sz="4" w:space="0" w:color="auto"/>
              <w:bottom w:val="single" w:sz="4" w:space="0" w:color="auto"/>
              <w:right w:val="single" w:sz="4" w:space="0" w:color="auto"/>
            </w:tcBorders>
            <w:hideMark/>
          </w:tcPr>
          <w:p w14:paraId="4084D6AC" w14:textId="77777777" w:rsidR="00A24D32" w:rsidRDefault="00A24D32" w:rsidP="00D033A7">
            <w:pPr>
              <w:pStyle w:val="TAL"/>
              <w:rPr>
                <w:ins w:id="279" w:author="作者"/>
                <w:rFonts w:eastAsia="Batang" w:cs="Arial"/>
                <w:b/>
                <w:lang w:eastAsia="ja-JP"/>
              </w:rPr>
            </w:pPr>
            <w:ins w:id="280" w:author="作者">
              <w:r>
                <w:rPr>
                  <w:rFonts w:cs="Arial"/>
                  <w:lang w:eastAsia="zh-CN"/>
                </w:rPr>
                <w:t xml:space="preserve">CHOICE </w:t>
              </w:r>
              <w:r>
                <w:rPr>
                  <w:rFonts w:cs="Arial"/>
                  <w:i/>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14:paraId="432C60B9" w14:textId="77777777" w:rsidR="00A24D32" w:rsidRPr="00AB49A1" w:rsidRDefault="00A24D32" w:rsidP="00D033A7">
            <w:pPr>
              <w:pStyle w:val="TAL"/>
              <w:ind w:left="227"/>
              <w:rPr>
                <w:ins w:id="281" w:author="作者"/>
              </w:rPr>
            </w:pPr>
            <w:ins w:id="282" w:author="作者">
              <w:r>
                <w:t>M</w:t>
              </w:r>
            </w:ins>
          </w:p>
        </w:tc>
        <w:tc>
          <w:tcPr>
            <w:tcW w:w="1440" w:type="dxa"/>
            <w:tcBorders>
              <w:top w:val="single" w:sz="4" w:space="0" w:color="auto"/>
              <w:left w:val="single" w:sz="4" w:space="0" w:color="auto"/>
              <w:bottom w:val="single" w:sz="4" w:space="0" w:color="auto"/>
              <w:right w:val="single" w:sz="4" w:space="0" w:color="auto"/>
            </w:tcBorders>
          </w:tcPr>
          <w:p w14:paraId="188763B0" w14:textId="77777777" w:rsidR="00A24D32" w:rsidRDefault="00A24D32" w:rsidP="00D033A7">
            <w:pPr>
              <w:pStyle w:val="TAL"/>
              <w:rPr>
                <w:ins w:id="283"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1D081F8C" w14:textId="77777777" w:rsidR="00A24D32" w:rsidRDefault="00A24D32" w:rsidP="00D033A7">
            <w:pPr>
              <w:pStyle w:val="TAL"/>
              <w:rPr>
                <w:ins w:id="284"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5BAEF1B5" w14:textId="77777777" w:rsidR="00A24D32" w:rsidRDefault="00A24D32" w:rsidP="00D033A7">
            <w:pPr>
              <w:pStyle w:val="TAL"/>
              <w:rPr>
                <w:ins w:id="285" w:author="作者"/>
                <w:lang w:eastAsia="ja-JP"/>
              </w:rPr>
            </w:pPr>
          </w:p>
        </w:tc>
      </w:tr>
      <w:tr w:rsidR="00A24D32" w14:paraId="4411E43A" w14:textId="77777777" w:rsidTr="00D033A7">
        <w:trPr>
          <w:ins w:id="286" w:author="作者"/>
        </w:trPr>
        <w:tc>
          <w:tcPr>
            <w:tcW w:w="2448" w:type="dxa"/>
            <w:tcBorders>
              <w:top w:val="single" w:sz="4" w:space="0" w:color="auto"/>
              <w:left w:val="single" w:sz="4" w:space="0" w:color="auto"/>
              <w:bottom w:val="single" w:sz="4" w:space="0" w:color="auto"/>
              <w:right w:val="single" w:sz="4" w:space="0" w:color="auto"/>
            </w:tcBorders>
            <w:hideMark/>
          </w:tcPr>
          <w:p w14:paraId="5EE698D9" w14:textId="77777777" w:rsidR="00A24D32" w:rsidRDefault="00A24D32" w:rsidP="00D033A7">
            <w:pPr>
              <w:pStyle w:val="TAL"/>
              <w:ind w:left="113"/>
              <w:rPr>
                <w:ins w:id="287" w:author="作者"/>
                <w:rFonts w:cs="Arial"/>
                <w:lang w:eastAsia="ja-JP"/>
              </w:rPr>
            </w:pPr>
            <w:ins w:id="288" w:author="作者">
              <w:r>
                <w:rPr>
                  <w:rFonts w:cs="Arial"/>
                  <w:i/>
                  <w:lang w:eastAsia="zh-CN"/>
                </w:rPr>
                <w:t xml:space="preserve">&gt;SNPN </w:t>
              </w:r>
            </w:ins>
          </w:p>
        </w:tc>
        <w:tc>
          <w:tcPr>
            <w:tcW w:w="1080" w:type="dxa"/>
            <w:tcBorders>
              <w:top w:val="single" w:sz="4" w:space="0" w:color="auto"/>
              <w:left w:val="single" w:sz="4" w:space="0" w:color="auto"/>
              <w:bottom w:val="single" w:sz="4" w:space="0" w:color="auto"/>
              <w:right w:val="single" w:sz="4" w:space="0" w:color="auto"/>
            </w:tcBorders>
          </w:tcPr>
          <w:p w14:paraId="4F82B34B" w14:textId="77777777" w:rsidR="00A24D32" w:rsidRPr="00AB49A1" w:rsidRDefault="00A24D32" w:rsidP="00D033A7">
            <w:pPr>
              <w:pStyle w:val="TAL"/>
              <w:ind w:left="227"/>
              <w:rPr>
                <w:ins w:id="289" w:author="作者"/>
              </w:rPr>
            </w:pPr>
          </w:p>
        </w:tc>
        <w:tc>
          <w:tcPr>
            <w:tcW w:w="1440" w:type="dxa"/>
            <w:tcBorders>
              <w:top w:val="single" w:sz="4" w:space="0" w:color="auto"/>
              <w:left w:val="single" w:sz="4" w:space="0" w:color="auto"/>
              <w:bottom w:val="single" w:sz="4" w:space="0" w:color="auto"/>
              <w:right w:val="single" w:sz="4" w:space="0" w:color="auto"/>
            </w:tcBorders>
          </w:tcPr>
          <w:p w14:paraId="642524C0" w14:textId="77777777" w:rsidR="00A24D32" w:rsidRDefault="00A24D32" w:rsidP="00D033A7">
            <w:pPr>
              <w:pStyle w:val="TAL"/>
              <w:rPr>
                <w:ins w:id="290"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7FFFD827" w14:textId="77777777" w:rsidR="00A24D32" w:rsidRDefault="00A24D32" w:rsidP="00D033A7">
            <w:pPr>
              <w:pStyle w:val="TAL"/>
              <w:rPr>
                <w:ins w:id="291"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15143A6B" w14:textId="77777777" w:rsidR="00A24D32" w:rsidRDefault="00A24D32" w:rsidP="00D033A7">
            <w:pPr>
              <w:pStyle w:val="TAL"/>
              <w:rPr>
                <w:ins w:id="292" w:author="作者"/>
                <w:rFonts w:cs="Arial"/>
                <w:lang w:eastAsia="ja-JP"/>
              </w:rPr>
            </w:pPr>
          </w:p>
        </w:tc>
      </w:tr>
      <w:tr w:rsidR="00A24D32" w14:paraId="506CFC3E" w14:textId="77777777" w:rsidTr="00D033A7">
        <w:trPr>
          <w:ins w:id="293" w:author="作者"/>
        </w:trPr>
        <w:tc>
          <w:tcPr>
            <w:tcW w:w="2448" w:type="dxa"/>
            <w:tcBorders>
              <w:top w:val="single" w:sz="4" w:space="0" w:color="auto"/>
              <w:left w:val="single" w:sz="4" w:space="0" w:color="auto"/>
              <w:bottom w:val="single" w:sz="4" w:space="0" w:color="auto"/>
              <w:right w:val="single" w:sz="4" w:space="0" w:color="auto"/>
            </w:tcBorders>
            <w:hideMark/>
          </w:tcPr>
          <w:p w14:paraId="7D6D583D" w14:textId="77777777" w:rsidR="00A24D32" w:rsidRDefault="00A24D32" w:rsidP="00D033A7">
            <w:pPr>
              <w:pStyle w:val="TAL"/>
              <w:ind w:left="227"/>
              <w:rPr>
                <w:ins w:id="294" w:author="作者"/>
                <w:rFonts w:cs="Arial"/>
                <w:lang w:eastAsia="ja-JP"/>
              </w:rPr>
            </w:pPr>
            <w:ins w:id="295" w:author="作者">
              <w:r>
                <w:rPr>
                  <w:rFonts w:cs="Arial"/>
                  <w:lang w:eastAsia="ja-JP"/>
                </w:rPr>
                <w:t>&gt;&gt;</w:t>
              </w:r>
              <w:r>
                <w:t>NID Support List</w:t>
              </w:r>
            </w:ins>
          </w:p>
        </w:tc>
        <w:tc>
          <w:tcPr>
            <w:tcW w:w="1080" w:type="dxa"/>
            <w:tcBorders>
              <w:top w:val="single" w:sz="4" w:space="0" w:color="auto"/>
              <w:left w:val="single" w:sz="4" w:space="0" w:color="auto"/>
              <w:bottom w:val="single" w:sz="4" w:space="0" w:color="auto"/>
              <w:right w:val="single" w:sz="4" w:space="0" w:color="auto"/>
            </w:tcBorders>
          </w:tcPr>
          <w:p w14:paraId="66DF0DD3" w14:textId="77777777" w:rsidR="00A24D32" w:rsidRPr="00AB49A1" w:rsidRDefault="00A24D32" w:rsidP="00D033A7">
            <w:pPr>
              <w:pStyle w:val="TAL"/>
              <w:ind w:left="227"/>
              <w:rPr>
                <w:ins w:id="296" w:author="作者"/>
              </w:rPr>
            </w:pPr>
          </w:p>
        </w:tc>
        <w:tc>
          <w:tcPr>
            <w:tcW w:w="1440" w:type="dxa"/>
            <w:tcBorders>
              <w:top w:val="single" w:sz="4" w:space="0" w:color="auto"/>
              <w:left w:val="single" w:sz="4" w:space="0" w:color="auto"/>
              <w:bottom w:val="single" w:sz="4" w:space="0" w:color="auto"/>
              <w:right w:val="single" w:sz="4" w:space="0" w:color="auto"/>
            </w:tcBorders>
          </w:tcPr>
          <w:p w14:paraId="162246A0" w14:textId="77777777" w:rsidR="00A24D32" w:rsidRDefault="00A24D32" w:rsidP="00D033A7">
            <w:pPr>
              <w:pStyle w:val="TAL"/>
              <w:rPr>
                <w:ins w:id="297" w:author="作者"/>
                <w:rFonts w:cs="Arial"/>
                <w:i/>
                <w:lang w:eastAsia="ja-JP"/>
              </w:rPr>
            </w:pPr>
            <w:ins w:id="298" w:author="作者">
              <w:r>
                <w:rPr>
                  <w:i/>
                  <w:iCs/>
                  <w:lang w:eastAsia="ja-JP"/>
                </w:rPr>
                <w:t>1..&lt;maxnoofNIDsupported&gt;</w:t>
              </w:r>
            </w:ins>
          </w:p>
        </w:tc>
        <w:tc>
          <w:tcPr>
            <w:tcW w:w="1872" w:type="dxa"/>
            <w:tcBorders>
              <w:top w:val="single" w:sz="4" w:space="0" w:color="auto"/>
              <w:left w:val="single" w:sz="4" w:space="0" w:color="auto"/>
              <w:bottom w:val="single" w:sz="4" w:space="0" w:color="auto"/>
              <w:right w:val="single" w:sz="4" w:space="0" w:color="auto"/>
            </w:tcBorders>
            <w:hideMark/>
          </w:tcPr>
          <w:p w14:paraId="3BFC1BFA" w14:textId="77777777" w:rsidR="00A24D32" w:rsidRDefault="00A24D32" w:rsidP="00D033A7">
            <w:pPr>
              <w:pStyle w:val="TAL"/>
              <w:rPr>
                <w:ins w:id="299"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1CA13F8" w14:textId="77777777" w:rsidR="00A24D32" w:rsidRDefault="00A24D32" w:rsidP="00D033A7">
            <w:pPr>
              <w:pStyle w:val="TAL"/>
              <w:rPr>
                <w:ins w:id="300" w:author="作者"/>
                <w:rFonts w:cs="Arial"/>
                <w:lang w:eastAsia="ja-JP"/>
              </w:rPr>
            </w:pPr>
          </w:p>
        </w:tc>
      </w:tr>
      <w:tr w:rsidR="00A24D32" w14:paraId="7D4BD55D" w14:textId="77777777" w:rsidTr="00D033A7">
        <w:trPr>
          <w:ins w:id="301" w:author="作者"/>
        </w:trPr>
        <w:tc>
          <w:tcPr>
            <w:tcW w:w="2448" w:type="dxa"/>
            <w:tcBorders>
              <w:top w:val="single" w:sz="4" w:space="0" w:color="auto"/>
              <w:left w:val="single" w:sz="4" w:space="0" w:color="auto"/>
              <w:bottom w:val="single" w:sz="4" w:space="0" w:color="auto"/>
              <w:right w:val="single" w:sz="4" w:space="0" w:color="auto"/>
            </w:tcBorders>
          </w:tcPr>
          <w:p w14:paraId="0015A6A0" w14:textId="77777777" w:rsidR="00A24D32" w:rsidRPr="00D528DA" w:rsidRDefault="00A24D32" w:rsidP="00D033A7">
            <w:pPr>
              <w:pStyle w:val="TAL"/>
              <w:ind w:left="427"/>
              <w:rPr>
                <w:ins w:id="302" w:author="作者"/>
                <w:rFonts w:cs="Arial"/>
                <w:lang w:eastAsia="zh-CN"/>
              </w:rPr>
            </w:pPr>
            <w:ins w:id="303" w:author="作者">
              <w:r>
                <w:rPr>
                  <w:rFonts w:cs="Arial" w:hint="eastAsia"/>
                  <w:lang w:eastAsia="zh-CN"/>
                </w:rPr>
                <w:t>&gt;</w:t>
              </w:r>
              <w:r>
                <w:rPr>
                  <w:rFonts w:cs="Arial"/>
                  <w:lang w:eastAsia="zh-CN"/>
                </w:rPr>
                <w:t>&gt;&gt;</w:t>
              </w:r>
              <w:r>
                <w:t>NID</w:t>
              </w:r>
            </w:ins>
          </w:p>
        </w:tc>
        <w:tc>
          <w:tcPr>
            <w:tcW w:w="1080" w:type="dxa"/>
            <w:tcBorders>
              <w:top w:val="single" w:sz="4" w:space="0" w:color="auto"/>
              <w:left w:val="single" w:sz="4" w:space="0" w:color="auto"/>
              <w:bottom w:val="single" w:sz="4" w:space="0" w:color="auto"/>
              <w:right w:val="single" w:sz="4" w:space="0" w:color="auto"/>
            </w:tcBorders>
          </w:tcPr>
          <w:p w14:paraId="59A60245" w14:textId="77777777" w:rsidR="00A24D32" w:rsidRDefault="00A24D32" w:rsidP="00D033A7">
            <w:pPr>
              <w:pStyle w:val="TAL"/>
              <w:ind w:left="227"/>
              <w:rPr>
                <w:ins w:id="304" w:author="作者"/>
              </w:rPr>
            </w:pPr>
            <w:ins w:id="305" w:author="作者">
              <w:r>
                <w:t>M</w:t>
              </w:r>
            </w:ins>
          </w:p>
        </w:tc>
        <w:tc>
          <w:tcPr>
            <w:tcW w:w="1440" w:type="dxa"/>
            <w:tcBorders>
              <w:top w:val="single" w:sz="4" w:space="0" w:color="auto"/>
              <w:left w:val="single" w:sz="4" w:space="0" w:color="auto"/>
              <w:bottom w:val="single" w:sz="4" w:space="0" w:color="auto"/>
              <w:right w:val="single" w:sz="4" w:space="0" w:color="auto"/>
            </w:tcBorders>
          </w:tcPr>
          <w:p w14:paraId="50B1E91C" w14:textId="77777777" w:rsidR="00A24D32" w:rsidRDefault="00A24D32" w:rsidP="00D033A7">
            <w:pPr>
              <w:pStyle w:val="TAL"/>
              <w:rPr>
                <w:ins w:id="306"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5448A8B1" w14:textId="77777777" w:rsidR="00A24D32" w:rsidRDefault="00A24D32" w:rsidP="00D033A7">
            <w:pPr>
              <w:pStyle w:val="TAL"/>
              <w:rPr>
                <w:ins w:id="307" w:author="作者"/>
                <w:rFonts w:cs="Arial"/>
                <w:bCs/>
                <w:lang w:eastAsia="ja-JP"/>
              </w:rPr>
            </w:pPr>
            <w:ins w:id="308" w:author="作者">
              <w:r>
                <w:rPr>
                  <w:rFonts w:cs="Arial"/>
                  <w:lang w:eastAsia="ja-JP"/>
                </w:rPr>
                <w:t>9.3.1.x1</w:t>
              </w:r>
            </w:ins>
          </w:p>
        </w:tc>
        <w:tc>
          <w:tcPr>
            <w:tcW w:w="2880" w:type="dxa"/>
            <w:tcBorders>
              <w:top w:val="single" w:sz="4" w:space="0" w:color="auto"/>
              <w:left w:val="single" w:sz="4" w:space="0" w:color="auto"/>
              <w:bottom w:val="single" w:sz="4" w:space="0" w:color="auto"/>
              <w:right w:val="single" w:sz="4" w:space="0" w:color="auto"/>
            </w:tcBorders>
          </w:tcPr>
          <w:p w14:paraId="027C801F" w14:textId="77777777" w:rsidR="00A24D32" w:rsidRDefault="00A24D32" w:rsidP="00D033A7">
            <w:pPr>
              <w:pStyle w:val="TAL"/>
              <w:rPr>
                <w:ins w:id="309" w:author="作者"/>
                <w:rFonts w:cs="Arial"/>
                <w:lang w:eastAsia="ja-JP"/>
              </w:rPr>
            </w:pPr>
          </w:p>
        </w:tc>
      </w:tr>
      <w:tr w:rsidR="00995154" w14:paraId="0EC521E8" w14:textId="77777777" w:rsidTr="00D033A7">
        <w:trPr>
          <w:ins w:id="310" w:author="Huawei" w:date="2020-04-03T15:46:00Z"/>
        </w:trPr>
        <w:tc>
          <w:tcPr>
            <w:tcW w:w="2448" w:type="dxa"/>
            <w:tcBorders>
              <w:top w:val="single" w:sz="4" w:space="0" w:color="auto"/>
              <w:left w:val="single" w:sz="4" w:space="0" w:color="auto"/>
              <w:bottom w:val="single" w:sz="4" w:space="0" w:color="auto"/>
              <w:right w:val="single" w:sz="4" w:space="0" w:color="auto"/>
            </w:tcBorders>
          </w:tcPr>
          <w:p w14:paraId="61454227" w14:textId="77777777" w:rsidR="00995154" w:rsidRPr="00995154" w:rsidRDefault="00995154" w:rsidP="00995154">
            <w:pPr>
              <w:pStyle w:val="TAL"/>
              <w:ind w:left="427"/>
              <w:rPr>
                <w:ins w:id="311" w:author="Huawei" w:date="2020-04-03T15:46:00Z"/>
                <w:rFonts w:eastAsiaTheme="minorEastAsia" w:cs="Arial"/>
                <w:lang w:eastAsia="zh-CN"/>
              </w:rPr>
            </w:pPr>
            <w:ins w:id="312" w:author="Huawei" w:date="2020-04-03T15:46:00Z">
              <w:r>
                <w:rPr>
                  <w:rFonts w:eastAsia="宋体"/>
                  <w:lang w:eastAsia="ja-JP"/>
                </w:rPr>
                <w:t>&gt;&gt;&gt;HRNN</w:t>
              </w:r>
            </w:ins>
          </w:p>
        </w:tc>
        <w:tc>
          <w:tcPr>
            <w:tcW w:w="1080" w:type="dxa"/>
            <w:tcBorders>
              <w:top w:val="single" w:sz="4" w:space="0" w:color="auto"/>
              <w:left w:val="single" w:sz="4" w:space="0" w:color="auto"/>
              <w:bottom w:val="single" w:sz="4" w:space="0" w:color="auto"/>
              <w:right w:val="single" w:sz="4" w:space="0" w:color="auto"/>
            </w:tcBorders>
          </w:tcPr>
          <w:p w14:paraId="3907BC31" w14:textId="77777777" w:rsidR="00995154" w:rsidRDefault="00995154" w:rsidP="00995154">
            <w:pPr>
              <w:pStyle w:val="TAL"/>
              <w:ind w:left="227"/>
              <w:rPr>
                <w:ins w:id="313" w:author="Huawei" w:date="2020-04-03T15:46:00Z"/>
              </w:rPr>
            </w:pPr>
            <w:ins w:id="314" w:author="Huawei" w:date="2020-04-03T15:46:00Z">
              <w:r>
                <w:rPr>
                  <w:rFonts w:cs="Arial"/>
                  <w:szCs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8CB7E76" w14:textId="77777777" w:rsidR="00995154" w:rsidRDefault="00995154" w:rsidP="00995154">
            <w:pPr>
              <w:pStyle w:val="TAL"/>
              <w:rPr>
                <w:ins w:id="315" w:author="Huawei" w:date="2020-04-03T15:46: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31BF6CD4" w14:textId="77777777" w:rsidR="00995154" w:rsidRDefault="00995154" w:rsidP="00995154">
            <w:pPr>
              <w:pStyle w:val="TAL"/>
              <w:rPr>
                <w:ins w:id="316" w:author="Huawei" w:date="2020-04-03T15:46:00Z"/>
                <w:rFonts w:cs="Arial"/>
                <w:lang w:eastAsia="ja-JP"/>
              </w:rPr>
            </w:pPr>
            <w:ins w:id="317" w:author="Huawei" w:date="2020-04-03T15:46:00Z">
              <w:r w:rsidRPr="00EA5FA7">
                <w:rPr>
                  <w:rFonts w:eastAsia="Yu Mincho" w:cs="Arial"/>
                  <w:szCs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7BED384" w14:textId="77777777" w:rsidR="00995154" w:rsidRDefault="00995154" w:rsidP="00995154">
            <w:pPr>
              <w:pStyle w:val="TAL"/>
              <w:rPr>
                <w:ins w:id="318" w:author="Huawei" w:date="2020-04-03T15:46:00Z"/>
                <w:rFonts w:cs="Arial"/>
                <w:lang w:eastAsia="ja-JP"/>
              </w:rPr>
            </w:pPr>
            <w:ins w:id="319" w:author="Huawei" w:date="2020-04-03T15:46:00Z">
              <w:r>
                <w:rPr>
                  <w:rFonts w:eastAsia="Malgun Gothic"/>
                </w:rPr>
                <w:t>D</w:t>
              </w:r>
              <w:r w:rsidRPr="00A423D1">
                <w:rPr>
                  <w:rFonts w:eastAsia="Malgun Gothic"/>
                </w:rPr>
                <w:t>efined in TS 38.331.</w:t>
              </w:r>
            </w:ins>
          </w:p>
        </w:tc>
      </w:tr>
      <w:tr w:rsidR="00995154" w14:paraId="76A183E7" w14:textId="77777777" w:rsidTr="00D033A7">
        <w:trPr>
          <w:ins w:id="320" w:author="Huawei" w:date="2020-04-03T15:47:00Z"/>
        </w:trPr>
        <w:tc>
          <w:tcPr>
            <w:tcW w:w="2448" w:type="dxa"/>
            <w:tcBorders>
              <w:top w:val="single" w:sz="4" w:space="0" w:color="auto"/>
              <w:left w:val="single" w:sz="4" w:space="0" w:color="auto"/>
              <w:bottom w:val="single" w:sz="4" w:space="0" w:color="auto"/>
              <w:right w:val="single" w:sz="4" w:space="0" w:color="auto"/>
            </w:tcBorders>
          </w:tcPr>
          <w:p w14:paraId="3BB2888A" w14:textId="77777777" w:rsidR="00995154" w:rsidRDefault="00995154" w:rsidP="00995154">
            <w:pPr>
              <w:pStyle w:val="TAL"/>
              <w:ind w:leftChars="-40" w:left="-80" w:firstLineChars="100" w:firstLine="180"/>
              <w:rPr>
                <w:ins w:id="321" w:author="Huawei" w:date="2020-04-03T15:47:00Z"/>
                <w:rFonts w:eastAsia="宋体"/>
                <w:lang w:eastAsia="ja-JP"/>
              </w:rPr>
            </w:pPr>
            <w:ins w:id="322" w:author="Huawei" w:date="2020-04-03T15:47:00Z">
              <w:r>
                <w:rPr>
                  <w:rFonts w:cs="Arial"/>
                  <w:i/>
                  <w:lang w:eastAsia="zh-CN"/>
                </w:rPr>
                <w:t>&gt;</w:t>
              </w:r>
            </w:ins>
            <w:ins w:id="323" w:author="Huawei" w:date="2020-04-03T15:48:00Z">
              <w:r>
                <w:rPr>
                  <w:rFonts w:cs="Arial"/>
                  <w:i/>
                  <w:lang w:eastAsia="zh-CN"/>
                </w:rPr>
                <w:t xml:space="preserve"> PNI-NPN</w:t>
              </w:r>
            </w:ins>
            <w:ins w:id="324" w:author="Huawei" w:date="2020-04-03T15:47:00Z">
              <w:r>
                <w:rPr>
                  <w:rFonts w:cs="Arial"/>
                  <w:i/>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B2CE602" w14:textId="77777777" w:rsidR="00995154" w:rsidRDefault="00995154" w:rsidP="00995154">
            <w:pPr>
              <w:pStyle w:val="TAL"/>
              <w:ind w:left="227"/>
              <w:rPr>
                <w:ins w:id="325" w:author="Huawei" w:date="2020-04-03T15:47:00Z"/>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480A655" w14:textId="77777777" w:rsidR="00995154" w:rsidRDefault="00995154" w:rsidP="00995154">
            <w:pPr>
              <w:pStyle w:val="TAL"/>
              <w:rPr>
                <w:ins w:id="326" w:author="Huawei" w:date="2020-04-03T15:47: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2679C8EC" w14:textId="77777777" w:rsidR="00995154" w:rsidRPr="00EA5FA7" w:rsidRDefault="00995154" w:rsidP="00995154">
            <w:pPr>
              <w:pStyle w:val="TAL"/>
              <w:rPr>
                <w:ins w:id="327" w:author="Huawei" w:date="2020-04-03T15:47:00Z"/>
                <w:rFonts w:eastAsia="Yu Mincho"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91DC87F" w14:textId="77777777" w:rsidR="00995154" w:rsidRDefault="00995154" w:rsidP="00995154">
            <w:pPr>
              <w:pStyle w:val="TAL"/>
              <w:rPr>
                <w:ins w:id="328" w:author="Huawei" w:date="2020-04-03T15:47:00Z"/>
                <w:rFonts w:eastAsia="Malgun Gothic"/>
              </w:rPr>
            </w:pPr>
          </w:p>
        </w:tc>
      </w:tr>
      <w:tr w:rsidR="00995154" w14:paraId="7DA6ACAA" w14:textId="77777777" w:rsidTr="00D033A7">
        <w:trPr>
          <w:ins w:id="329" w:author="Huawei" w:date="2020-04-03T15:47:00Z"/>
        </w:trPr>
        <w:tc>
          <w:tcPr>
            <w:tcW w:w="2448" w:type="dxa"/>
            <w:tcBorders>
              <w:top w:val="single" w:sz="4" w:space="0" w:color="auto"/>
              <w:left w:val="single" w:sz="4" w:space="0" w:color="auto"/>
              <w:bottom w:val="single" w:sz="4" w:space="0" w:color="auto"/>
              <w:right w:val="single" w:sz="4" w:space="0" w:color="auto"/>
            </w:tcBorders>
          </w:tcPr>
          <w:p w14:paraId="2D4E37F8" w14:textId="77777777" w:rsidR="00995154" w:rsidRDefault="00995154" w:rsidP="00995154">
            <w:pPr>
              <w:pStyle w:val="TAL"/>
              <w:ind w:firstLineChars="100" w:firstLine="180"/>
              <w:rPr>
                <w:ins w:id="330" w:author="Huawei" w:date="2020-04-03T15:47:00Z"/>
                <w:rFonts w:eastAsia="宋体"/>
                <w:lang w:eastAsia="ja-JP"/>
              </w:rPr>
            </w:pPr>
            <w:ins w:id="331" w:author="Huawei" w:date="2020-04-03T15:47:00Z">
              <w:r>
                <w:rPr>
                  <w:rFonts w:cs="Arial"/>
                  <w:lang w:eastAsia="ja-JP"/>
                </w:rPr>
                <w:t>&gt;&gt;</w:t>
              </w:r>
            </w:ins>
            <w:ins w:id="332" w:author="Huawei" w:date="2020-04-03T15:49:00Z">
              <w:r>
                <w:rPr>
                  <w:rFonts w:cs="Arial"/>
                  <w:i/>
                  <w:lang w:eastAsia="zh-CN"/>
                </w:rPr>
                <w:t xml:space="preserve"> PNI-NPN</w:t>
              </w:r>
              <w:r>
                <w:t xml:space="preserve"> </w:t>
              </w:r>
            </w:ins>
            <w:ins w:id="333" w:author="Huawei" w:date="2020-04-03T15:47:00Z">
              <w:r>
                <w:t>Support List</w:t>
              </w:r>
            </w:ins>
          </w:p>
        </w:tc>
        <w:tc>
          <w:tcPr>
            <w:tcW w:w="1080" w:type="dxa"/>
            <w:tcBorders>
              <w:top w:val="single" w:sz="4" w:space="0" w:color="auto"/>
              <w:left w:val="single" w:sz="4" w:space="0" w:color="auto"/>
              <w:bottom w:val="single" w:sz="4" w:space="0" w:color="auto"/>
              <w:right w:val="single" w:sz="4" w:space="0" w:color="auto"/>
            </w:tcBorders>
          </w:tcPr>
          <w:p w14:paraId="2CC5F318" w14:textId="77777777" w:rsidR="00995154" w:rsidRDefault="00995154" w:rsidP="00995154">
            <w:pPr>
              <w:pStyle w:val="TAL"/>
              <w:ind w:left="227"/>
              <w:rPr>
                <w:ins w:id="334" w:author="Huawei" w:date="2020-04-03T15:47:00Z"/>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10BBCEE" w14:textId="77777777" w:rsidR="00995154" w:rsidRDefault="00713A6F" w:rsidP="00995154">
            <w:pPr>
              <w:pStyle w:val="TAL"/>
              <w:rPr>
                <w:ins w:id="335" w:author="Huawei" w:date="2020-04-03T15:47:00Z"/>
                <w:rFonts w:cs="Arial"/>
                <w:i/>
                <w:lang w:eastAsia="ja-JP"/>
              </w:rPr>
            </w:pPr>
            <w:ins w:id="336" w:author="Huawei" w:date="2020-04-03T15:51:00Z">
              <w:r>
                <w:rPr>
                  <w:rFonts w:cs="Arial"/>
                  <w:i/>
                  <w:lang w:eastAsia="ja-JP"/>
                </w:rPr>
                <w:t>1..&lt;maxnoofCAG</w:t>
              </w:r>
              <w:r>
                <w:rPr>
                  <w:i/>
                  <w:iCs/>
                  <w:lang w:eastAsia="ja-JP"/>
                </w:rPr>
                <w:t>supported</w:t>
              </w:r>
              <w:r>
                <w:rPr>
                  <w:rFonts w:cs="Arial"/>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A5BCECC" w14:textId="77777777" w:rsidR="00995154" w:rsidRPr="00EA5FA7" w:rsidRDefault="00995154" w:rsidP="00995154">
            <w:pPr>
              <w:pStyle w:val="TAL"/>
              <w:rPr>
                <w:ins w:id="337" w:author="Huawei" w:date="2020-04-03T15:47:00Z"/>
                <w:rFonts w:eastAsia="Yu Mincho"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F196E3B" w14:textId="77777777" w:rsidR="00995154" w:rsidRDefault="00995154" w:rsidP="00995154">
            <w:pPr>
              <w:pStyle w:val="TAL"/>
              <w:rPr>
                <w:ins w:id="338" w:author="Huawei" w:date="2020-04-03T15:47:00Z"/>
                <w:rFonts w:eastAsia="Malgun Gothic"/>
              </w:rPr>
            </w:pPr>
          </w:p>
        </w:tc>
      </w:tr>
      <w:tr w:rsidR="00995154" w14:paraId="36C44825" w14:textId="77777777" w:rsidTr="00D033A7">
        <w:trPr>
          <w:ins w:id="339" w:author="Huawei" w:date="2020-04-03T15:47:00Z"/>
        </w:trPr>
        <w:tc>
          <w:tcPr>
            <w:tcW w:w="2448" w:type="dxa"/>
            <w:tcBorders>
              <w:top w:val="single" w:sz="4" w:space="0" w:color="auto"/>
              <w:left w:val="single" w:sz="4" w:space="0" w:color="auto"/>
              <w:bottom w:val="single" w:sz="4" w:space="0" w:color="auto"/>
              <w:right w:val="single" w:sz="4" w:space="0" w:color="auto"/>
            </w:tcBorders>
          </w:tcPr>
          <w:p w14:paraId="7E3AF0C9" w14:textId="77777777" w:rsidR="00995154" w:rsidRDefault="00995154" w:rsidP="00995154">
            <w:pPr>
              <w:pStyle w:val="TAL"/>
              <w:ind w:left="427"/>
              <w:rPr>
                <w:ins w:id="340" w:author="Huawei" w:date="2020-04-03T15:47:00Z"/>
                <w:rFonts w:eastAsia="宋体"/>
                <w:lang w:eastAsia="ja-JP"/>
              </w:rPr>
            </w:pPr>
            <w:ins w:id="341" w:author="Huawei" w:date="2020-04-03T15:47:00Z">
              <w:r>
                <w:rPr>
                  <w:rFonts w:cs="Arial" w:hint="eastAsia"/>
                  <w:lang w:eastAsia="zh-CN"/>
                </w:rPr>
                <w:t>&gt;</w:t>
              </w:r>
              <w:r>
                <w:rPr>
                  <w:rFonts w:cs="Arial"/>
                  <w:lang w:eastAsia="zh-CN"/>
                </w:rPr>
                <w:t>&gt;&gt;</w:t>
              </w:r>
            </w:ins>
            <w:ins w:id="342" w:author="Huawei" w:date="2020-04-03T15:49:00Z">
              <w:r>
                <w:rPr>
                  <w:rFonts w:cs="Arial"/>
                  <w:lang w:eastAsia="zh-CN"/>
                </w:rPr>
                <w:t>CAG I</w:t>
              </w:r>
            </w:ins>
            <w:ins w:id="343" w:author="Huawei" w:date="2020-04-03T15:47:00Z">
              <w:r>
                <w:t>D</w:t>
              </w:r>
            </w:ins>
          </w:p>
        </w:tc>
        <w:tc>
          <w:tcPr>
            <w:tcW w:w="1080" w:type="dxa"/>
            <w:tcBorders>
              <w:top w:val="single" w:sz="4" w:space="0" w:color="auto"/>
              <w:left w:val="single" w:sz="4" w:space="0" w:color="auto"/>
              <w:bottom w:val="single" w:sz="4" w:space="0" w:color="auto"/>
              <w:right w:val="single" w:sz="4" w:space="0" w:color="auto"/>
            </w:tcBorders>
          </w:tcPr>
          <w:p w14:paraId="3634591D" w14:textId="77777777" w:rsidR="00995154" w:rsidRDefault="00995154" w:rsidP="00995154">
            <w:pPr>
              <w:pStyle w:val="TAL"/>
              <w:ind w:left="227"/>
              <w:rPr>
                <w:ins w:id="344" w:author="Huawei" w:date="2020-04-03T15:47:00Z"/>
                <w:rFonts w:cs="Arial"/>
                <w:szCs w:val="18"/>
                <w:lang w:eastAsia="ja-JP"/>
              </w:rPr>
            </w:pPr>
            <w:ins w:id="345" w:author="Huawei" w:date="2020-04-03T15:49: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14B7E63" w14:textId="77777777" w:rsidR="00995154" w:rsidRDefault="00995154" w:rsidP="00995154">
            <w:pPr>
              <w:pStyle w:val="TAL"/>
              <w:rPr>
                <w:ins w:id="346" w:author="Huawei" w:date="2020-04-03T15:47: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183C4F12" w14:textId="77777777" w:rsidR="00995154" w:rsidRPr="00EA5FA7" w:rsidRDefault="00995154" w:rsidP="00995154">
            <w:pPr>
              <w:pStyle w:val="TAL"/>
              <w:rPr>
                <w:ins w:id="347" w:author="Huawei" w:date="2020-04-03T15:47:00Z"/>
                <w:rFonts w:eastAsia="Yu Mincho" w:cs="Arial"/>
                <w:szCs w:val="18"/>
                <w:lang w:eastAsia="ja-JP"/>
              </w:rPr>
            </w:pPr>
            <w:ins w:id="348" w:author="Huawei" w:date="2020-04-03T15:49:00Z">
              <w:r>
                <w:rPr>
                  <w:rFonts w:cs="Arial"/>
                  <w:lang w:eastAsia="ja-JP"/>
                </w:rPr>
                <w:t>9.3.1.x3</w:t>
              </w:r>
            </w:ins>
          </w:p>
        </w:tc>
        <w:tc>
          <w:tcPr>
            <w:tcW w:w="2880" w:type="dxa"/>
            <w:tcBorders>
              <w:top w:val="single" w:sz="4" w:space="0" w:color="auto"/>
              <w:left w:val="single" w:sz="4" w:space="0" w:color="auto"/>
              <w:bottom w:val="single" w:sz="4" w:space="0" w:color="auto"/>
              <w:right w:val="single" w:sz="4" w:space="0" w:color="auto"/>
            </w:tcBorders>
          </w:tcPr>
          <w:p w14:paraId="5CB2145E" w14:textId="77777777" w:rsidR="00995154" w:rsidRDefault="00995154" w:rsidP="00995154">
            <w:pPr>
              <w:pStyle w:val="TAL"/>
              <w:rPr>
                <w:ins w:id="349" w:author="Huawei" w:date="2020-04-03T15:47:00Z"/>
                <w:rFonts w:eastAsia="Malgun Gothic"/>
              </w:rPr>
            </w:pPr>
          </w:p>
        </w:tc>
      </w:tr>
      <w:tr w:rsidR="00995154" w14:paraId="62789593" w14:textId="77777777" w:rsidTr="00D033A7">
        <w:trPr>
          <w:ins w:id="350" w:author="Huawei" w:date="2020-04-03T15:47:00Z"/>
        </w:trPr>
        <w:tc>
          <w:tcPr>
            <w:tcW w:w="2448" w:type="dxa"/>
            <w:tcBorders>
              <w:top w:val="single" w:sz="4" w:space="0" w:color="auto"/>
              <w:left w:val="single" w:sz="4" w:space="0" w:color="auto"/>
              <w:bottom w:val="single" w:sz="4" w:space="0" w:color="auto"/>
              <w:right w:val="single" w:sz="4" w:space="0" w:color="auto"/>
            </w:tcBorders>
          </w:tcPr>
          <w:p w14:paraId="23107FCC" w14:textId="77777777" w:rsidR="00995154" w:rsidRDefault="00995154" w:rsidP="00995154">
            <w:pPr>
              <w:pStyle w:val="TAL"/>
              <w:ind w:left="427"/>
              <w:rPr>
                <w:ins w:id="351" w:author="Huawei" w:date="2020-04-03T15:47:00Z"/>
                <w:rFonts w:eastAsia="宋体"/>
                <w:lang w:eastAsia="ja-JP"/>
              </w:rPr>
            </w:pPr>
            <w:ins w:id="352" w:author="Huawei" w:date="2020-04-03T15:47:00Z">
              <w:r>
                <w:rPr>
                  <w:rFonts w:eastAsia="宋体"/>
                  <w:lang w:eastAsia="ja-JP"/>
                </w:rPr>
                <w:t>&gt;&gt;&gt;HRNN</w:t>
              </w:r>
            </w:ins>
          </w:p>
        </w:tc>
        <w:tc>
          <w:tcPr>
            <w:tcW w:w="1080" w:type="dxa"/>
            <w:tcBorders>
              <w:top w:val="single" w:sz="4" w:space="0" w:color="auto"/>
              <w:left w:val="single" w:sz="4" w:space="0" w:color="auto"/>
              <w:bottom w:val="single" w:sz="4" w:space="0" w:color="auto"/>
              <w:right w:val="single" w:sz="4" w:space="0" w:color="auto"/>
            </w:tcBorders>
          </w:tcPr>
          <w:p w14:paraId="4B036C1B" w14:textId="77777777" w:rsidR="00995154" w:rsidRDefault="00995154" w:rsidP="00995154">
            <w:pPr>
              <w:pStyle w:val="TAL"/>
              <w:ind w:left="227"/>
              <w:rPr>
                <w:ins w:id="353" w:author="Huawei" w:date="2020-04-03T15:47:00Z"/>
                <w:rFonts w:cs="Arial"/>
                <w:szCs w:val="18"/>
                <w:lang w:eastAsia="ja-JP"/>
              </w:rPr>
            </w:pPr>
            <w:ins w:id="354" w:author="Huawei" w:date="2020-04-03T15:49:00Z">
              <w:r>
                <w:rPr>
                  <w:rFonts w:cs="Arial"/>
                  <w:szCs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5D572E16" w14:textId="77777777" w:rsidR="00995154" w:rsidRDefault="00995154" w:rsidP="00995154">
            <w:pPr>
              <w:pStyle w:val="TAL"/>
              <w:rPr>
                <w:ins w:id="355" w:author="Huawei" w:date="2020-04-03T15:47: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748FD981" w14:textId="77777777" w:rsidR="00995154" w:rsidRPr="00EA5FA7" w:rsidRDefault="00995154" w:rsidP="00995154">
            <w:pPr>
              <w:pStyle w:val="TAL"/>
              <w:rPr>
                <w:ins w:id="356" w:author="Huawei" w:date="2020-04-03T15:47:00Z"/>
                <w:rFonts w:eastAsia="Yu Mincho" w:cs="Arial"/>
                <w:szCs w:val="18"/>
                <w:lang w:eastAsia="ja-JP"/>
              </w:rPr>
            </w:pPr>
            <w:ins w:id="357" w:author="Huawei" w:date="2020-04-03T15:49:00Z">
              <w:r w:rsidRPr="00EA5FA7">
                <w:rPr>
                  <w:rFonts w:eastAsia="Yu Mincho" w:cs="Arial"/>
                  <w:szCs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4D98300F" w14:textId="77777777" w:rsidR="00995154" w:rsidRDefault="00995154" w:rsidP="00995154">
            <w:pPr>
              <w:pStyle w:val="TAL"/>
              <w:rPr>
                <w:ins w:id="358" w:author="Huawei" w:date="2020-04-03T15:47:00Z"/>
                <w:rFonts w:eastAsia="Malgun Gothic"/>
              </w:rPr>
            </w:pPr>
            <w:ins w:id="359" w:author="Huawei" w:date="2020-04-03T15:49:00Z">
              <w:r>
                <w:rPr>
                  <w:rFonts w:eastAsia="Malgun Gothic"/>
                </w:rPr>
                <w:t>D</w:t>
              </w:r>
              <w:r w:rsidRPr="00A423D1">
                <w:rPr>
                  <w:rFonts w:eastAsia="Malgun Gothic"/>
                </w:rPr>
                <w:t>efined in TS 38.331.</w:t>
              </w:r>
            </w:ins>
          </w:p>
        </w:tc>
      </w:tr>
    </w:tbl>
    <w:p w14:paraId="470F1858" w14:textId="77777777" w:rsidR="00A24D32" w:rsidRDefault="00A24D32" w:rsidP="00A24D32">
      <w:pPr>
        <w:pStyle w:val="FirstChange"/>
        <w:rPr>
          <w:ins w:id="360" w:author="作者"/>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24D32" w14:paraId="014322A2" w14:textId="77777777" w:rsidTr="00713A6F">
        <w:trPr>
          <w:ins w:id="361" w:author="作者"/>
        </w:trPr>
        <w:tc>
          <w:tcPr>
            <w:tcW w:w="3528" w:type="dxa"/>
            <w:tcBorders>
              <w:top w:val="single" w:sz="4" w:space="0" w:color="auto"/>
              <w:left w:val="single" w:sz="4" w:space="0" w:color="auto"/>
              <w:bottom w:val="single" w:sz="4" w:space="0" w:color="auto"/>
              <w:right w:val="single" w:sz="4" w:space="0" w:color="auto"/>
            </w:tcBorders>
            <w:hideMark/>
          </w:tcPr>
          <w:p w14:paraId="2925D00C" w14:textId="77777777" w:rsidR="00A24D32" w:rsidRDefault="00A24D32" w:rsidP="00D033A7">
            <w:pPr>
              <w:pStyle w:val="TAH"/>
              <w:rPr>
                <w:ins w:id="362" w:author="作者"/>
                <w:rFonts w:cs="Arial"/>
                <w:lang w:eastAsia="ja-JP"/>
              </w:rPr>
            </w:pPr>
            <w:ins w:id="363" w:author="作者">
              <w:r>
                <w:rPr>
                  <w:rFonts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2AAB1B4D" w14:textId="77777777" w:rsidR="00A24D32" w:rsidRDefault="00A24D32" w:rsidP="00D033A7">
            <w:pPr>
              <w:pStyle w:val="TAH"/>
              <w:rPr>
                <w:ins w:id="364" w:author="作者"/>
                <w:rFonts w:cs="Arial"/>
                <w:lang w:eastAsia="ja-JP"/>
              </w:rPr>
            </w:pPr>
            <w:ins w:id="365" w:author="作者">
              <w:r>
                <w:rPr>
                  <w:rFonts w:cs="Arial"/>
                  <w:lang w:eastAsia="ja-JP"/>
                </w:rPr>
                <w:t>Explanation</w:t>
              </w:r>
            </w:ins>
          </w:p>
        </w:tc>
      </w:tr>
      <w:tr w:rsidR="00A24D32" w14:paraId="353C195E" w14:textId="77777777" w:rsidTr="00713A6F">
        <w:trPr>
          <w:ins w:id="366" w:author="作者"/>
        </w:trPr>
        <w:tc>
          <w:tcPr>
            <w:tcW w:w="3528" w:type="dxa"/>
            <w:tcBorders>
              <w:top w:val="single" w:sz="4" w:space="0" w:color="auto"/>
              <w:left w:val="single" w:sz="4" w:space="0" w:color="auto"/>
              <w:bottom w:val="single" w:sz="4" w:space="0" w:color="auto"/>
              <w:right w:val="single" w:sz="4" w:space="0" w:color="auto"/>
            </w:tcBorders>
            <w:hideMark/>
          </w:tcPr>
          <w:p w14:paraId="0794432C" w14:textId="77777777" w:rsidR="00A24D32" w:rsidRDefault="00A24D32" w:rsidP="00D033A7">
            <w:pPr>
              <w:pStyle w:val="TAL"/>
              <w:rPr>
                <w:ins w:id="367" w:author="作者"/>
              </w:rPr>
            </w:pPr>
            <w:ins w:id="368" w:author="作者">
              <w:r>
                <w:rPr>
                  <w:i/>
                  <w:iCs/>
                  <w:lang w:eastAsia="ja-JP"/>
                </w:rPr>
                <w:t>maxnoofNIDsupported</w:t>
              </w:r>
            </w:ins>
          </w:p>
        </w:tc>
        <w:tc>
          <w:tcPr>
            <w:tcW w:w="6192" w:type="dxa"/>
            <w:tcBorders>
              <w:top w:val="single" w:sz="4" w:space="0" w:color="auto"/>
              <w:left w:val="single" w:sz="4" w:space="0" w:color="auto"/>
              <w:bottom w:val="single" w:sz="4" w:space="0" w:color="auto"/>
              <w:right w:val="single" w:sz="4" w:space="0" w:color="auto"/>
            </w:tcBorders>
            <w:hideMark/>
          </w:tcPr>
          <w:p w14:paraId="5DE1A9CE" w14:textId="77777777" w:rsidR="00A24D32" w:rsidRDefault="00A24D32" w:rsidP="00D033A7">
            <w:pPr>
              <w:pStyle w:val="TAL"/>
              <w:rPr>
                <w:ins w:id="369" w:author="作者"/>
              </w:rPr>
            </w:pPr>
            <w:ins w:id="370" w:author="作者">
              <w:r>
                <w:t>Maximum no. of NIDs broadcast in a cell. Value is 12.</w:t>
              </w:r>
            </w:ins>
          </w:p>
        </w:tc>
      </w:tr>
      <w:tr w:rsidR="00713A6F" w14:paraId="3458BF60" w14:textId="77777777" w:rsidTr="00713A6F">
        <w:trPr>
          <w:ins w:id="371" w:author="Huawei" w:date="2020-04-03T15:50:00Z"/>
        </w:trPr>
        <w:tc>
          <w:tcPr>
            <w:tcW w:w="3528" w:type="dxa"/>
            <w:tcBorders>
              <w:top w:val="single" w:sz="4" w:space="0" w:color="auto"/>
              <w:left w:val="single" w:sz="4" w:space="0" w:color="auto"/>
              <w:bottom w:val="single" w:sz="4" w:space="0" w:color="auto"/>
              <w:right w:val="single" w:sz="4" w:space="0" w:color="auto"/>
            </w:tcBorders>
          </w:tcPr>
          <w:p w14:paraId="5DA5FEEB" w14:textId="77777777" w:rsidR="00713A6F" w:rsidRDefault="00713A6F" w:rsidP="00713A6F">
            <w:pPr>
              <w:pStyle w:val="TAL"/>
              <w:rPr>
                <w:ins w:id="372" w:author="Huawei" w:date="2020-04-03T15:50:00Z"/>
                <w:i/>
                <w:iCs/>
                <w:lang w:eastAsia="ja-JP"/>
              </w:rPr>
            </w:pPr>
            <w:ins w:id="373" w:author="Huawei" w:date="2020-04-03T15:51:00Z">
              <w:r>
                <w:rPr>
                  <w:rFonts w:cs="Arial"/>
                  <w:i/>
                  <w:lang w:eastAsia="ja-JP"/>
                </w:rPr>
                <w:t>maxnoofCAG</w:t>
              </w:r>
              <w:r>
                <w:rPr>
                  <w:i/>
                  <w:iCs/>
                  <w:lang w:eastAsia="ja-JP"/>
                </w:rPr>
                <w:t>supported</w:t>
              </w:r>
            </w:ins>
          </w:p>
        </w:tc>
        <w:tc>
          <w:tcPr>
            <w:tcW w:w="6192" w:type="dxa"/>
            <w:tcBorders>
              <w:top w:val="single" w:sz="4" w:space="0" w:color="auto"/>
              <w:left w:val="single" w:sz="4" w:space="0" w:color="auto"/>
              <w:bottom w:val="single" w:sz="4" w:space="0" w:color="auto"/>
              <w:right w:val="single" w:sz="4" w:space="0" w:color="auto"/>
            </w:tcBorders>
          </w:tcPr>
          <w:p w14:paraId="44315A0F" w14:textId="77777777" w:rsidR="00713A6F" w:rsidRDefault="00713A6F" w:rsidP="00713A6F">
            <w:pPr>
              <w:pStyle w:val="TAL"/>
              <w:rPr>
                <w:ins w:id="374" w:author="Huawei" w:date="2020-04-03T15:50:00Z"/>
              </w:rPr>
            </w:pPr>
            <w:ins w:id="375" w:author="Huawei" w:date="2020-04-03T15:51:00Z">
              <w:r>
                <w:t>Maximum no. of CAG</w:t>
              </w:r>
            </w:ins>
            <w:ins w:id="376" w:author="Huawei" w:date="2020-04-03T15:52:00Z">
              <w:r>
                <w:t xml:space="preserve"> ID</w:t>
              </w:r>
            </w:ins>
            <w:ins w:id="377" w:author="Huawei" w:date="2020-04-03T15:51:00Z">
              <w:r>
                <w:t>s broadcast in a cell. Value is 12.</w:t>
              </w:r>
            </w:ins>
          </w:p>
        </w:tc>
      </w:tr>
    </w:tbl>
    <w:p w14:paraId="4BB29C1E" w14:textId="77777777" w:rsidR="00713A6F" w:rsidRDefault="00713A6F" w:rsidP="00713A6F">
      <w:pPr>
        <w:rPr>
          <w:ins w:id="378" w:author="Huawei" w:date="2020-04-03T15:52:00Z"/>
        </w:rPr>
      </w:pPr>
    </w:p>
    <w:p w14:paraId="1E1C075D" w14:textId="77777777" w:rsidR="000648E4" w:rsidRDefault="000648E4" w:rsidP="000648E4">
      <w:pPr>
        <w:pStyle w:val="41"/>
        <w:rPr>
          <w:ins w:id="379" w:author="Huawei" w:date="2020-04-03T15:30:00Z"/>
        </w:rPr>
      </w:pPr>
      <w:ins w:id="380" w:author="Huawei" w:date="2020-04-03T15:30:00Z">
        <w:r>
          <w:t>9.3.1.x3</w:t>
        </w:r>
        <w:r>
          <w:tab/>
          <w:t>CAG ID</w:t>
        </w:r>
      </w:ins>
    </w:p>
    <w:p w14:paraId="345333CE" w14:textId="77777777" w:rsidR="000648E4" w:rsidRDefault="000648E4" w:rsidP="000648E4">
      <w:pPr>
        <w:rPr>
          <w:ins w:id="381" w:author="Huawei" w:date="2020-04-03T15:30:00Z"/>
        </w:rPr>
      </w:pPr>
      <w:ins w:id="382" w:author="Huawei" w:date="2020-04-03T15:30:00Z">
        <w:r>
          <w:t>This IE is used to identify (together with a PLMN identifier) a Public Network Integrated Non-Public Network. The CAG-Identifier is specified in TS 23.003 [22].</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648E4" w14:paraId="61A3D87F" w14:textId="77777777" w:rsidTr="00D033A7">
        <w:trPr>
          <w:ins w:id="383" w:author="Huawei" w:date="2020-04-03T15:30:00Z"/>
        </w:trPr>
        <w:tc>
          <w:tcPr>
            <w:tcW w:w="2448" w:type="dxa"/>
            <w:tcBorders>
              <w:top w:val="single" w:sz="4" w:space="0" w:color="auto"/>
              <w:left w:val="single" w:sz="4" w:space="0" w:color="auto"/>
              <w:bottom w:val="single" w:sz="4" w:space="0" w:color="auto"/>
              <w:right w:val="single" w:sz="4" w:space="0" w:color="auto"/>
            </w:tcBorders>
            <w:hideMark/>
          </w:tcPr>
          <w:p w14:paraId="76F74870" w14:textId="77777777" w:rsidR="000648E4" w:rsidRDefault="000648E4" w:rsidP="00D033A7">
            <w:pPr>
              <w:pStyle w:val="TAH"/>
              <w:rPr>
                <w:ins w:id="384" w:author="Huawei" w:date="2020-04-03T15:30:00Z"/>
                <w:rFonts w:cs="Arial"/>
                <w:lang w:eastAsia="ja-JP"/>
              </w:rPr>
            </w:pPr>
            <w:ins w:id="385" w:author="Huawei" w:date="2020-04-03T15:30: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7A2F264" w14:textId="77777777" w:rsidR="000648E4" w:rsidRDefault="000648E4" w:rsidP="00D033A7">
            <w:pPr>
              <w:pStyle w:val="TAH"/>
              <w:rPr>
                <w:ins w:id="386" w:author="Huawei" w:date="2020-04-03T15:30:00Z"/>
                <w:rFonts w:cs="Arial"/>
                <w:lang w:eastAsia="ja-JP"/>
              </w:rPr>
            </w:pPr>
            <w:ins w:id="387" w:author="Huawei" w:date="2020-04-03T15:30: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139A9FE" w14:textId="77777777" w:rsidR="000648E4" w:rsidRDefault="000648E4" w:rsidP="00D033A7">
            <w:pPr>
              <w:pStyle w:val="TAH"/>
              <w:rPr>
                <w:ins w:id="388" w:author="Huawei" w:date="2020-04-03T15:30:00Z"/>
                <w:rFonts w:cs="Arial"/>
                <w:lang w:eastAsia="ja-JP"/>
              </w:rPr>
            </w:pPr>
            <w:ins w:id="389" w:author="Huawei" w:date="2020-04-03T15:30: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C3B2992" w14:textId="77777777" w:rsidR="000648E4" w:rsidRDefault="000648E4" w:rsidP="00D033A7">
            <w:pPr>
              <w:pStyle w:val="TAH"/>
              <w:rPr>
                <w:ins w:id="390" w:author="Huawei" w:date="2020-04-03T15:30:00Z"/>
                <w:rFonts w:cs="Arial"/>
                <w:lang w:eastAsia="ja-JP"/>
              </w:rPr>
            </w:pPr>
            <w:ins w:id="391" w:author="Huawei" w:date="2020-04-03T15:30: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4B6BE00" w14:textId="77777777" w:rsidR="000648E4" w:rsidRDefault="000648E4" w:rsidP="00D033A7">
            <w:pPr>
              <w:pStyle w:val="TAH"/>
              <w:rPr>
                <w:ins w:id="392" w:author="Huawei" w:date="2020-04-03T15:30:00Z"/>
                <w:rFonts w:cs="Arial"/>
                <w:lang w:eastAsia="ja-JP"/>
              </w:rPr>
            </w:pPr>
            <w:ins w:id="393" w:author="Huawei" w:date="2020-04-03T15:30:00Z">
              <w:r>
                <w:rPr>
                  <w:rFonts w:cs="Arial"/>
                  <w:lang w:eastAsia="ja-JP"/>
                </w:rPr>
                <w:t>Semantics description</w:t>
              </w:r>
            </w:ins>
          </w:p>
        </w:tc>
      </w:tr>
      <w:tr w:rsidR="000648E4" w14:paraId="3800D8E3" w14:textId="77777777" w:rsidTr="00D033A7">
        <w:trPr>
          <w:ins w:id="394" w:author="Huawei" w:date="2020-04-03T15:30:00Z"/>
        </w:trPr>
        <w:tc>
          <w:tcPr>
            <w:tcW w:w="2448" w:type="dxa"/>
            <w:tcBorders>
              <w:top w:val="single" w:sz="4" w:space="0" w:color="auto"/>
              <w:left w:val="single" w:sz="4" w:space="0" w:color="auto"/>
              <w:bottom w:val="single" w:sz="4" w:space="0" w:color="auto"/>
              <w:right w:val="single" w:sz="4" w:space="0" w:color="auto"/>
            </w:tcBorders>
            <w:hideMark/>
          </w:tcPr>
          <w:p w14:paraId="65B55973" w14:textId="77777777" w:rsidR="000648E4" w:rsidRDefault="000648E4" w:rsidP="00DF6F34">
            <w:pPr>
              <w:pStyle w:val="TAL"/>
              <w:rPr>
                <w:ins w:id="395" w:author="Huawei" w:date="2020-04-03T15:30:00Z"/>
                <w:rFonts w:eastAsia="Batang" w:cs="Arial"/>
                <w:lang w:eastAsia="ja-JP"/>
              </w:rPr>
            </w:pPr>
            <w:ins w:id="396" w:author="Huawei" w:date="2020-04-03T15:30:00Z">
              <w:r>
                <w:rPr>
                  <w:rFonts w:eastAsia="Batang" w:cs="Arial"/>
                  <w:lang w:eastAsia="ja-JP"/>
                </w:rPr>
                <w:t>CAG</w:t>
              </w:r>
            </w:ins>
            <w:ins w:id="397" w:author="Huawei" w:date="2020-04-03T15:32:00Z">
              <w:r w:rsidR="00DF6F34">
                <w:rPr>
                  <w:rFonts w:eastAsia="Batang" w:cs="Arial"/>
                  <w:lang w:eastAsia="ja-JP"/>
                </w:rPr>
                <w:t xml:space="preserve"> </w:t>
              </w:r>
            </w:ins>
            <w:ins w:id="398" w:author="Huawei" w:date="2020-04-03T15:30:00Z">
              <w:r>
                <w:rPr>
                  <w:rFonts w:eastAsia="Batang" w:cs="Arial"/>
                  <w:lang w:eastAsia="ja-JP"/>
                </w:rPr>
                <w:t>I</w:t>
              </w:r>
            </w:ins>
            <w:ins w:id="399" w:author="Huawei" w:date="2020-04-03T15:32:00Z">
              <w:r w:rsidR="00DF6F34">
                <w:rPr>
                  <w:rFonts w:eastAsia="Batang" w:cs="Arial"/>
                  <w:lang w:eastAsia="ja-JP"/>
                </w:rPr>
                <w:t>D</w:t>
              </w:r>
            </w:ins>
          </w:p>
        </w:tc>
        <w:tc>
          <w:tcPr>
            <w:tcW w:w="1080" w:type="dxa"/>
            <w:tcBorders>
              <w:top w:val="single" w:sz="4" w:space="0" w:color="auto"/>
              <w:left w:val="single" w:sz="4" w:space="0" w:color="auto"/>
              <w:bottom w:val="single" w:sz="4" w:space="0" w:color="auto"/>
              <w:right w:val="single" w:sz="4" w:space="0" w:color="auto"/>
            </w:tcBorders>
            <w:hideMark/>
          </w:tcPr>
          <w:p w14:paraId="79357E65" w14:textId="77777777" w:rsidR="000648E4" w:rsidRDefault="000648E4" w:rsidP="00D033A7">
            <w:pPr>
              <w:pStyle w:val="TAL"/>
              <w:rPr>
                <w:ins w:id="400" w:author="Huawei" w:date="2020-04-03T15:30:00Z"/>
                <w:rFonts w:cs="Arial"/>
                <w:lang w:eastAsia="ja-JP"/>
              </w:rPr>
            </w:pPr>
            <w:ins w:id="401" w:author="Huawei" w:date="2020-04-03T15:30: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43EDEEE" w14:textId="77777777" w:rsidR="000648E4" w:rsidRDefault="000648E4" w:rsidP="00D033A7">
            <w:pPr>
              <w:pStyle w:val="TAL"/>
              <w:rPr>
                <w:ins w:id="402" w:author="Huawei" w:date="2020-04-03T15:30: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AFB1C37" w14:textId="77777777" w:rsidR="000648E4" w:rsidRDefault="000648E4" w:rsidP="00D033A7">
            <w:pPr>
              <w:pStyle w:val="TAL"/>
              <w:rPr>
                <w:ins w:id="403" w:author="Huawei" w:date="2020-04-03T15:30:00Z"/>
              </w:rPr>
            </w:pPr>
            <w:ins w:id="404" w:author="Huawei" w:date="2020-04-03T15:30:00Z">
              <w:r>
                <w:t>BIT STRING (SIZE(32))</w:t>
              </w:r>
            </w:ins>
          </w:p>
        </w:tc>
        <w:tc>
          <w:tcPr>
            <w:tcW w:w="2880" w:type="dxa"/>
            <w:tcBorders>
              <w:top w:val="single" w:sz="4" w:space="0" w:color="auto"/>
              <w:left w:val="single" w:sz="4" w:space="0" w:color="auto"/>
              <w:bottom w:val="single" w:sz="4" w:space="0" w:color="auto"/>
              <w:right w:val="single" w:sz="4" w:space="0" w:color="auto"/>
            </w:tcBorders>
            <w:hideMark/>
          </w:tcPr>
          <w:p w14:paraId="1E7635F6" w14:textId="77777777" w:rsidR="000648E4" w:rsidRDefault="000648E4" w:rsidP="003C3837">
            <w:pPr>
              <w:pStyle w:val="TAL"/>
              <w:rPr>
                <w:ins w:id="405" w:author="Huawei" w:date="2020-04-03T15:30:00Z"/>
                <w:lang w:eastAsia="ja-JP"/>
              </w:rPr>
            </w:pPr>
          </w:p>
        </w:tc>
      </w:tr>
    </w:tbl>
    <w:p w14:paraId="00774597" w14:textId="77777777" w:rsidR="00ED0657" w:rsidRDefault="00ED0657" w:rsidP="00ED0657">
      <w:pPr>
        <w:spacing w:after="0"/>
        <w:rPr>
          <w:highlight w:val="yellow"/>
        </w:rPr>
      </w:pPr>
    </w:p>
    <w:p w14:paraId="7AB55824" w14:textId="77777777" w:rsidR="00ED0657" w:rsidRDefault="00ED0657" w:rsidP="00ED0657">
      <w:pPr>
        <w:spacing w:after="0"/>
        <w:rPr>
          <w:highlight w:val="yellow"/>
        </w:rPr>
      </w:pPr>
    </w:p>
    <w:p w14:paraId="1A035651" w14:textId="77777777" w:rsidR="00ED0657" w:rsidRPr="00D22BBF" w:rsidRDefault="00ED0657" w:rsidP="00ED0657">
      <w:pPr>
        <w:jc w:val="center"/>
        <w:rPr>
          <w:b/>
          <w:noProof/>
          <w:sz w:val="24"/>
        </w:rPr>
      </w:pPr>
      <w:r w:rsidRPr="00D007AE">
        <w:rPr>
          <w:b/>
          <w:noProof/>
          <w:sz w:val="24"/>
          <w:highlight w:val="yellow"/>
        </w:rPr>
        <w:t>&gt;&gt;&gt;&gt; NEXT CHANGE &lt;&lt;&lt;&lt;</w:t>
      </w:r>
    </w:p>
    <w:p w14:paraId="0D147969" w14:textId="0D131C66" w:rsidR="00ED0657" w:rsidRPr="00D22BBF" w:rsidRDefault="00ED0657" w:rsidP="00ED0657">
      <w:pPr>
        <w:spacing w:after="0"/>
        <w:rPr>
          <w:b/>
          <w:noProof/>
          <w:sz w:val="24"/>
        </w:rPr>
      </w:pPr>
      <w:r>
        <w:rPr>
          <w:highlight w:val="yellow"/>
        </w:rPr>
        <w:br w:type="page"/>
      </w:r>
    </w:p>
    <w:p w14:paraId="28619B08" w14:textId="77777777" w:rsidR="00ED0657" w:rsidRDefault="00ED0657" w:rsidP="00DB0400">
      <w:pPr>
        <w:pStyle w:val="FirstChange"/>
        <w:rPr>
          <w:highlight w:val="yellow"/>
        </w:rPr>
        <w:sectPr w:rsidR="00ED0657">
          <w:footerReference w:type="default" r:id="rId15"/>
          <w:footnotePr>
            <w:numRestart w:val="eachSect"/>
          </w:footnotePr>
          <w:pgSz w:w="11907" w:h="16840" w:code="9"/>
          <w:pgMar w:top="1416" w:right="1133" w:bottom="1133" w:left="1133" w:header="850" w:footer="340" w:gutter="0"/>
          <w:cols w:space="720"/>
          <w:formProt w:val="0"/>
        </w:sectPr>
      </w:pPr>
    </w:p>
    <w:p w14:paraId="3FC0327C" w14:textId="77777777" w:rsidR="00B12973" w:rsidRPr="00EA5FA7" w:rsidRDefault="00B12973" w:rsidP="00B12973">
      <w:pPr>
        <w:pStyle w:val="21"/>
      </w:pPr>
      <w:bookmarkStart w:id="406" w:name="_Toc20955998"/>
      <w:bookmarkStart w:id="407" w:name="_Toc29893124"/>
      <w:r w:rsidRPr="00EA5FA7">
        <w:lastRenderedPageBreak/>
        <w:t>9.4</w:t>
      </w:r>
      <w:r w:rsidRPr="00EA5FA7">
        <w:tab/>
        <w:t>Message and Information Element Abstract Syntax (with ASN.1)</w:t>
      </w:r>
      <w:bookmarkEnd w:id="406"/>
      <w:bookmarkEnd w:id="407"/>
    </w:p>
    <w:p w14:paraId="7056747F" w14:textId="53FF2BD1" w:rsidR="00B12973" w:rsidRPr="00B12973" w:rsidRDefault="00B12973" w:rsidP="00B12973">
      <w:pPr>
        <w:rPr>
          <w:lang w:eastAsia="zh-CN"/>
        </w:rPr>
      </w:pPr>
      <w:r w:rsidRPr="00645216">
        <w:rPr>
          <w:rFonts w:hint="eastAsia"/>
          <w:highlight w:val="yellow"/>
          <w:lang w:eastAsia="zh-CN"/>
        </w:rPr>
        <w:t>&lt;</w:t>
      </w:r>
      <w:r w:rsidRPr="00645216">
        <w:rPr>
          <w:highlight w:val="yellow"/>
          <w:lang w:eastAsia="zh-CN"/>
        </w:rPr>
        <w:t>Unchanged Text Omitted&gt;</w:t>
      </w:r>
    </w:p>
    <w:p w14:paraId="6B2F41CF" w14:textId="77777777" w:rsidR="00ED0657" w:rsidRDefault="00ED0657" w:rsidP="00ED0657">
      <w:pPr>
        <w:pStyle w:val="3"/>
      </w:pPr>
      <w:r w:rsidRPr="00EA5FA7">
        <w:t>9.4.4</w:t>
      </w:r>
      <w:r w:rsidRPr="00EA5FA7">
        <w:tab/>
        <w:t>PDU Definitions</w:t>
      </w:r>
    </w:p>
    <w:p w14:paraId="06D100D9" w14:textId="77777777" w:rsidR="00D4623E" w:rsidRPr="00B12973" w:rsidRDefault="00D4623E" w:rsidP="00D4623E">
      <w:pPr>
        <w:rPr>
          <w:lang w:eastAsia="zh-CN"/>
        </w:rPr>
      </w:pPr>
      <w:r w:rsidRPr="00645216">
        <w:rPr>
          <w:rFonts w:hint="eastAsia"/>
          <w:highlight w:val="yellow"/>
          <w:lang w:eastAsia="zh-CN"/>
        </w:rPr>
        <w:t>&lt;</w:t>
      </w:r>
      <w:r w:rsidRPr="00645216">
        <w:rPr>
          <w:highlight w:val="yellow"/>
          <w:lang w:eastAsia="zh-CN"/>
        </w:rPr>
        <w:t>Unchanged Text Omitted&gt;</w:t>
      </w:r>
    </w:p>
    <w:p w14:paraId="7D36AC5D" w14:textId="77777777" w:rsidR="00B12973" w:rsidRPr="00EA5FA7" w:rsidRDefault="00B12973" w:rsidP="00B12973">
      <w:pPr>
        <w:pStyle w:val="PL"/>
        <w:rPr>
          <w:noProof w:val="0"/>
        </w:rPr>
      </w:pPr>
      <w:r w:rsidRPr="00EA5FA7">
        <w:rPr>
          <w:noProof w:val="0"/>
        </w:rPr>
        <w:t>-- **************************************************************</w:t>
      </w:r>
    </w:p>
    <w:p w14:paraId="357F5E0D" w14:textId="77777777" w:rsidR="00B12973" w:rsidRPr="00EA5FA7" w:rsidRDefault="00B12973" w:rsidP="00B12973">
      <w:pPr>
        <w:pStyle w:val="PL"/>
        <w:rPr>
          <w:noProof w:val="0"/>
        </w:rPr>
      </w:pPr>
      <w:r w:rsidRPr="00EA5FA7">
        <w:rPr>
          <w:noProof w:val="0"/>
        </w:rPr>
        <w:t>--</w:t>
      </w:r>
    </w:p>
    <w:p w14:paraId="7247F2B5" w14:textId="77777777" w:rsidR="00B12973" w:rsidRPr="00EA5FA7" w:rsidRDefault="00B12973" w:rsidP="00B12973">
      <w:pPr>
        <w:pStyle w:val="PL"/>
        <w:outlineLvl w:val="4"/>
        <w:rPr>
          <w:noProof w:val="0"/>
        </w:rPr>
      </w:pPr>
      <w:r w:rsidRPr="00EA5FA7">
        <w:rPr>
          <w:noProof w:val="0"/>
        </w:rPr>
        <w:t>-- UE CONTEXT SETUP REQUEST</w:t>
      </w:r>
    </w:p>
    <w:p w14:paraId="4D370FBA" w14:textId="77777777" w:rsidR="00B12973" w:rsidRPr="00EA5FA7" w:rsidRDefault="00B12973" w:rsidP="00B12973">
      <w:pPr>
        <w:pStyle w:val="PL"/>
        <w:rPr>
          <w:noProof w:val="0"/>
        </w:rPr>
      </w:pPr>
      <w:r w:rsidRPr="00EA5FA7">
        <w:rPr>
          <w:noProof w:val="0"/>
        </w:rPr>
        <w:t>--</w:t>
      </w:r>
    </w:p>
    <w:p w14:paraId="546323B7" w14:textId="77777777" w:rsidR="00B12973" w:rsidRPr="00EA5FA7" w:rsidRDefault="00B12973" w:rsidP="00B12973">
      <w:pPr>
        <w:pStyle w:val="PL"/>
        <w:rPr>
          <w:noProof w:val="0"/>
        </w:rPr>
      </w:pPr>
      <w:r w:rsidRPr="00EA5FA7">
        <w:rPr>
          <w:noProof w:val="0"/>
        </w:rPr>
        <w:t>-- **************************************************************</w:t>
      </w:r>
    </w:p>
    <w:p w14:paraId="7A5E18D1" w14:textId="77777777" w:rsidR="00B12973" w:rsidRPr="00EA5FA7" w:rsidRDefault="00B12973" w:rsidP="00B12973">
      <w:pPr>
        <w:pStyle w:val="PL"/>
        <w:rPr>
          <w:noProof w:val="0"/>
        </w:rPr>
      </w:pPr>
    </w:p>
    <w:p w14:paraId="0DC73744" w14:textId="77777777" w:rsidR="008E7CFF" w:rsidRPr="00B12973" w:rsidRDefault="008E7CFF" w:rsidP="008E7CFF">
      <w:pPr>
        <w:rPr>
          <w:lang w:eastAsia="zh-CN"/>
        </w:rPr>
      </w:pPr>
      <w:r w:rsidRPr="00645216">
        <w:rPr>
          <w:rFonts w:hint="eastAsia"/>
          <w:highlight w:val="yellow"/>
          <w:lang w:eastAsia="zh-CN"/>
        </w:rPr>
        <w:t>&lt;</w:t>
      </w:r>
      <w:r w:rsidRPr="00645216">
        <w:rPr>
          <w:highlight w:val="yellow"/>
          <w:lang w:eastAsia="zh-CN"/>
        </w:rPr>
        <w:t>Unchanged Text Omitted&gt;</w:t>
      </w:r>
    </w:p>
    <w:p w14:paraId="7A09ECC8" w14:textId="77777777" w:rsidR="00B12973" w:rsidRPr="008E7CFF" w:rsidRDefault="00B12973" w:rsidP="00B12973">
      <w:pPr>
        <w:pStyle w:val="PL"/>
        <w:rPr>
          <w:noProof w:val="0"/>
        </w:rPr>
      </w:pPr>
    </w:p>
    <w:p w14:paraId="69CDB54E" w14:textId="77777777" w:rsidR="00B12973" w:rsidRPr="00EA5FA7" w:rsidRDefault="00B12973" w:rsidP="00B12973">
      <w:pPr>
        <w:pStyle w:val="PL"/>
        <w:rPr>
          <w:noProof w:val="0"/>
        </w:rPr>
      </w:pPr>
      <w:r w:rsidRPr="00EA5FA7">
        <w:rPr>
          <w:noProof w:val="0"/>
        </w:rPr>
        <w:t>UEContextSetupRequestIEs F1AP-PROTOCOL-IES ::= {</w:t>
      </w:r>
    </w:p>
    <w:p w14:paraId="13B16CE5" w14:textId="77777777" w:rsidR="00B12973" w:rsidRPr="00EA5FA7" w:rsidRDefault="00B12973" w:rsidP="00B12973">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AB54D3" w14:textId="77777777" w:rsidR="00B12973" w:rsidRPr="00EA5FA7" w:rsidRDefault="00B12973" w:rsidP="00B12973">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FE1EF00" w14:textId="77777777" w:rsidR="00B12973" w:rsidRPr="00EA5FA7" w:rsidRDefault="00B12973" w:rsidP="00B12973">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199AD6BA" w14:textId="77777777" w:rsidR="00B12973" w:rsidRPr="00EA5FA7" w:rsidRDefault="00B12973" w:rsidP="00B12973">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2C5DA2" w14:textId="77777777" w:rsidR="00B12973" w:rsidRPr="00EA5FA7" w:rsidRDefault="00B12973" w:rsidP="00B12973">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10F54F" w14:textId="77777777" w:rsidR="00B12973" w:rsidRPr="00EA5FA7" w:rsidRDefault="00B12973" w:rsidP="00B12973">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69F88ED" w14:textId="77777777" w:rsidR="00B12973" w:rsidRPr="00EA5FA7" w:rsidRDefault="00B12973" w:rsidP="00B12973">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154D2E6" w14:textId="77777777" w:rsidR="00B12973" w:rsidRPr="00EA5FA7" w:rsidRDefault="00B12973" w:rsidP="00B12973">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2BA37C" w14:textId="77777777" w:rsidR="00B12973" w:rsidRPr="00EA5FA7" w:rsidRDefault="00B12973" w:rsidP="00B12973">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B2BB578" w14:textId="77777777" w:rsidR="00B12973" w:rsidRPr="00EA5FA7" w:rsidRDefault="00B12973" w:rsidP="00B12973">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DDAC3C" w14:textId="77777777" w:rsidR="00B12973" w:rsidRPr="00EA5FA7" w:rsidRDefault="00B12973" w:rsidP="00B12973">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256C5C" w14:textId="77777777" w:rsidR="00B12973" w:rsidRPr="00EA5FA7" w:rsidRDefault="00B12973" w:rsidP="00B12973">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3BAFB35" w14:textId="77777777" w:rsidR="00B12973" w:rsidRPr="00EA5FA7" w:rsidRDefault="00B12973" w:rsidP="00B12973">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440EC5" w14:textId="77777777" w:rsidR="00B12973" w:rsidRPr="00EA5FA7" w:rsidRDefault="00B12973" w:rsidP="00B12973">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F798C6" w14:textId="77777777" w:rsidR="00B12973" w:rsidRPr="00EA5FA7" w:rsidRDefault="00B12973" w:rsidP="00B1297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ACAB6A" w14:textId="77777777" w:rsidR="00B12973" w:rsidRPr="00EA5FA7" w:rsidRDefault="00B12973" w:rsidP="00B12973">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438BFED" w14:textId="77777777" w:rsidR="00B12973" w:rsidRPr="00EA5FA7" w:rsidRDefault="00B12973" w:rsidP="00B12973">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27A657" w14:textId="77777777" w:rsidR="00B12973" w:rsidRPr="00EA5FA7" w:rsidRDefault="00B12973" w:rsidP="00B12973">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C2516C6" w14:textId="77777777" w:rsidR="00B12973" w:rsidRPr="00EA5FA7" w:rsidRDefault="00B12973" w:rsidP="00B12973">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5E76222" w14:textId="77777777" w:rsidR="00B12973" w:rsidRPr="00EA5FA7" w:rsidRDefault="00B12973" w:rsidP="00B12973">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18AC56AF" w14:textId="77777777" w:rsidR="00B12973" w:rsidRPr="00EA5FA7" w:rsidRDefault="00B12973" w:rsidP="00B12973">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8645D4" w14:textId="77777777" w:rsidR="00B12973" w:rsidRPr="00EA5FA7" w:rsidRDefault="00B12973" w:rsidP="00B12973">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831A931" w14:textId="77777777" w:rsidR="00B12973" w:rsidRPr="00EA5FA7" w:rsidRDefault="00B12973" w:rsidP="00B12973">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743461BD" w14:textId="77777777" w:rsidR="00B12973" w:rsidRPr="00EA5FA7" w:rsidRDefault="00B12973" w:rsidP="00B12973">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8967E8F" w14:textId="77777777" w:rsidR="00B12973" w:rsidRPr="00EA5FA7" w:rsidRDefault="00B12973" w:rsidP="00B12973">
      <w:pPr>
        <w:pStyle w:val="PL"/>
        <w:rPr>
          <w:ins w:id="408" w:author="作者"/>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409" w:author="作者">
        <w:r w:rsidRPr="00EA5FA7">
          <w:rPr>
            <w:noProof w:val="0"/>
            <w:snapToGrid w:val="0"/>
          </w:rPr>
          <w:t>|</w:t>
        </w:r>
      </w:ins>
    </w:p>
    <w:p w14:paraId="6081E0D4" w14:textId="74592B3E" w:rsidR="00B12973" w:rsidRPr="00EA5FA7" w:rsidRDefault="00B12973" w:rsidP="00B12973">
      <w:pPr>
        <w:pStyle w:val="PL"/>
        <w:rPr>
          <w:noProof w:val="0"/>
        </w:rPr>
      </w:pPr>
      <w:ins w:id="410" w:author="作者">
        <w:r w:rsidRPr="00EA5FA7">
          <w:rPr>
            <w:noProof w:val="0"/>
            <w:snapToGrid w:val="0"/>
          </w:rPr>
          <w:tab/>
          <w:t>{ ID id-</w:t>
        </w:r>
        <w:r>
          <w:rPr>
            <w:noProof w:val="0"/>
            <w:snapToGrid w:val="0"/>
          </w:rPr>
          <w:t>ServingNID</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 xml:space="preserve">CRITICALITY </w:t>
        </w:r>
        <w:r>
          <w:rPr>
            <w:noProof w:val="0"/>
            <w:snapToGrid w:val="0"/>
          </w:rPr>
          <w:t>reject</w:t>
        </w:r>
        <w:r w:rsidRPr="00EA5FA7">
          <w:rPr>
            <w:noProof w:val="0"/>
            <w:snapToGrid w:val="0"/>
          </w:rPr>
          <w:tab/>
          <w:t>TYPE</w:t>
        </w:r>
        <w:r>
          <w:rPr>
            <w:noProof w:val="0"/>
            <w:snapToGrid w:val="0"/>
          </w:rPr>
          <w:t xml:space="preserve"> 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del w:id="411" w:author="Huawei" w:date="2020-04-09T20:12:00Z">
          <w:r w:rsidRPr="00EA5FA7" w:rsidDel="00B12973">
            <w:rPr>
              <w:noProof w:val="0"/>
            </w:rPr>
            <w:delText>,</w:delText>
          </w:r>
          <w:r w:rsidDel="00B12973">
            <w:rPr>
              <w:noProof w:val="0"/>
            </w:rPr>
            <w:delText>--FFS whether this is added</w:delText>
          </w:r>
        </w:del>
      </w:ins>
      <w:r w:rsidRPr="00EA5FA7">
        <w:rPr>
          <w:noProof w:val="0"/>
        </w:rPr>
        <w:t>,</w:t>
      </w:r>
    </w:p>
    <w:p w14:paraId="719B1DA6" w14:textId="77777777" w:rsidR="00B12973" w:rsidRPr="00EA5FA7" w:rsidRDefault="00B12973" w:rsidP="00B12973">
      <w:pPr>
        <w:pStyle w:val="PL"/>
      </w:pPr>
      <w:r w:rsidRPr="00EA5FA7">
        <w:tab/>
        <w:t>...</w:t>
      </w:r>
    </w:p>
    <w:p w14:paraId="66CD5413" w14:textId="77777777" w:rsidR="00B12973" w:rsidRPr="00EA5FA7" w:rsidRDefault="00B12973" w:rsidP="00B12973">
      <w:pPr>
        <w:pStyle w:val="PL"/>
        <w:rPr>
          <w:noProof w:val="0"/>
        </w:rPr>
      </w:pPr>
      <w:r w:rsidRPr="00EA5FA7">
        <w:rPr>
          <w:noProof w:val="0"/>
        </w:rPr>
        <w:t xml:space="preserve">} </w:t>
      </w:r>
    </w:p>
    <w:p w14:paraId="49578AE0" w14:textId="77777777" w:rsidR="00B12973" w:rsidRPr="00B12973" w:rsidRDefault="00B12973" w:rsidP="00B12973"/>
    <w:p w14:paraId="77C9D23F" w14:textId="77777777" w:rsidR="00ED0657" w:rsidRPr="00D22BBF" w:rsidRDefault="00ED0657" w:rsidP="00ED0657">
      <w:pPr>
        <w:jc w:val="center"/>
        <w:rPr>
          <w:b/>
          <w:noProof/>
          <w:sz w:val="24"/>
        </w:rPr>
      </w:pPr>
      <w:r w:rsidRPr="00D007AE">
        <w:rPr>
          <w:b/>
          <w:noProof/>
          <w:sz w:val="24"/>
          <w:highlight w:val="yellow"/>
        </w:rPr>
        <w:lastRenderedPageBreak/>
        <w:t>&gt;&gt;&gt;&gt; NEXT CHANGE &lt;&lt;&lt;&lt;</w:t>
      </w:r>
    </w:p>
    <w:p w14:paraId="5F18DE4F" w14:textId="77777777" w:rsidR="00ED0657" w:rsidRDefault="00ED0657" w:rsidP="00ED0657">
      <w:pPr>
        <w:pStyle w:val="3"/>
      </w:pPr>
      <w:r w:rsidRPr="00EA5FA7">
        <w:t>9.4.5</w:t>
      </w:r>
      <w:r w:rsidRPr="00EA5FA7">
        <w:tab/>
        <w:t>Information Element Definitions</w:t>
      </w:r>
    </w:p>
    <w:p w14:paraId="5685F591" w14:textId="77777777" w:rsidR="00E00EEB" w:rsidRDefault="00E00EEB" w:rsidP="00E00EEB">
      <w:pPr>
        <w:rPr>
          <w:lang w:eastAsia="zh-CN"/>
        </w:rPr>
      </w:pPr>
      <w:r w:rsidRPr="00645216">
        <w:rPr>
          <w:rFonts w:hint="eastAsia"/>
          <w:highlight w:val="yellow"/>
          <w:lang w:eastAsia="zh-CN"/>
        </w:rPr>
        <w:t>&lt;</w:t>
      </w:r>
      <w:r w:rsidRPr="00645216">
        <w:rPr>
          <w:highlight w:val="yellow"/>
          <w:lang w:eastAsia="zh-CN"/>
        </w:rPr>
        <w:t>Unchanged Text Omitted&gt;</w:t>
      </w:r>
    </w:p>
    <w:p w14:paraId="3FC52520" w14:textId="3F29B349" w:rsidR="00A17CB7" w:rsidRDefault="00A17CB7" w:rsidP="00E00EEB">
      <w:pPr>
        <w:pStyle w:val="PL"/>
        <w:spacing w:line="0" w:lineRule="atLeast"/>
        <w:rPr>
          <w:ins w:id="412" w:author="Huawei" w:date="2020-04-09T20:32:00Z"/>
          <w:noProof w:val="0"/>
          <w:snapToGrid w:val="0"/>
        </w:rPr>
      </w:pPr>
      <w:ins w:id="413" w:author="Huawei" w:date="2020-04-10T09:30:00Z">
        <w:r>
          <w:rPr>
            <w:snapToGrid w:val="0"/>
          </w:rPr>
          <w:tab/>
          <w:t>id-</w:t>
        </w:r>
        <w:r w:rsidRPr="00D50B56">
          <w:rPr>
            <w:snapToGrid w:val="0"/>
          </w:rPr>
          <w:t>AvailableNPNList</w:t>
        </w:r>
        <w:r w:rsidR="00DB1826">
          <w:rPr>
            <w:snapToGrid w:val="0"/>
          </w:rPr>
          <w:t>,</w:t>
        </w:r>
      </w:ins>
    </w:p>
    <w:p w14:paraId="742C3825" w14:textId="2456FBD7" w:rsidR="00E00EEB" w:rsidRPr="00D629EF" w:rsidRDefault="00E00EEB" w:rsidP="00E00EEB">
      <w:pPr>
        <w:pStyle w:val="PL"/>
        <w:spacing w:line="0" w:lineRule="atLeast"/>
        <w:rPr>
          <w:noProof w:val="0"/>
          <w:snapToGrid w:val="0"/>
        </w:rPr>
      </w:pPr>
      <w:ins w:id="414" w:author="Huawei" w:date="2020-04-09T20:32:00Z">
        <w:r>
          <w:rPr>
            <w:noProof w:val="0"/>
            <w:snapToGrid w:val="0"/>
          </w:rPr>
          <w:tab/>
        </w:r>
        <w:r w:rsidRPr="00E00EEB">
          <w:rPr>
            <w:noProof w:val="0"/>
            <w:snapToGrid w:val="0"/>
          </w:rPr>
          <w:t>id-NID</w:t>
        </w:r>
        <w:r>
          <w:rPr>
            <w:noProof w:val="0"/>
            <w:snapToGrid w:val="0"/>
          </w:rPr>
          <w:t>,</w:t>
        </w:r>
      </w:ins>
    </w:p>
    <w:p w14:paraId="4A6959EB" w14:textId="77777777" w:rsidR="00E00EEB" w:rsidRDefault="00E00EEB" w:rsidP="00DA4BA1">
      <w:pPr>
        <w:rPr>
          <w:rFonts w:eastAsiaTheme="minorEastAsia"/>
          <w:highlight w:val="yellow"/>
          <w:lang w:eastAsia="zh-CN"/>
        </w:rPr>
      </w:pPr>
    </w:p>
    <w:p w14:paraId="510CF4A8" w14:textId="77777777" w:rsidR="006A5353" w:rsidRDefault="006A5353" w:rsidP="006A5353">
      <w:pPr>
        <w:rPr>
          <w:lang w:eastAsia="zh-CN"/>
        </w:rPr>
      </w:pPr>
      <w:r w:rsidRPr="00645216">
        <w:rPr>
          <w:rFonts w:hint="eastAsia"/>
          <w:highlight w:val="yellow"/>
          <w:lang w:eastAsia="zh-CN"/>
        </w:rPr>
        <w:t>&lt;</w:t>
      </w:r>
      <w:r w:rsidRPr="00645216">
        <w:rPr>
          <w:highlight w:val="yellow"/>
          <w:lang w:eastAsia="zh-CN"/>
        </w:rPr>
        <w:t>Unchanged Text Omitted&gt;</w:t>
      </w:r>
    </w:p>
    <w:p w14:paraId="5CE2C6C4" w14:textId="10915174" w:rsidR="006A5353" w:rsidRPr="00EA5FA7" w:rsidRDefault="006A5353" w:rsidP="006A5353">
      <w:pPr>
        <w:pStyle w:val="PL"/>
        <w:rPr>
          <w:rFonts w:cs="Arial"/>
          <w:szCs w:val="18"/>
          <w:lang w:eastAsia="ja-JP"/>
        </w:rPr>
      </w:pPr>
      <w:ins w:id="415" w:author="Huawei" w:date="2020-04-10T09:45:00Z">
        <w:r>
          <w:rPr>
            <w:noProof w:val="0"/>
          </w:rPr>
          <w:tab/>
        </w:r>
      </w:ins>
      <w:ins w:id="416" w:author="Huawei" w:date="2020-04-10T10:14:00Z">
        <w:r w:rsidR="00604BE3">
          <w:rPr>
            <w:rFonts w:asciiTheme="minorEastAsia" w:eastAsiaTheme="minorEastAsia" w:hAnsiTheme="minorEastAsia" w:hint="eastAsia"/>
            <w:noProof w:val="0"/>
            <w:lang w:eastAsia="zh-CN"/>
          </w:rPr>
          <w:t>m</w:t>
        </w:r>
      </w:ins>
      <w:ins w:id="417" w:author="Huawei" w:date="2020-04-10T09:45:00Z">
        <w:r w:rsidRPr="001D2E49">
          <w:rPr>
            <w:noProof w:val="0"/>
          </w:rPr>
          <w:t>axnoof</w:t>
        </w:r>
        <w:r>
          <w:rPr>
            <w:lang w:eastAsia="ja-JP"/>
          </w:rPr>
          <w:t>CAG</w:t>
        </w:r>
        <w:r>
          <w:rPr>
            <w:noProof w:val="0"/>
          </w:rPr>
          <w:t>supported</w:t>
        </w:r>
      </w:ins>
    </w:p>
    <w:p w14:paraId="06E0BEBA" w14:textId="77777777" w:rsidR="002108F4" w:rsidRPr="006A5353" w:rsidRDefault="002108F4" w:rsidP="007A061A">
      <w:pPr>
        <w:rPr>
          <w:highlight w:val="yellow"/>
          <w:lang w:eastAsia="zh-CN"/>
        </w:rPr>
      </w:pPr>
    </w:p>
    <w:p w14:paraId="27CBD7B0" w14:textId="77777777" w:rsidR="007A061A" w:rsidRDefault="007A061A" w:rsidP="007A061A">
      <w:pPr>
        <w:rPr>
          <w:lang w:eastAsia="zh-CN"/>
        </w:rPr>
      </w:pPr>
      <w:r w:rsidRPr="00645216">
        <w:rPr>
          <w:rFonts w:hint="eastAsia"/>
          <w:highlight w:val="yellow"/>
          <w:lang w:eastAsia="zh-CN"/>
        </w:rPr>
        <w:t>&lt;</w:t>
      </w:r>
      <w:r w:rsidRPr="00645216">
        <w:rPr>
          <w:highlight w:val="yellow"/>
          <w:lang w:eastAsia="zh-CN"/>
        </w:rPr>
        <w:t>Unchanged Text Omitted&gt;</w:t>
      </w:r>
    </w:p>
    <w:p w14:paraId="2CCEF53F" w14:textId="77777777" w:rsidR="007A061A" w:rsidRPr="00EA5FA7" w:rsidRDefault="007A061A" w:rsidP="007A061A">
      <w:pPr>
        <w:pStyle w:val="PL"/>
        <w:rPr>
          <w:noProof w:val="0"/>
        </w:rPr>
      </w:pPr>
      <w:r w:rsidRPr="00EA5FA7">
        <w:rPr>
          <w:noProof w:val="0"/>
        </w:rPr>
        <w:t>AvailablePLMNList ::= SEQUENCE (SIZE(1..maxnoofBPLMNs)) OF AvailablePLMNList-Item</w:t>
      </w:r>
    </w:p>
    <w:p w14:paraId="1AA3497B" w14:textId="77777777" w:rsidR="007A061A" w:rsidRPr="00EA5FA7" w:rsidRDefault="007A061A" w:rsidP="007A061A">
      <w:pPr>
        <w:pStyle w:val="PL"/>
        <w:rPr>
          <w:noProof w:val="0"/>
        </w:rPr>
      </w:pPr>
    </w:p>
    <w:p w14:paraId="0546B420" w14:textId="77777777" w:rsidR="007A061A" w:rsidRPr="00EA5FA7" w:rsidRDefault="007A061A" w:rsidP="007A061A">
      <w:pPr>
        <w:pStyle w:val="PL"/>
        <w:rPr>
          <w:noProof w:val="0"/>
        </w:rPr>
      </w:pPr>
      <w:r w:rsidRPr="00EA5FA7">
        <w:rPr>
          <w:noProof w:val="0"/>
        </w:rPr>
        <w:t>AvailablePLMNList-Item ::= SEQUENCE {</w:t>
      </w:r>
    </w:p>
    <w:p w14:paraId="0478EB32" w14:textId="77777777" w:rsidR="007A061A" w:rsidRPr="00EA5FA7" w:rsidRDefault="007A061A" w:rsidP="007A061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DE3A027" w14:textId="77777777" w:rsidR="007A061A" w:rsidRPr="00EA5FA7" w:rsidRDefault="007A061A" w:rsidP="007A061A">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1083BA7C" w14:textId="77777777" w:rsidR="007A061A" w:rsidRPr="00EA5FA7" w:rsidRDefault="007A061A" w:rsidP="007A061A">
      <w:pPr>
        <w:pStyle w:val="PL"/>
        <w:rPr>
          <w:noProof w:val="0"/>
        </w:rPr>
      </w:pPr>
      <w:r w:rsidRPr="00EA5FA7">
        <w:rPr>
          <w:noProof w:val="0"/>
        </w:rPr>
        <w:t>}</w:t>
      </w:r>
    </w:p>
    <w:p w14:paraId="2895D102" w14:textId="77777777" w:rsidR="007A061A" w:rsidRPr="00EA5FA7" w:rsidRDefault="007A061A" w:rsidP="007A061A">
      <w:pPr>
        <w:pStyle w:val="PL"/>
        <w:rPr>
          <w:noProof w:val="0"/>
        </w:rPr>
      </w:pPr>
    </w:p>
    <w:p w14:paraId="168008C7" w14:textId="77777777" w:rsidR="007A061A" w:rsidRPr="00EA5FA7" w:rsidRDefault="007A061A" w:rsidP="007A061A">
      <w:pPr>
        <w:pStyle w:val="PL"/>
        <w:rPr>
          <w:noProof w:val="0"/>
        </w:rPr>
      </w:pPr>
      <w:r w:rsidRPr="00EA5FA7">
        <w:rPr>
          <w:noProof w:val="0"/>
        </w:rPr>
        <w:t>AvailablePLMNList-Item-ExtIEs F1AP-PROTOCOL-EXTENSION ::= {</w:t>
      </w:r>
    </w:p>
    <w:p w14:paraId="4D4127BA" w14:textId="5D022C93" w:rsidR="007A061A" w:rsidRPr="001C40AB" w:rsidRDefault="007A061A" w:rsidP="007A061A">
      <w:pPr>
        <w:pStyle w:val="PL"/>
        <w:rPr>
          <w:ins w:id="418" w:author="Huawei" w:date="2020-04-10T09:25:00Z"/>
          <w:snapToGrid w:val="0"/>
        </w:rPr>
      </w:pPr>
      <w:ins w:id="419" w:author="Huawei" w:date="2020-04-10T09:25:00Z">
        <w:r>
          <w:rPr>
            <w:snapToGrid w:val="0"/>
          </w:rPr>
          <w:tab/>
          <w:t>{ ID id-</w:t>
        </w:r>
      </w:ins>
      <w:ins w:id="420" w:author="Huawei" w:date="2020-04-10T09:29:00Z">
        <w:r w:rsidR="00D50B56" w:rsidRPr="00D50B56">
          <w:rPr>
            <w:snapToGrid w:val="0"/>
          </w:rPr>
          <w:t>AvailableNPNList</w:t>
        </w:r>
      </w:ins>
      <w:ins w:id="421" w:author="Huawei" w:date="2020-04-10T09:25:00Z">
        <w:r>
          <w:rPr>
            <w:snapToGrid w:val="0"/>
          </w:rPr>
          <w:tab/>
          <w:t xml:space="preserve">CRITICALITY </w:t>
        </w:r>
        <w:r w:rsidRPr="001C40AB">
          <w:rPr>
            <w:rFonts w:eastAsiaTheme="minorEastAsia" w:cs="Courier New"/>
            <w:snapToGrid w:val="0"/>
            <w:lang w:eastAsia="zh-CN"/>
          </w:rPr>
          <w:t>ignore</w:t>
        </w:r>
        <w:r>
          <w:rPr>
            <w:snapToGrid w:val="0"/>
          </w:rPr>
          <w:tab/>
          <w:t xml:space="preserve">EXTENSION </w:t>
        </w:r>
      </w:ins>
      <w:ins w:id="422" w:author="Huawei" w:date="2020-04-10T09:27:00Z">
        <w:r>
          <w:rPr>
            <w:noProof w:val="0"/>
          </w:rPr>
          <w:t>NPNSupportInfo</w:t>
        </w:r>
      </w:ins>
      <w:ins w:id="423" w:author="Huawei" w:date="2020-04-10T09:25:00Z">
        <w:r>
          <w:rPr>
            <w:snapToGrid w:val="0"/>
          </w:rPr>
          <w:tab/>
          <w:t>PRESENCE optional },</w:t>
        </w:r>
      </w:ins>
    </w:p>
    <w:p w14:paraId="48DD85F8" w14:textId="77777777" w:rsidR="007A061A" w:rsidRPr="00EA5FA7" w:rsidRDefault="007A061A" w:rsidP="007A061A">
      <w:pPr>
        <w:pStyle w:val="PL"/>
        <w:rPr>
          <w:noProof w:val="0"/>
        </w:rPr>
      </w:pPr>
      <w:r w:rsidRPr="00EA5FA7">
        <w:rPr>
          <w:noProof w:val="0"/>
        </w:rPr>
        <w:tab/>
        <w:t>...</w:t>
      </w:r>
    </w:p>
    <w:p w14:paraId="75696677" w14:textId="77777777" w:rsidR="007A061A" w:rsidRPr="00EA5FA7" w:rsidRDefault="007A061A" w:rsidP="007A061A">
      <w:pPr>
        <w:pStyle w:val="PL"/>
        <w:rPr>
          <w:noProof w:val="0"/>
        </w:rPr>
      </w:pPr>
      <w:r w:rsidRPr="00EA5FA7">
        <w:rPr>
          <w:noProof w:val="0"/>
        </w:rPr>
        <w:t>}</w:t>
      </w:r>
    </w:p>
    <w:p w14:paraId="0C8B679A" w14:textId="77777777" w:rsidR="00E868BE" w:rsidRDefault="00E868BE" w:rsidP="00DA4BA1">
      <w:pPr>
        <w:rPr>
          <w:highlight w:val="yellow"/>
          <w:lang w:eastAsia="zh-CN"/>
        </w:rPr>
      </w:pPr>
    </w:p>
    <w:p w14:paraId="7974D073" w14:textId="77777777" w:rsidR="00DA4BA1" w:rsidRDefault="00DA4BA1" w:rsidP="00DA4BA1">
      <w:pPr>
        <w:rPr>
          <w:lang w:eastAsia="zh-CN"/>
        </w:rPr>
      </w:pPr>
      <w:r w:rsidRPr="00645216">
        <w:rPr>
          <w:rFonts w:hint="eastAsia"/>
          <w:highlight w:val="yellow"/>
          <w:lang w:eastAsia="zh-CN"/>
        </w:rPr>
        <w:t>&lt;</w:t>
      </w:r>
      <w:r w:rsidRPr="00645216">
        <w:rPr>
          <w:highlight w:val="yellow"/>
          <w:lang w:eastAsia="zh-CN"/>
        </w:rPr>
        <w:t>Unchanged Text Omitted&gt;</w:t>
      </w:r>
    </w:p>
    <w:p w14:paraId="7308C7C2" w14:textId="77777777" w:rsidR="00EB5790" w:rsidRDefault="00EB5790" w:rsidP="00EB5790">
      <w:pPr>
        <w:pStyle w:val="PL"/>
        <w:spacing w:line="0" w:lineRule="atLeast"/>
        <w:rPr>
          <w:ins w:id="424" w:author="Huawei" w:date="2020-04-09T20:18:00Z"/>
          <w:rFonts w:eastAsia="宋体"/>
          <w:snapToGrid w:val="0"/>
          <w:szCs w:val="22"/>
          <w:lang w:val="en-US" w:eastAsia="zh-CN"/>
        </w:rPr>
      </w:pPr>
      <w:ins w:id="425" w:author="Huawei" w:date="2020-04-09T20:18:00Z">
        <w:r>
          <w:rPr>
            <w:snapToGrid w:val="0"/>
            <w:szCs w:val="22"/>
            <w:lang w:val="en-US" w:eastAsia="zh-CN"/>
          </w:rPr>
          <w:t>CAG-ID</w:t>
        </w:r>
        <w:r>
          <w:rPr>
            <w:snapToGrid w:val="0"/>
            <w:szCs w:val="22"/>
          </w:rPr>
          <w:tab/>
          <w:t>::= BIT</w:t>
        </w:r>
        <w:r>
          <w:rPr>
            <w:rFonts w:hint="eastAsia"/>
            <w:snapToGrid w:val="0"/>
            <w:szCs w:val="22"/>
          </w:rPr>
          <w:t xml:space="preserve"> STRING (SIZE (</w:t>
        </w:r>
        <w:r>
          <w:rPr>
            <w:snapToGrid w:val="0"/>
            <w:szCs w:val="22"/>
          </w:rPr>
          <w:t>32</w:t>
        </w:r>
        <w:r>
          <w:rPr>
            <w:rFonts w:hint="eastAsia"/>
            <w:snapToGrid w:val="0"/>
            <w:szCs w:val="22"/>
          </w:rPr>
          <w:t>))</w:t>
        </w:r>
      </w:ins>
    </w:p>
    <w:p w14:paraId="32E453D4" w14:textId="77777777" w:rsidR="00EB5790" w:rsidRDefault="00EB5790" w:rsidP="00EB5790">
      <w:pPr>
        <w:pStyle w:val="PL"/>
        <w:spacing w:line="0" w:lineRule="atLeast"/>
        <w:rPr>
          <w:noProof w:val="0"/>
          <w:snapToGrid w:val="0"/>
        </w:rPr>
      </w:pPr>
    </w:p>
    <w:p w14:paraId="7C70AEEC" w14:textId="2042293D" w:rsidR="00EB5790" w:rsidDel="0029395F" w:rsidRDefault="00EB5790" w:rsidP="00EB5790">
      <w:pPr>
        <w:pStyle w:val="PL"/>
        <w:rPr>
          <w:del w:id="426" w:author="Huawei" w:date="2020-04-10T10:09:00Z"/>
          <w:snapToGrid w:val="0"/>
          <w:szCs w:val="22"/>
          <w:lang w:val="en-US" w:eastAsia="zh-CN"/>
        </w:rPr>
      </w:pPr>
      <w:ins w:id="427" w:author="Huawei" w:date="2020-04-09T20:18:00Z">
        <w:r>
          <w:rPr>
            <w:noProof w:val="0"/>
            <w:snapToGrid w:val="0"/>
          </w:rPr>
          <w:t>CAG</w:t>
        </w:r>
      </w:ins>
      <w:ins w:id="428" w:author="Huawei" w:date="2020-04-10T09:42:00Z">
        <w:r w:rsidR="00223A0C">
          <w:rPr>
            <w:noProof w:val="0"/>
            <w:snapToGrid w:val="0"/>
          </w:rPr>
          <w:t>-</w:t>
        </w:r>
      </w:ins>
      <w:ins w:id="429" w:author="Huawei" w:date="2020-04-09T20:18:00Z">
        <w:r>
          <w:rPr>
            <w:noProof w:val="0"/>
            <w:snapToGrid w:val="0"/>
          </w:rPr>
          <w:t>SupportList</w:t>
        </w:r>
        <w:r w:rsidRPr="001D2E49">
          <w:rPr>
            <w:noProof w:val="0"/>
            <w:snapToGrid w:val="0"/>
          </w:rPr>
          <w:t xml:space="preserve"> ::= SEQUENCE (SIZE(1..</w:t>
        </w:r>
        <w:r w:rsidRPr="001D2E49">
          <w:rPr>
            <w:noProof w:val="0"/>
          </w:rPr>
          <w:t>maxnoof</w:t>
        </w:r>
        <w:r>
          <w:rPr>
            <w:lang w:eastAsia="ja-JP"/>
          </w:rPr>
          <w:t>CAG</w:t>
        </w:r>
        <w:r>
          <w:rPr>
            <w:noProof w:val="0"/>
          </w:rPr>
          <w:t>supported</w:t>
        </w:r>
        <w:r w:rsidRPr="001D2E49">
          <w:rPr>
            <w:noProof w:val="0"/>
            <w:snapToGrid w:val="0"/>
          </w:rPr>
          <w:t xml:space="preserve">)) OF </w:t>
        </w:r>
        <w:r w:rsidR="0029395F">
          <w:rPr>
            <w:noProof w:val="0"/>
            <w:snapToGrid w:val="0"/>
          </w:rPr>
          <w:t>CAG</w:t>
        </w:r>
      </w:ins>
      <w:ins w:id="430" w:author="Huawei" w:date="2020-04-10T09:49:00Z">
        <w:r w:rsidR="0029395F">
          <w:rPr>
            <w:noProof w:val="0"/>
            <w:snapToGrid w:val="0"/>
          </w:rPr>
          <w:t>-SupportList</w:t>
        </w:r>
        <w:r w:rsidR="0029395F" w:rsidRPr="00EA5FA7">
          <w:rPr>
            <w:rFonts w:eastAsia="宋体"/>
          </w:rPr>
          <w:t>-Item</w:t>
        </w:r>
      </w:ins>
    </w:p>
    <w:p w14:paraId="11CFCB5B" w14:textId="77777777" w:rsidR="0029395F" w:rsidRDefault="0029395F" w:rsidP="0029395F">
      <w:pPr>
        <w:pStyle w:val="PL"/>
        <w:rPr>
          <w:ins w:id="431" w:author="Huawei" w:date="2020-04-10T10:09:00Z"/>
          <w:noProof w:val="0"/>
          <w:snapToGrid w:val="0"/>
        </w:rPr>
      </w:pPr>
    </w:p>
    <w:p w14:paraId="4568E7C8" w14:textId="17C35077" w:rsidR="0029395F" w:rsidRPr="00EA5FA7" w:rsidRDefault="0029395F" w:rsidP="0029395F">
      <w:pPr>
        <w:pStyle w:val="PL"/>
        <w:rPr>
          <w:ins w:id="432" w:author="Huawei" w:date="2020-04-10T09:49:00Z"/>
          <w:rFonts w:eastAsia="宋体"/>
        </w:rPr>
      </w:pPr>
      <w:ins w:id="433" w:author="Huawei" w:date="2020-04-10T10:09:00Z">
        <w:r>
          <w:rPr>
            <w:noProof w:val="0"/>
            <w:snapToGrid w:val="0"/>
          </w:rPr>
          <w:t>CAG</w:t>
        </w:r>
      </w:ins>
      <w:ins w:id="434" w:author="Huawei" w:date="2020-04-10T09:49:00Z">
        <w:r>
          <w:rPr>
            <w:noProof w:val="0"/>
            <w:snapToGrid w:val="0"/>
          </w:rPr>
          <w:t>-SupportList</w:t>
        </w:r>
        <w:r w:rsidRPr="00EA5FA7">
          <w:rPr>
            <w:rFonts w:eastAsia="宋体"/>
          </w:rPr>
          <w:t>-Item ::= SEQUENCE {</w:t>
        </w:r>
      </w:ins>
    </w:p>
    <w:p w14:paraId="6490AB70" w14:textId="060FB94C" w:rsidR="0029395F" w:rsidRPr="00EA5FA7" w:rsidRDefault="0029395F" w:rsidP="0029395F">
      <w:pPr>
        <w:pStyle w:val="PL"/>
        <w:rPr>
          <w:ins w:id="435" w:author="Huawei" w:date="2020-04-10T09:49:00Z"/>
          <w:rFonts w:eastAsia="宋体"/>
        </w:rPr>
      </w:pPr>
      <w:ins w:id="436" w:author="Huawei" w:date="2020-04-10T09:49:00Z">
        <w:r w:rsidRPr="00EA5FA7">
          <w:rPr>
            <w:rFonts w:eastAsia="宋体"/>
          </w:rPr>
          <w:tab/>
        </w:r>
      </w:ins>
      <w:ins w:id="437" w:author="Huawei" w:date="2020-04-10T10:09:00Z">
        <w:r w:rsidR="00D335DD">
          <w:rPr>
            <w:rFonts w:eastAsia="宋体"/>
          </w:rPr>
          <w:t>cAG-</w:t>
        </w:r>
      </w:ins>
      <w:ins w:id="438" w:author="Huawei" w:date="2020-04-10T09:49:00Z">
        <w:r>
          <w:rPr>
            <w:rFonts w:eastAsia="宋体"/>
          </w:rPr>
          <w:t>ID</w:t>
        </w:r>
        <w:r w:rsidRPr="00EA5FA7">
          <w:rPr>
            <w:rFonts w:eastAsia="宋体"/>
          </w:rPr>
          <w:tab/>
        </w:r>
        <w:r w:rsidRPr="00EA5FA7">
          <w:rPr>
            <w:rFonts w:eastAsia="宋体"/>
          </w:rPr>
          <w:tab/>
        </w:r>
        <w:r w:rsidRPr="00EA5FA7">
          <w:rPr>
            <w:rFonts w:eastAsia="宋体"/>
          </w:rPr>
          <w:tab/>
        </w:r>
        <w:r>
          <w:rPr>
            <w:rFonts w:eastAsia="宋体"/>
          </w:rPr>
          <w:tab/>
        </w:r>
      </w:ins>
      <w:ins w:id="439" w:author="Huawei" w:date="2020-04-10T10:10:00Z">
        <w:r w:rsidR="00D335DD">
          <w:rPr>
            <w:rFonts w:eastAsia="宋体"/>
          </w:rPr>
          <w:t>CAG-</w:t>
        </w:r>
      </w:ins>
      <w:ins w:id="440" w:author="Huawei" w:date="2020-04-10T09:50:00Z">
        <w:r>
          <w:rPr>
            <w:rFonts w:eastAsia="宋体"/>
          </w:rPr>
          <w:t>ID</w:t>
        </w:r>
      </w:ins>
      <w:ins w:id="441" w:author="Huawei" w:date="2020-04-10T09:49:00Z">
        <w:r w:rsidRPr="00EA5FA7">
          <w:rPr>
            <w:rFonts w:eastAsia="宋体"/>
          </w:rPr>
          <w:t>,</w:t>
        </w:r>
      </w:ins>
    </w:p>
    <w:p w14:paraId="1D0DC1FB" w14:textId="77777777" w:rsidR="0029395F" w:rsidRDefault="0029395F" w:rsidP="0029395F">
      <w:pPr>
        <w:pStyle w:val="PL"/>
        <w:rPr>
          <w:ins w:id="442" w:author="Huawei" w:date="2020-04-10T09:50:00Z"/>
          <w:rFonts w:eastAsia="宋体"/>
        </w:rPr>
      </w:pPr>
      <w:ins w:id="443" w:author="Huawei" w:date="2020-04-10T09:50:00Z">
        <w:r>
          <w:rPr>
            <w:rFonts w:eastAsia="宋体"/>
          </w:rPr>
          <w:tab/>
          <w:t>hRNN</w:t>
        </w:r>
        <w:r>
          <w:rPr>
            <w:rFonts w:eastAsia="宋体"/>
          </w:rPr>
          <w:tab/>
        </w:r>
        <w:r>
          <w:rPr>
            <w:rFonts w:eastAsia="宋体"/>
          </w:rPr>
          <w:tab/>
        </w:r>
        <w:r>
          <w:rPr>
            <w:rFonts w:eastAsia="宋体"/>
          </w:rPr>
          <w:tab/>
        </w:r>
        <w:r>
          <w:rPr>
            <w:rFonts w:eastAsia="宋体"/>
          </w:rPr>
          <w:tab/>
        </w:r>
        <w:r w:rsidRPr="00EA5FA7">
          <w:rPr>
            <w:rFonts w:eastAsia="宋体"/>
          </w:rPr>
          <w:t>OCTET STRING</w:t>
        </w:r>
        <w:r>
          <w:rPr>
            <w:rFonts w:eastAsia="宋体"/>
          </w:rPr>
          <w:t>,</w:t>
        </w:r>
      </w:ins>
      <w:ins w:id="444" w:author="Huawei" w:date="2020-04-10T09:49:00Z">
        <w:r w:rsidRPr="00EA5FA7">
          <w:rPr>
            <w:rFonts w:eastAsia="宋体"/>
          </w:rPr>
          <w:tab/>
        </w:r>
      </w:ins>
    </w:p>
    <w:p w14:paraId="33D768F1" w14:textId="2974F566" w:rsidR="0029395F" w:rsidRPr="00EA5FA7" w:rsidRDefault="0029395F" w:rsidP="0029395F">
      <w:pPr>
        <w:pStyle w:val="PL"/>
        <w:rPr>
          <w:ins w:id="445" w:author="Huawei" w:date="2020-04-10T09:49:00Z"/>
          <w:rFonts w:eastAsia="宋体"/>
        </w:rPr>
      </w:pPr>
      <w:ins w:id="446" w:author="Huawei" w:date="2020-04-10T09:50:00Z">
        <w:r>
          <w:rPr>
            <w:rFonts w:eastAsia="宋体"/>
          </w:rPr>
          <w:tab/>
        </w:r>
      </w:ins>
      <w:ins w:id="447" w:author="Huawei" w:date="2020-04-10T09:49:00Z">
        <w:r w:rsidRPr="00EA5FA7">
          <w:rPr>
            <w:rFonts w:eastAsia="宋体"/>
          </w:rPr>
          <w:t>iE-Extensions</w:t>
        </w:r>
        <w:r w:rsidRPr="00EA5FA7">
          <w:rPr>
            <w:rFonts w:eastAsia="宋体"/>
          </w:rPr>
          <w:tab/>
        </w:r>
        <w:r w:rsidRPr="00EA5FA7">
          <w:rPr>
            <w:rFonts w:eastAsia="宋体"/>
          </w:rPr>
          <w:tab/>
          <w:t xml:space="preserve">ProtocolExtensionContainer { { </w:t>
        </w:r>
      </w:ins>
      <w:ins w:id="448" w:author="Huawei" w:date="2020-04-10T10:10:00Z">
        <w:r w:rsidR="00D335DD">
          <w:rPr>
            <w:noProof w:val="0"/>
            <w:snapToGrid w:val="0"/>
          </w:rPr>
          <w:t>CAG-SupportList</w:t>
        </w:r>
        <w:r w:rsidR="00D335DD" w:rsidRPr="00EA5FA7">
          <w:rPr>
            <w:rFonts w:eastAsia="宋体"/>
          </w:rPr>
          <w:t>-Item</w:t>
        </w:r>
      </w:ins>
      <w:ins w:id="449" w:author="Huawei" w:date="2020-04-10T09:49:00Z">
        <w:r w:rsidRPr="00EA5FA7">
          <w:rPr>
            <w:rFonts w:eastAsia="宋体"/>
          </w:rPr>
          <w:t>-ExtIEs} } OPTIONAL</w:t>
        </w:r>
      </w:ins>
    </w:p>
    <w:p w14:paraId="69E1A636" w14:textId="77777777" w:rsidR="0029395F" w:rsidRPr="00EA5FA7" w:rsidRDefault="0029395F" w:rsidP="0029395F">
      <w:pPr>
        <w:pStyle w:val="PL"/>
        <w:rPr>
          <w:ins w:id="450" w:author="Huawei" w:date="2020-04-10T09:49:00Z"/>
          <w:rFonts w:eastAsia="宋体"/>
        </w:rPr>
      </w:pPr>
      <w:ins w:id="451" w:author="Huawei" w:date="2020-04-10T09:49:00Z">
        <w:r w:rsidRPr="00EA5FA7">
          <w:rPr>
            <w:rFonts w:eastAsia="宋体"/>
          </w:rPr>
          <w:t>}</w:t>
        </w:r>
      </w:ins>
    </w:p>
    <w:p w14:paraId="10B25C75" w14:textId="77777777" w:rsidR="0029395F" w:rsidRDefault="0029395F" w:rsidP="0029395F">
      <w:pPr>
        <w:pStyle w:val="PL"/>
        <w:rPr>
          <w:ins w:id="452" w:author="Huawei" w:date="2020-04-10T09:51:00Z"/>
          <w:noProof w:val="0"/>
        </w:rPr>
      </w:pPr>
    </w:p>
    <w:p w14:paraId="2591AB21" w14:textId="153C622D" w:rsidR="0029395F" w:rsidRPr="00EA5FA7" w:rsidRDefault="00D335DD" w:rsidP="0029395F">
      <w:pPr>
        <w:pStyle w:val="PL"/>
        <w:rPr>
          <w:ins w:id="453" w:author="Huawei" w:date="2020-04-10T09:51:00Z"/>
          <w:rFonts w:eastAsia="宋体"/>
        </w:rPr>
      </w:pPr>
      <w:ins w:id="454" w:author="Huawei" w:date="2020-04-10T10:10:00Z">
        <w:r>
          <w:rPr>
            <w:noProof w:val="0"/>
            <w:snapToGrid w:val="0"/>
          </w:rPr>
          <w:t>CAG-SupportList</w:t>
        </w:r>
        <w:r w:rsidRPr="00EA5FA7">
          <w:rPr>
            <w:rFonts w:eastAsia="宋体"/>
          </w:rPr>
          <w:t>-Item</w:t>
        </w:r>
      </w:ins>
      <w:ins w:id="455" w:author="Huawei" w:date="2020-04-10T09:51:00Z">
        <w:r w:rsidR="0029395F" w:rsidRPr="00EA5FA7">
          <w:rPr>
            <w:rFonts w:eastAsia="宋体"/>
          </w:rPr>
          <w:t>-ExtIEs F1AP-PROTOCOL-EXTENSION ::= {</w:t>
        </w:r>
      </w:ins>
    </w:p>
    <w:p w14:paraId="605ED46C" w14:textId="77777777" w:rsidR="0029395F" w:rsidRDefault="0029395F" w:rsidP="0029395F">
      <w:pPr>
        <w:pStyle w:val="PL"/>
        <w:rPr>
          <w:ins w:id="456" w:author="Huawei" w:date="2020-04-10T10:10:00Z"/>
          <w:rFonts w:eastAsia="宋体"/>
        </w:rPr>
      </w:pPr>
      <w:ins w:id="457" w:author="Huawei" w:date="2020-04-10T09:51:00Z">
        <w:r w:rsidRPr="00EA5FA7">
          <w:rPr>
            <w:rFonts w:eastAsia="宋体"/>
          </w:rPr>
          <w:tab/>
          <w:t>...</w:t>
        </w:r>
      </w:ins>
    </w:p>
    <w:p w14:paraId="6DD3D7E7" w14:textId="65613958" w:rsidR="00926DA6" w:rsidRPr="00926DA6" w:rsidRDefault="00926DA6" w:rsidP="00F87512">
      <w:pPr>
        <w:pStyle w:val="PL"/>
        <w:rPr>
          <w:ins w:id="458" w:author="Huawei" w:date="2020-04-09T20:18:00Z"/>
          <w:rFonts w:eastAsia="宋体"/>
        </w:rPr>
      </w:pPr>
      <w:ins w:id="459" w:author="Huawei" w:date="2020-04-10T10:11:00Z">
        <w:r>
          <w:rPr>
            <w:rFonts w:eastAsia="宋体"/>
          </w:rPr>
          <w:t>}</w:t>
        </w:r>
      </w:ins>
    </w:p>
    <w:p w14:paraId="43426674" w14:textId="77777777" w:rsidR="00926DA6" w:rsidRDefault="00926DA6" w:rsidP="00F87512">
      <w:pPr>
        <w:pStyle w:val="PL"/>
        <w:rPr>
          <w:noProof w:val="0"/>
        </w:rPr>
      </w:pPr>
    </w:p>
    <w:p w14:paraId="749CAC60" w14:textId="77777777" w:rsidR="00F87512" w:rsidRPr="00EA5FA7" w:rsidRDefault="00F87512" w:rsidP="00F87512">
      <w:pPr>
        <w:pStyle w:val="PL"/>
        <w:rPr>
          <w:noProof w:val="0"/>
        </w:rPr>
      </w:pPr>
      <w:r w:rsidRPr="00EA5FA7">
        <w:rPr>
          <w:noProof w:val="0"/>
        </w:rPr>
        <w:t>CauseRadioNetwork ::= ENUMERATED {</w:t>
      </w:r>
    </w:p>
    <w:p w14:paraId="398DC694" w14:textId="77777777" w:rsidR="00F87512" w:rsidRPr="00EA5FA7" w:rsidRDefault="00F87512" w:rsidP="00F87512">
      <w:pPr>
        <w:pStyle w:val="PL"/>
        <w:rPr>
          <w:rFonts w:eastAsia="宋体"/>
        </w:rPr>
      </w:pPr>
      <w:r w:rsidRPr="00EA5FA7">
        <w:rPr>
          <w:noProof w:val="0"/>
        </w:rPr>
        <w:tab/>
        <w:t>unspecified,</w:t>
      </w:r>
    </w:p>
    <w:p w14:paraId="0F07DE3B" w14:textId="77777777" w:rsidR="00F87512" w:rsidRPr="00EA5FA7" w:rsidRDefault="00F87512" w:rsidP="00F87512">
      <w:pPr>
        <w:pStyle w:val="PL"/>
        <w:rPr>
          <w:rFonts w:eastAsia="宋体"/>
        </w:rPr>
      </w:pPr>
      <w:r w:rsidRPr="00EA5FA7">
        <w:rPr>
          <w:rFonts w:eastAsia="宋体"/>
        </w:rPr>
        <w:tab/>
        <w:t>rl-failure-rlc,</w:t>
      </w:r>
    </w:p>
    <w:p w14:paraId="3BE53555" w14:textId="77777777" w:rsidR="00F87512" w:rsidRPr="00EA5FA7" w:rsidRDefault="00F87512" w:rsidP="00F87512">
      <w:pPr>
        <w:pStyle w:val="PL"/>
        <w:rPr>
          <w:rFonts w:eastAsia="宋体"/>
        </w:rPr>
      </w:pPr>
      <w:r w:rsidRPr="00EA5FA7">
        <w:rPr>
          <w:rFonts w:eastAsia="宋体"/>
        </w:rPr>
        <w:tab/>
        <w:t>unknown-or-already-allocated-gnb-cu-ue-f1ap-id,</w:t>
      </w:r>
    </w:p>
    <w:p w14:paraId="633BC4AF" w14:textId="77777777" w:rsidR="00F87512" w:rsidRPr="00EA5FA7" w:rsidRDefault="00F87512" w:rsidP="00F87512">
      <w:pPr>
        <w:pStyle w:val="PL"/>
        <w:rPr>
          <w:rFonts w:eastAsia="宋体"/>
        </w:rPr>
      </w:pPr>
      <w:r w:rsidRPr="00EA5FA7">
        <w:rPr>
          <w:rFonts w:eastAsia="宋体"/>
        </w:rPr>
        <w:lastRenderedPageBreak/>
        <w:tab/>
        <w:t>unknown-or-already-allocated-gnb-du-ue-f1ap-id,</w:t>
      </w:r>
    </w:p>
    <w:p w14:paraId="06F5605E" w14:textId="77777777" w:rsidR="00F87512" w:rsidRPr="00EA5FA7" w:rsidRDefault="00F87512" w:rsidP="00F87512">
      <w:pPr>
        <w:pStyle w:val="PL"/>
        <w:rPr>
          <w:rFonts w:eastAsia="宋体"/>
        </w:rPr>
      </w:pPr>
      <w:r w:rsidRPr="00EA5FA7">
        <w:rPr>
          <w:rFonts w:eastAsia="宋体"/>
        </w:rPr>
        <w:tab/>
        <w:t>unknown-or-inconsistent-pair-of-ue-f1ap-id,</w:t>
      </w:r>
    </w:p>
    <w:p w14:paraId="0E7EB41E" w14:textId="77777777" w:rsidR="00F87512" w:rsidRPr="00EA5FA7" w:rsidRDefault="00F87512" w:rsidP="00F87512">
      <w:pPr>
        <w:pStyle w:val="PL"/>
        <w:rPr>
          <w:rFonts w:eastAsia="宋体"/>
        </w:rPr>
      </w:pPr>
      <w:r w:rsidRPr="00EA5FA7">
        <w:rPr>
          <w:rFonts w:eastAsia="宋体"/>
        </w:rPr>
        <w:tab/>
        <w:t>interaction-with-other-procedure,</w:t>
      </w:r>
    </w:p>
    <w:p w14:paraId="2DD09EB1" w14:textId="77777777" w:rsidR="00F87512" w:rsidRPr="00EA5FA7" w:rsidRDefault="00F87512" w:rsidP="00F87512">
      <w:pPr>
        <w:pStyle w:val="PL"/>
        <w:rPr>
          <w:rFonts w:eastAsia="宋体"/>
        </w:rPr>
      </w:pPr>
      <w:r w:rsidRPr="00EA5FA7">
        <w:rPr>
          <w:rFonts w:eastAsia="宋体"/>
        </w:rPr>
        <w:tab/>
        <w:t>not-supported-qci-Value,</w:t>
      </w:r>
    </w:p>
    <w:p w14:paraId="3764C431" w14:textId="77777777" w:rsidR="00F87512" w:rsidRPr="00EA5FA7" w:rsidRDefault="00F87512" w:rsidP="00F87512">
      <w:pPr>
        <w:pStyle w:val="PL"/>
        <w:rPr>
          <w:rFonts w:eastAsia="宋体"/>
        </w:rPr>
      </w:pPr>
      <w:r w:rsidRPr="00EA5FA7">
        <w:rPr>
          <w:rFonts w:eastAsia="宋体"/>
        </w:rPr>
        <w:tab/>
        <w:t>action-desirable-for-radio-reasons,</w:t>
      </w:r>
    </w:p>
    <w:p w14:paraId="2FC7681D" w14:textId="77777777" w:rsidR="00F87512" w:rsidRPr="00EA5FA7" w:rsidRDefault="00F87512" w:rsidP="00F87512">
      <w:pPr>
        <w:pStyle w:val="PL"/>
        <w:rPr>
          <w:rFonts w:eastAsia="宋体"/>
        </w:rPr>
      </w:pPr>
      <w:r w:rsidRPr="00EA5FA7">
        <w:rPr>
          <w:rFonts w:eastAsia="宋体"/>
        </w:rPr>
        <w:tab/>
        <w:t>no-radio-resources-available,</w:t>
      </w:r>
    </w:p>
    <w:p w14:paraId="0FF1F1FC" w14:textId="77777777" w:rsidR="00F87512" w:rsidRPr="00EA5FA7" w:rsidRDefault="00F87512" w:rsidP="00F87512">
      <w:pPr>
        <w:pStyle w:val="PL"/>
        <w:rPr>
          <w:rFonts w:eastAsia="宋体"/>
        </w:rPr>
      </w:pPr>
      <w:r w:rsidRPr="00EA5FA7">
        <w:rPr>
          <w:rFonts w:eastAsia="宋体"/>
        </w:rPr>
        <w:tab/>
        <w:t>procedure-cancelled,</w:t>
      </w:r>
    </w:p>
    <w:p w14:paraId="4FDD1508" w14:textId="77777777" w:rsidR="00F87512" w:rsidRPr="00EA5FA7" w:rsidRDefault="00F87512" w:rsidP="00F87512">
      <w:pPr>
        <w:pStyle w:val="PL"/>
        <w:rPr>
          <w:noProof w:val="0"/>
        </w:rPr>
      </w:pPr>
      <w:r w:rsidRPr="00EA5FA7">
        <w:rPr>
          <w:rFonts w:eastAsia="宋体"/>
        </w:rPr>
        <w:tab/>
        <w:t>normal-release,</w:t>
      </w:r>
    </w:p>
    <w:p w14:paraId="6F7CAE7E" w14:textId="77777777" w:rsidR="00F87512" w:rsidRPr="00EA5FA7" w:rsidRDefault="00F87512" w:rsidP="00F87512">
      <w:pPr>
        <w:pStyle w:val="PL"/>
        <w:rPr>
          <w:noProof w:val="0"/>
        </w:rPr>
      </w:pPr>
      <w:r w:rsidRPr="00EA5FA7">
        <w:rPr>
          <w:noProof w:val="0"/>
        </w:rPr>
        <w:tab/>
        <w:t>...,</w:t>
      </w:r>
    </w:p>
    <w:p w14:paraId="1D3F08C5" w14:textId="77777777" w:rsidR="00F87512" w:rsidRPr="00EA5FA7" w:rsidRDefault="00F87512" w:rsidP="00F87512">
      <w:pPr>
        <w:pStyle w:val="PL"/>
        <w:rPr>
          <w:noProof w:val="0"/>
        </w:rPr>
      </w:pPr>
      <w:r w:rsidRPr="00EA5FA7">
        <w:rPr>
          <w:noProof w:val="0"/>
        </w:rPr>
        <w:tab/>
        <w:t>cell-not-available,</w:t>
      </w:r>
    </w:p>
    <w:p w14:paraId="16401DC0" w14:textId="77777777" w:rsidR="00F87512" w:rsidRPr="00EA5FA7" w:rsidRDefault="00F87512" w:rsidP="00F87512">
      <w:pPr>
        <w:pStyle w:val="PL"/>
        <w:rPr>
          <w:noProof w:val="0"/>
        </w:rPr>
      </w:pPr>
      <w:r w:rsidRPr="00EA5FA7">
        <w:rPr>
          <w:noProof w:val="0"/>
        </w:rPr>
        <w:tab/>
        <w:t>rl-failure-others,</w:t>
      </w:r>
    </w:p>
    <w:p w14:paraId="34C1FA5C" w14:textId="77777777" w:rsidR="00F87512" w:rsidRPr="00EA5FA7" w:rsidRDefault="00F87512" w:rsidP="00F87512">
      <w:pPr>
        <w:pStyle w:val="PL"/>
        <w:rPr>
          <w:noProof w:val="0"/>
        </w:rPr>
      </w:pPr>
      <w:r w:rsidRPr="00EA5FA7">
        <w:rPr>
          <w:noProof w:val="0"/>
        </w:rPr>
        <w:tab/>
        <w:t>ue-rejection,</w:t>
      </w:r>
    </w:p>
    <w:p w14:paraId="10AE6A53" w14:textId="77777777" w:rsidR="00F87512" w:rsidRPr="00EA5FA7" w:rsidRDefault="00F87512" w:rsidP="00F87512">
      <w:pPr>
        <w:pStyle w:val="PL"/>
        <w:rPr>
          <w:noProof w:val="0"/>
        </w:rPr>
      </w:pPr>
      <w:r w:rsidRPr="00EA5FA7">
        <w:rPr>
          <w:noProof w:val="0"/>
        </w:rPr>
        <w:tab/>
        <w:t>resources-not-available-for-the-slice,</w:t>
      </w:r>
    </w:p>
    <w:p w14:paraId="0E31AFE6" w14:textId="77777777" w:rsidR="00F87512" w:rsidRPr="00EA5FA7" w:rsidRDefault="00F87512" w:rsidP="00F87512">
      <w:pPr>
        <w:pStyle w:val="PL"/>
        <w:rPr>
          <w:noProof w:val="0"/>
        </w:rPr>
      </w:pPr>
      <w:r w:rsidRPr="00EA5FA7">
        <w:rPr>
          <w:noProof w:val="0"/>
        </w:rPr>
        <w:tab/>
        <w:t>amf-initiated-abnormal-release,</w:t>
      </w:r>
    </w:p>
    <w:p w14:paraId="2335B172" w14:textId="77777777" w:rsidR="00F87512" w:rsidRPr="00EA5FA7" w:rsidRDefault="00F87512" w:rsidP="00F87512">
      <w:pPr>
        <w:pStyle w:val="PL"/>
        <w:rPr>
          <w:noProof w:val="0"/>
        </w:rPr>
      </w:pPr>
      <w:r w:rsidRPr="00EA5FA7">
        <w:rPr>
          <w:noProof w:val="0"/>
        </w:rPr>
        <w:tab/>
        <w:t>release-due-to-pre-emption,</w:t>
      </w:r>
    </w:p>
    <w:p w14:paraId="5DE5204E" w14:textId="77777777" w:rsidR="00F87512" w:rsidRPr="00EA5FA7" w:rsidRDefault="00F87512" w:rsidP="00F87512">
      <w:pPr>
        <w:pStyle w:val="PL"/>
        <w:rPr>
          <w:noProof w:val="0"/>
        </w:rPr>
      </w:pPr>
      <w:r w:rsidRPr="00EA5FA7">
        <w:rPr>
          <w:noProof w:val="0"/>
        </w:rPr>
        <w:tab/>
        <w:t>plmn-not-served-by-the-gNB-CU,</w:t>
      </w:r>
    </w:p>
    <w:p w14:paraId="3A152B86" w14:textId="77777777" w:rsidR="00F87512" w:rsidRPr="00EA5FA7" w:rsidRDefault="00F87512" w:rsidP="00F87512">
      <w:pPr>
        <w:pStyle w:val="PL"/>
        <w:rPr>
          <w:noProof w:val="0"/>
        </w:rPr>
      </w:pPr>
      <w:r w:rsidRPr="00EA5FA7">
        <w:rPr>
          <w:noProof w:val="0"/>
        </w:rPr>
        <w:tab/>
        <w:t>multiple-drb-id-instances,</w:t>
      </w:r>
    </w:p>
    <w:p w14:paraId="59338FB1" w14:textId="241D6B3D" w:rsidR="00F87512" w:rsidRDefault="00F87512" w:rsidP="00F87512">
      <w:pPr>
        <w:pStyle w:val="PL"/>
        <w:rPr>
          <w:ins w:id="460" w:author="Huawei" w:date="2020-04-09T20:23:00Z"/>
          <w:noProof w:val="0"/>
        </w:rPr>
      </w:pPr>
      <w:r w:rsidRPr="00EA5FA7">
        <w:rPr>
          <w:noProof w:val="0"/>
        </w:rPr>
        <w:tab/>
        <w:t>unknown-drb-id</w:t>
      </w:r>
      <w:ins w:id="461" w:author="Huawei" w:date="2020-04-09T20:15:00Z">
        <w:r>
          <w:rPr>
            <w:noProof w:val="0"/>
          </w:rPr>
          <w:t>,</w:t>
        </w:r>
      </w:ins>
    </w:p>
    <w:p w14:paraId="54FB8EC5" w14:textId="497E8DEE" w:rsidR="00261C42" w:rsidRDefault="00261C42" w:rsidP="00261C42">
      <w:pPr>
        <w:pStyle w:val="PL"/>
        <w:rPr>
          <w:ins w:id="462" w:author="Huawei" w:date="2020-04-09T20:23:00Z"/>
          <w:noProof w:val="0"/>
        </w:rPr>
      </w:pPr>
      <w:ins w:id="463" w:author="Huawei" w:date="2020-04-09T20:23:00Z">
        <w:r>
          <w:rPr>
            <w:noProof w:val="0"/>
          </w:rPr>
          <w:tab/>
          <w:t xml:space="preserve">only-CAG-cells-allowed, </w:t>
        </w:r>
      </w:ins>
    </w:p>
    <w:p w14:paraId="51A0F81A" w14:textId="77777777" w:rsidR="00261C42" w:rsidRDefault="00261C42" w:rsidP="00261C42">
      <w:pPr>
        <w:pStyle w:val="PL"/>
        <w:rPr>
          <w:ins w:id="464" w:author="Huawei" w:date="2020-04-09T20:23:00Z"/>
          <w:noProof w:val="0"/>
        </w:rPr>
      </w:pPr>
      <w:ins w:id="465" w:author="Huawei" w:date="2020-04-09T20:23:00Z">
        <w:r>
          <w:rPr>
            <w:noProof w:val="0"/>
          </w:rPr>
          <w:tab/>
          <w:t xml:space="preserve">NID-not-supported, </w:t>
        </w:r>
      </w:ins>
    </w:p>
    <w:p w14:paraId="275AE3CD" w14:textId="77777777" w:rsidR="00261C42" w:rsidRDefault="00261C42" w:rsidP="00261C42">
      <w:pPr>
        <w:pStyle w:val="PL"/>
        <w:rPr>
          <w:ins w:id="466" w:author="Huawei" w:date="2020-04-09T20:23:00Z"/>
          <w:noProof w:val="0"/>
        </w:rPr>
      </w:pPr>
      <w:ins w:id="467" w:author="Huawei" w:date="2020-04-09T20:23:00Z">
        <w:r>
          <w:rPr>
            <w:noProof w:val="0"/>
          </w:rPr>
          <w:tab/>
          <w:t xml:space="preserve">CAGs-not-supported, </w:t>
        </w:r>
      </w:ins>
    </w:p>
    <w:p w14:paraId="1A3B6430" w14:textId="73B9B042" w:rsidR="00F87512" w:rsidRPr="00EA5FA7" w:rsidDel="00261C42" w:rsidRDefault="00261C42" w:rsidP="00261C42">
      <w:pPr>
        <w:pStyle w:val="PL"/>
        <w:rPr>
          <w:del w:id="468" w:author="Huawei" w:date="2020-04-09T20:23:00Z"/>
          <w:noProof w:val="0"/>
        </w:rPr>
      </w:pPr>
      <w:ins w:id="469" w:author="Huawei" w:date="2020-04-09T20:23:00Z">
        <w:r>
          <w:rPr>
            <w:noProof w:val="0"/>
          </w:rPr>
          <w:tab/>
          <w:t>NID-not-served-by-CU</w:t>
        </w:r>
      </w:ins>
    </w:p>
    <w:p w14:paraId="2A1C553D" w14:textId="77777777" w:rsidR="00F87512" w:rsidRPr="00EA5FA7" w:rsidRDefault="00F87512" w:rsidP="00F87512">
      <w:pPr>
        <w:pStyle w:val="PL"/>
        <w:rPr>
          <w:noProof w:val="0"/>
        </w:rPr>
      </w:pPr>
      <w:r w:rsidRPr="00EA5FA7">
        <w:rPr>
          <w:noProof w:val="0"/>
        </w:rPr>
        <w:t>}</w:t>
      </w:r>
    </w:p>
    <w:p w14:paraId="1CC86E6D" w14:textId="77777777" w:rsidR="002108F4" w:rsidRDefault="002108F4" w:rsidP="00D033A7">
      <w:pPr>
        <w:rPr>
          <w:highlight w:val="yellow"/>
          <w:lang w:eastAsia="zh-CN"/>
        </w:rPr>
      </w:pPr>
    </w:p>
    <w:p w14:paraId="7AACCAC4" w14:textId="77777777" w:rsidR="002108F4" w:rsidRDefault="002108F4" w:rsidP="002108F4">
      <w:pPr>
        <w:rPr>
          <w:lang w:eastAsia="zh-CN"/>
        </w:rPr>
      </w:pPr>
      <w:r w:rsidRPr="00645216">
        <w:rPr>
          <w:rFonts w:hint="eastAsia"/>
          <w:highlight w:val="yellow"/>
          <w:lang w:eastAsia="zh-CN"/>
        </w:rPr>
        <w:t>&lt;</w:t>
      </w:r>
      <w:r w:rsidRPr="00645216">
        <w:rPr>
          <w:highlight w:val="yellow"/>
          <w:lang w:eastAsia="zh-CN"/>
        </w:rPr>
        <w:t>Unchanged Text Omitted&gt;</w:t>
      </w:r>
    </w:p>
    <w:p w14:paraId="5C7BE2C6" w14:textId="77777777" w:rsidR="002108F4" w:rsidRPr="00EA5FA7" w:rsidRDefault="002108F4" w:rsidP="002108F4">
      <w:pPr>
        <w:pStyle w:val="PL"/>
        <w:rPr>
          <w:noProof w:val="0"/>
        </w:rPr>
      </w:pPr>
      <w:r w:rsidRPr="00EA5FA7">
        <w:rPr>
          <w:noProof w:val="0"/>
        </w:rPr>
        <w:t>ExtendedAvailablePLMN-List ::= SEQUENCE (SIZE(1..maxnoofExtendedBPLMNs)) OF ExtendedAvailablePLMN-Item</w:t>
      </w:r>
    </w:p>
    <w:p w14:paraId="17B7A2B2" w14:textId="77777777" w:rsidR="002108F4" w:rsidRPr="00EA5FA7" w:rsidRDefault="002108F4" w:rsidP="002108F4">
      <w:pPr>
        <w:pStyle w:val="PL"/>
        <w:rPr>
          <w:noProof w:val="0"/>
        </w:rPr>
      </w:pPr>
    </w:p>
    <w:p w14:paraId="7AE93531" w14:textId="77777777" w:rsidR="002108F4" w:rsidRPr="00EA5FA7" w:rsidRDefault="002108F4" w:rsidP="002108F4">
      <w:pPr>
        <w:pStyle w:val="PL"/>
        <w:rPr>
          <w:noProof w:val="0"/>
        </w:rPr>
      </w:pPr>
      <w:r w:rsidRPr="00EA5FA7">
        <w:rPr>
          <w:noProof w:val="0"/>
        </w:rPr>
        <w:t>ExtendedAvailablePLMN-Item ::= SEQUENCE {</w:t>
      </w:r>
    </w:p>
    <w:p w14:paraId="5FAA9149" w14:textId="77777777" w:rsidR="002108F4" w:rsidRPr="00EA5FA7" w:rsidRDefault="002108F4" w:rsidP="002108F4">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D947A5B" w14:textId="77777777" w:rsidR="002108F4" w:rsidRPr="00EA5FA7" w:rsidRDefault="002108F4" w:rsidP="002108F4">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3426D0EC" w14:textId="77777777" w:rsidR="002108F4" w:rsidRPr="00EA5FA7" w:rsidRDefault="002108F4" w:rsidP="002108F4">
      <w:pPr>
        <w:pStyle w:val="PL"/>
        <w:rPr>
          <w:noProof w:val="0"/>
        </w:rPr>
      </w:pPr>
      <w:r w:rsidRPr="00EA5FA7">
        <w:rPr>
          <w:noProof w:val="0"/>
        </w:rPr>
        <w:t>}</w:t>
      </w:r>
    </w:p>
    <w:p w14:paraId="5029BBBC" w14:textId="77777777" w:rsidR="002108F4" w:rsidRPr="00EA5FA7" w:rsidRDefault="002108F4" w:rsidP="002108F4">
      <w:pPr>
        <w:pStyle w:val="PL"/>
        <w:rPr>
          <w:noProof w:val="0"/>
        </w:rPr>
      </w:pPr>
    </w:p>
    <w:p w14:paraId="6C13F881" w14:textId="77777777" w:rsidR="002108F4" w:rsidRDefault="002108F4" w:rsidP="002108F4">
      <w:pPr>
        <w:pStyle w:val="PL"/>
        <w:rPr>
          <w:ins w:id="470" w:author="Huawei" w:date="2020-04-10T09:37:00Z"/>
          <w:noProof w:val="0"/>
        </w:rPr>
      </w:pPr>
      <w:r w:rsidRPr="00EA5FA7">
        <w:rPr>
          <w:noProof w:val="0"/>
        </w:rPr>
        <w:t>ExtendedAvailablePLMN-Item-ExtIEs F1AP-PROTOCOL-EXTENSION ::= {</w:t>
      </w:r>
    </w:p>
    <w:p w14:paraId="13DD6D16" w14:textId="0A1D81DB" w:rsidR="002108F4" w:rsidRPr="002108F4" w:rsidRDefault="002108F4" w:rsidP="002108F4">
      <w:pPr>
        <w:pStyle w:val="PL"/>
        <w:rPr>
          <w:snapToGrid w:val="0"/>
        </w:rPr>
      </w:pPr>
      <w:ins w:id="471" w:author="Huawei" w:date="2020-04-10T09:37:00Z">
        <w:r>
          <w:rPr>
            <w:snapToGrid w:val="0"/>
          </w:rPr>
          <w:tab/>
          <w:t>{ ID id-</w:t>
        </w:r>
        <w:r w:rsidRPr="00D50B56">
          <w:rPr>
            <w:snapToGrid w:val="0"/>
          </w:rPr>
          <w:t>AvailableNPNList</w:t>
        </w:r>
        <w:r>
          <w:rPr>
            <w:snapToGrid w:val="0"/>
          </w:rPr>
          <w:tab/>
          <w:t xml:space="preserve">CRITICALITY </w:t>
        </w:r>
        <w:r w:rsidRPr="001C40AB">
          <w:rPr>
            <w:rFonts w:eastAsiaTheme="minorEastAsia" w:cs="Courier New"/>
            <w:snapToGrid w:val="0"/>
            <w:lang w:eastAsia="zh-CN"/>
          </w:rPr>
          <w:t>ignore</w:t>
        </w:r>
        <w:r>
          <w:rPr>
            <w:snapToGrid w:val="0"/>
          </w:rPr>
          <w:tab/>
          <w:t xml:space="preserve">EXTENSION </w:t>
        </w:r>
        <w:r>
          <w:rPr>
            <w:noProof w:val="0"/>
          </w:rPr>
          <w:t>NPNSupportInfo</w:t>
        </w:r>
        <w:r>
          <w:rPr>
            <w:snapToGrid w:val="0"/>
          </w:rPr>
          <w:tab/>
          <w:t>PRESENCE optional },</w:t>
        </w:r>
      </w:ins>
    </w:p>
    <w:p w14:paraId="55316B91" w14:textId="77777777" w:rsidR="002108F4" w:rsidRPr="00EA5FA7" w:rsidRDefault="002108F4" w:rsidP="002108F4">
      <w:pPr>
        <w:pStyle w:val="PL"/>
        <w:rPr>
          <w:noProof w:val="0"/>
        </w:rPr>
      </w:pPr>
      <w:r w:rsidRPr="00EA5FA7">
        <w:rPr>
          <w:noProof w:val="0"/>
        </w:rPr>
        <w:tab/>
        <w:t>...</w:t>
      </w:r>
    </w:p>
    <w:p w14:paraId="63F87982" w14:textId="77777777" w:rsidR="002108F4" w:rsidRPr="00EA5FA7" w:rsidRDefault="002108F4" w:rsidP="002108F4">
      <w:pPr>
        <w:pStyle w:val="PL"/>
        <w:rPr>
          <w:noProof w:val="0"/>
        </w:rPr>
      </w:pPr>
      <w:r w:rsidRPr="00EA5FA7">
        <w:rPr>
          <w:noProof w:val="0"/>
        </w:rPr>
        <w:t>}</w:t>
      </w:r>
    </w:p>
    <w:p w14:paraId="596806FB" w14:textId="77777777" w:rsidR="002108F4" w:rsidRDefault="002108F4" w:rsidP="002108F4">
      <w:pPr>
        <w:rPr>
          <w:highlight w:val="yellow"/>
          <w:lang w:eastAsia="zh-CN"/>
        </w:rPr>
      </w:pPr>
    </w:p>
    <w:p w14:paraId="51EBAD66" w14:textId="77777777" w:rsidR="002108F4" w:rsidRDefault="002108F4" w:rsidP="002108F4">
      <w:pPr>
        <w:rPr>
          <w:lang w:eastAsia="zh-CN"/>
        </w:rPr>
      </w:pPr>
      <w:r w:rsidRPr="00645216">
        <w:rPr>
          <w:rFonts w:hint="eastAsia"/>
          <w:highlight w:val="yellow"/>
          <w:lang w:eastAsia="zh-CN"/>
        </w:rPr>
        <w:t>&lt;</w:t>
      </w:r>
      <w:r w:rsidRPr="00645216">
        <w:rPr>
          <w:highlight w:val="yellow"/>
          <w:lang w:eastAsia="zh-CN"/>
        </w:rPr>
        <w:t>Unchanged Text Omitted&gt;</w:t>
      </w:r>
    </w:p>
    <w:p w14:paraId="7407C858" w14:textId="773BF8DA" w:rsidR="003360CB" w:rsidRDefault="003360CB" w:rsidP="003360CB">
      <w:pPr>
        <w:pStyle w:val="PL"/>
        <w:rPr>
          <w:ins w:id="472" w:author="作者"/>
          <w:noProof w:val="0"/>
          <w:snapToGrid w:val="0"/>
        </w:rPr>
      </w:pPr>
      <w:ins w:id="473" w:author="作者">
        <w:r w:rsidRPr="001D2E49">
          <w:rPr>
            <w:noProof w:val="0"/>
            <w:snapToGrid w:val="0"/>
          </w:rPr>
          <w:t>N</w:t>
        </w:r>
        <w:r>
          <w:rPr>
            <w:noProof w:val="0"/>
            <w:snapToGrid w:val="0"/>
          </w:rPr>
          <w:t>ID</w:t>
        </w:r>
        <w:r w:rsidRPr="001D2E49">
          <w:rPr>
            <w:noProof w:val="0"/>
            <w:snapToGrid w:val="0"/>
          </w:rPr>
          <w:t xml:space="preserve"> ::= </w:t>
        </w:r>
        <w:del w:id="474" w:author="Huawei" w:date="2020-04-10T09:39:00Z">
          <w:r w:rsidRPr="001D2E49" w:rsidDel="003360CB">
            <w:rPr>
              <w:noProof w:val="0"/>
              <w:snapToGrid w:val="0"/>
            </w:rPr>
            <w:delText>OCTET</w:delText>
          </w:r>
        </w:del>
      </w:ins>
      <w:ins w:id="475" w:author="Huawei" w:date="2020-04-10T09:39:00Z">
        <w:r>
          <w:rPr>
            <w:noProof w:val="0"/>
            <w:snapToGrid w:val="0"/>
          </w:rPr>
          <w:t>BIT</w:t>
        </w:r>
      </w:ins>
      <w:ins w:id="476" w:author="作者">
        <w:r w:rsidRPr="001D2E49">
          <w:rPr>
            <w:noProof w:val="0"/>
            <w:snapToGrid w:val="0"/>
          </w:rPr>
          <w:t xml:space="preserve"> STRING (SIZE(</w:t>
        </w:r>
        <w:del w:id="477" w:author="Huawei" w:date="2020-04-10T09:39:00Z">
          <w:r w:rsidDel="003360CB">
            <w:rPr>
              <w:noProof w:val="0"/>
              <w:snapToGrid w:val="0"/>
            </w:rPr>
            <w:delText>7</w:delText>
          </w:r>
        </w:del>
      </w:ins>
      <w:ins w:id="478" w:author="Huawei" w:date="2020-04-10T09:39:00Z">
        <w:r>
          <w:rPr>
            <w:noProof w:val="0"/>
            <w:snapToGrid w:val="0"/>
          </w:rPr>
          <w:t>44</w:t>
        </w:r>
      </w:ins>
      <w:ins w:id="479" w:author="作者">
        <w:r w:rsidRPr="001D2E49">
          <w:rPr>
            <w:noProof w:val="0"/>
            <w:snapToGrid w:val="0"/>
          </w:rPr>
          <w:t>))</w:t>
        </w:r>
      </w:ins>
    </w:p>
    <w:p w14:paraId="7FAE490C" w14:textId="77777777" w:rsidR="002108F4" w:rsidRDefault="002108F4" w:rsidP="00D033A7">
      <w:pPr>
        <w:rPr>
          <w:rFonts w:eastAsiaTheme="minorEastAsia"/>
          <w:lang w:eastAsia="zh-CN"/>
        </w:rPr>
      </w:pPr>
    </w:p>
    <w:p w14:paraId="34195939" w14:textId="54813C3B" w:rsidR="00B53C90" w:rsidRDefault="00B53C90" w:rsidP="00B53C90">
      <w:pPr>
        <w:pStyle w:val="PL"/>
        <w:rPr>
          <w:ins w:id="480" w:author="Huawei" w:date="2020-04-10T09:49:00Z"/>
          <w:rFonts w:eastAsia="宋体"/>
        </w:rPr>
      </w:pPr>
      <w:ins w:id="481" w:author="作者">
        <w:r w:rsidRPr="001D2E49">
          <w:rPr>
            <w:noProof w:val="0"/>
            <w:snapToGrid w:val="0"/>
          </w:rPr>
          <w:t>N</w:t>
        </w:r>
        <w:r>
          <w:rPr>
            <w:noProof w:val="0"/>
            <w:snapToGrid w:val="0"/>
          </w:rPr>
          <w:t>ID-SupportList</w:t>
        </w:r>
        <w:r w:rsidRPr="001D2E49">
          <w:rPr>
            <w:noProof w:val="0"/>
            <w:snapToGrid w:val="0"/>
          </w:rPr>
          <w:t xml:space="preserve"> ::= SEQUENCE (SIZE(1..</w:t>
        </w:r>
        <w:r w:rsidRPr="001D2E49">
          <w:rPr>
            <w:noProof w:val="0"/>
          </w:rPr>
          <w:t>maxnoof</w:t>
        </w:r>
        <w:r>
          <w:rPr>
            <w:noProof w:val="0"/>
          </w:rPr>
          <w:t>NIDsupported</w:t>
        </w:r>
        <w:r w:rsidRPr="001D2E49">
          <w:rPr>
            <w:noProof w:val="0"/>
            <w:snapToGrid w:val="0"/>
          </w:rPr>
          <w:t xml:space="preserve">)) OF </w:t>
        </w:r>
        <w:del w:id="482" w:author="Huawei" w:date="2020-04-10T09:48:00Z">
          <w:r w:rsidDel="00830E3D">
            <w:rPr>
              <w:noProof w:val="0"/>
              <w:snapToGrid w:val="0"/>
            </w:rPr>
            <w:delText>NID</w:delText>
          </w:r>
        </w:del>
      </w:ins>
      <w:ins w:id="483" w:author="Huawei" w:date="2020-04-10T09:49:00Z">
        <w:r w:rsidR="00830E3D" w:rsidRPr="001D2E49">
          <w:rPr>
            <w:noProof w:val="0"/>
            <w:snapToGrid w:val="0"/>
          </w:rPr>
          <w:t>N</w:t>
        </w:r>
        <w:r w:rsidR="00830E3D">
          <w:rPr>
            <w:noProof w:val="0"/>
            <w:snapToGrid w:val="0"/>
          </w:rPr>
          <w:t>ID-SupportList</w:t>
        </w:r>
        <w:r w:rsidR="00830E3D" w:rsidRPr="00EA5FA7">
          <w:rPr>
            <w:rFonts w:eastAsia="宋体"/>
          </w:rPr>
          <w:t>-Item</w:t>
        </w:r>
      </w:ins>
    </w:p>
    <w:p w14:paraId="4E94E751" w14:textId="77777777" w:rsidR="00830E3D" w:rsidRDefault="00830E3D" w:rsidP="00B53C90">
      <w:pPr>
        <w:pStyle w:val="PL"/>
        <w:rPr>
          <w:ins w:id="484" w:author="Huawei" w:date="2020-04-10T09:49:00Z"/>
          <w:rFonts w:eastAsia="宋体"/>
        </w:rPr>
      </w:pPr>
    </w:p>
    <w:p w14:paraId="213EE09F" w14:textId="3E2A0836" w:rsidR="00830E3D" w:rsidRPr="00EA5FA7" w:rsidRDefault="00830E3D" w:rsidP="00830E3D">
      <w:pPr>
        <w:pStyle w:val="PL"/>
        <w:rPr>
          <w:ins w:id="485" w:author="Huawei" w:date="2020-04-10T09:49:00Z"/>
          <w:rFonts w:eastAsia="宋体"/>
        </w:rPr>
      </w:pPr>
      <w:ins w:id="486" w:author="Huawei" w:date="2020-04-10T09:49:00Z">
        <w:r w:rsidRPr="001D2E49">
          <w:rPr>
            <w:noProof w:val="0"/>
            <w:snapToGrid w:val="0"/>
          </w:rPr>
          <w:t>N</w:t>
        </w:r>
        <w:r>
          <w:rPr>
            <w:noProof w:val="0"/>
            <w:snapToGrid w:val="0"/>
          </w:rPr>
          <w:t>ID-SupportList</w:t>
        </w:r>
        <w:r w:rsidRPr="00EA5FA7">
          <w:rPr>
            <w:rFonts w:eastAsia="宋体"/>
          </w:rPr>
          <w:t>-Item ::= SEQUENCE {</w:t>
        </w:r>
      </w:ins>
    </w:p>
    <w:p w14:paraId="043BF913" w14:textId="32889654" w:rsidR="00830E3D" w:rsidRPr="00EA5FA7" w:rsidRDefault="00830E3D" w:rsidP="00830E3D">
      <w:pPr>
        <w:pStyle w:val="PL"/>
        <w:rPr>
          <w:ins w:id="487" w:author="Huawei" w:date="2020-04-10T09:49:00Z"/>
          <w:rFonts w:eastAsia="宋体"/>
        </w:rPr>
      </w:pPr>
      <w:ins w:id="488" w:author="Huawei" w:date="2020-04-10T09:49:00Z">
        <w:r w:rsidRPr="00EA5FA7">
          <w:rPr>
            <w:rFonts w:eastAsia="宋体"/>
          </w:rPr>
          <w:tab/>
        </w:r>
        <w:r>
          <w:rPr>
            <w:rFonts w:eastAsia="宋体"/>
          </w:rPr>
          <w:t>nID</w:t>
        </w:r>
        <w:r w:rsidRPr="00EA5FA7">
          <w:rPr>
            <w:rFonts w:eastAsia="宋体"/>
          </w:rPr>
          <w:tab/>
        </w:r>
        <w:r w:rsidRPr="00EA5FA7">
          <w:rPr>
            <w:rFonts w:eastAsia="宋体"/>
          </w:rPr>
          <w:tab/>
        </w:r>
        <w:r w:rsidRPr="00EA5FA7">
          <w:rPr>
            <w:rFonts w:eastAsia="宋体"/>
          </w:rPr>
          <w:tab/>
        </w:r>
        <w:r>
          <w:rPr>
            <w:rFonts w:eastAsia="宋体"/>
          </w:rPr>
          <w:tab/>
        </w:r>
      </w:ins>
      <w:ins w:id="489" w:author="Huawei" w:date="2020-04-10T09:50:00Z">
        <w:r>
          <w:rPr>
            <w:rFonts w:eastAsia="宋体"/>
          </w:rPr>
          <w:tab/>
          <w:t>NID</w:t>
        </w:r>
      </w:ins>
      <w:ins w:id="490" w:author="Huawei" w:date="2020-04-10T09:49:00Z">
        <w:r w:rsidRPr="00EA5FA7">
          <w:rPr>
            <w:rFonts w:eastAsia="宋体"/>
          </w:rPr>
          <w:t>,</w:t>
        </w:r>
      </w:ins>
    </w:p>
    <w:p w14:paraId="3CFBDDDF" w14:textId="157134AD" w:rsidR="00830E3D" w:rsidRDefault="00830E3D" w:rsidP="00830E3D">
      <w:pPr>
        <w:pStyle w:val="PL"/>
        <w:rPr>
          <w:ins w:id="491" w:author="Huawei" w:date="2020-04-10T09:50:00Z"/>
          <w:rFonts w:eastAsia="宋体"/>
        </w:rPr>
      </w:pPr>
      <w:ins w:id="492" w:author="Huawei" w:date="2020-04-10T09:50:00Z">
        <w:r>
          <w:rPr>
            <w:rFonts w:eastAsia="宋体"/>
          </w:rPr>
          <w:tab/>
          <w:t>hRNN</w:t>
        </w:r>
        <w:r>
          <w:rPr>
            <w:rFonts w:eastAsia="宋体"/>
          </w:rPr>
          <w:tab/>
        </w:r>
        <w:r>
          <w:rPr>
            <w:rFonts w:eastAsia="宋体"/>
          </w:rPr>
          <w:tab/>
        </w:r>
        <w:r>
          <w:rPr>
            <w:rFonts w:eastAsia="宋体"/>
          </w:rPr>
          <w:tab/>
        </w:r>
        <w:r>
          <w:rPr>
            <w:rFonts w:eastAsia="宋体"/>
          </w:rPr>
          <w:tab/>
        </w:r>
        <w:r w:rsidRPr="00EA5FA7">
          <w:rPr>
            <w:rFonts w:eastAsia="宋体"/>
          </w:rPr>
          <w:t>OCTET STRING</w:t>
        </w:r>
        <w:r>
          <w:rPr>
            <w:rFonts w:eastAsia="宋体"/>
          </w:rPr>
          <w:t>,</w:t>
        </w:r>
      </w:ins>
      <w:ins w:id="493" w:author="Huawei" w:date="2020-04-10T09:49:00Z">
        <w:r w:rsidRPr="00EA5FA7">
          <w:rPr>
            <w:rFonts w:eastAsia="宋体"/>
          </w:rPr>
          <w:tab/>
        </w:r>
      </w:ins>
    </w:p>
    <w:p w14:paraId="0BCF020E" w14:textId="205E11B3" w:rsidR="00830E3D" w:rsidRPr="00EA5FA7" w:rsidRDefault="00830E3D" w:rsidP="00830E3D">
      <w:pPr>
        <w:pStyle w:val="PL"/>
        <w:rPr>
          <w:ins w:id="494" w:author="Huawei" w:date="2020-04-10T09:49:00Z"/>
          <w:rFonts w:eastAsia="宋体"/>
        </w:rPr>
      </w:pPr>
      <w:ins w:id="495" w:author="Huawei" w:date="2020-04-10T09:50:00Z">
        <w:r>
          <w:rPr>
            <w:rFonts w:eastAsia="宋体"/>
          </w:rPr>
          <w:tab/>
        </w:r>
      </w:ins>
      <w:ins w:id="496" w:author="Huawei" w:date="2020-04-10T09:49:00Z">
        <w:r w:rsidRPr="00EA5FA7">
          <w:rPr>
            <w:rFonts w:eastAsia="宋体"/>
          </w:rPr>
          <w:t>iE-Extensions</w:t>
        </w:r>
        <w:r w:rsidRPr="00EA5FA7">
          <w:rPr>
            <w:rFonts w:eastAsia="宋体"/>
          </w:rPr>
          <w:tab/>
        </w:r>
        <w:r w:rsidRPr="00EA5FA7">
          <w:rPr>
            <w:rFonts w:eastAsia="宋体"/>
          </w:rPr>
          <w:tab/>
          <w:t xml:space="preserve">ProtocolExtensionContainer { { </w:t>
        </w:r>
      </w:ins>
      <w:ins w:id="497" w:author="Huawei" w:date="2020-04-10T09:51:00Z">
        <w:r w:rsidRPr="001D2E49">
          <w:rPr>
            <w:noProof w:val="0"/>
            <w:snapToGrid w:val="0"/>
          </w:rPr>
          <w:t>N</w:t>
        </w:r>
        <w:r>
          <w:rPr>
            <w:noProof w:val="0"/>
            <w:snapToGrid w:val="0"/>
          </w:rPr>
          <w:t>ID-SupportList</w:t>
        </w:r>
        <w:r w:rsidRPr="00EA5FA7">
          <w:rPr>
            <w:rFonts w:eastAsia="宋体"/>
          </w:rPr>
          <w:t>-Item</w:t>
        </w:r>
      </w:ins>
      <w:ins w:id="498" w:author="Huawei" w:date="2020-04-10T09:49:00Z">
        <w:r w:rsidRPr="00EA5FA7">
          <w:rPr>
            <w:rFonts w:eastAsia="宋体"/>
          </w:rPr>
          <w:t>-ExtIEs} } OPTIONAL</w:t>
        </w:r>
      </w:ins>
    </w:p>
    <w:p w14:paraId="1F8E96C0" w14:textId="77777777" w:rsidR="00830E3D" w:rsidRPr="00EA5FA7" w:rsidRDefault="00830E3D" w:rsidP="00830E3D">
      <w:pPr>
        <w:pStyle w:val="PL"/>
        <w:rPr>
          <w:ins w:id="499" w:author="Huawei" w:date="2020-04-10T09:49:00Z"/>
          <w:rFonts w:eastAsia="宋体"/>
        </w:rPr>
      </w:pPr>
      <w:ins w:id="500" w:author="Huawei" w:date="2020-04-10T09:49:00Z">
        <w:r w:rsidRPr="00EA5FA7">
          <w:rPr>
            <w:rFonts w:eastAsia="宋体"/>
          </w:rPr>
          <w:t>}</w:t>
        </w:r>
      </w:ins>
    </w:p>
    <w:p w14:paraId="417ADB61" w14:textId="77777777" w:rsidR="00830E3D" w:rsidRDefault="00830E3D" w:rsidP="00B53C90">
      <w:pPr>
        <w:pStyle w:val="PL"/>
        <w:rPr>
          <w:ins w:id="501" w:author="Huawei" w:date="2020-04-10T09:51:00Z"/>
          <w:noProof w:val="0"/>
        </w:rPr>
      </w:pPr>
    </w:p>
    <w:p w14:paraId="243FAA4D" w14:textId="50D085A9" w:rsidR="00830E3D" w:rsidRPr="00EA5FA7" w:rsidRDefault="00830E3D" w:rsidP="00830E3D">
      <w:pPr>
        <w:pStyle w:val="PL"/>
        <w:rPr>
          <w:ins w:id="502" w:author="Huawei" w:date="2020-04-10T09:51:00Z"/>
          <w:rFonts w:eastAsia="宋体"/>
        </w:rPr>
      </w:pPr>
      <w:ins w:id="503" w:author="Huawei" w:date="2020-04-10T09:51:00Z">
        <w:r w:rsidRPr="001D2E49">
          <w:rPr>
            <w:noProof w:val="0"/>
            <w:snapToGrid w:val="0"/>
          </w:rPr>
          <w:t>N</w:t>
        </w:r>
        <w:r>
          <w:rPr>
            <w:noProof w:val="0"/>
            <w:snapToGrid w:val="0"/>
          </w:rPr>
          <w:t>ID-SupportList</w:t>
        </w:r>
        <w:r w:rsidRPr="00EA5FA7">
          <w:rPr>
            <w:rFonts w:eastAsia="宋体"/>
          </w:rPr>
          <w:t>-Item-ExtIEs F1AP-PROTOCOL-EXTENSION ::= {</w:t>
        </w:r>
      </w:ins>
    </w:p>
    <w:p w14:paraId="39750CA3" w14:textId="77777777" w:rsidR="00830E3D" w:rsidRPr="00EA5FA7" w:rsidRDefault="00830E3D" w:rsidP="00830E3D">
      <w:pPr>
        <w:pStyle w:val="PL"/>
        <w:rPr>
          <w:ins w:id="504" w:author="Huawei" w:date="2020-04-10T09:51:00Z"/>
          <w:rFonts w:eastAsia="宋体"/>
        </w:rPr>
      </w:pPr>
      <w:ins w:id="505" w:author="Huawei" w:date="2020-04-10T09:51:00Z">
        <w:r w:rsidRPr="00EA5FA7">
          <w:rPr>
            <w:rFonts w:eastAsia="宋体"/>
          </w:rPr>
          <w:tab/>
          <w:t>...</w:t>
        </w:r>
      </w:ins>
    </w:p>
    <w:p w14:paraId="5A7299B0" w14:textId="77777777" w:rsidR="00830E3D" w:rsidRPr="00EA5FA7" w:rsidRDefault="00830E3D" w:rsidP="00830E3D">
      <w:pPr>
        <w:pStyle w:val="PL"/>
        <w:rPr>
          <w:ins w:id="506" w:author="Huawei" w:date="2020-04-10T09:51:00Z"/>
          <w:rFonts w:eastAsia="宋体"/>
        </w:rPr>
      </w:pPr>
      <w:ins w:id="507" w:author="Huawei" w:date="2020-04-10T09:51:00Z">
        <w:r w:rsidRPr="00EA5FA7">
          <w:rPr>
            <w:rFonts w:eastAsia="宋体"/>
          </w:rPr>
          <w:t>}</w:t>
        </w:r>
      </w:ins>
    </w:p>
    <w:p w14:paraId="7532B4A1" w14:textId="77777777" w:rsidR="00D9691E" w:rsidRDefault="00D9691E" w:rsidP="003360CB">
      <w:pPr>
        <w:pStyle w:val="PL"/>
        <w:rPr>
          <w:ins w:id="508" w:author="Huawei" w:date="2020-04-10T10:06:00Z"/>
          <w:noProof w:val="0"/>
        </w:rPr>
      </w:pPr>
    </w:p>
    <w:p w14:paraId="73B4FA81" w14:textId="77777777" w:rsidR="003360CB" w:rsidRDefault="003360CB" w:rsidP="003360CB">
      <w:pPr>
        <w:pStyle w:val="PL"/>
        <w:rPr>
          <w:ins w:id="509" w:author="作者"/>
          <w:noProof w:val="0"/>
        </w:rPr>
      </w:pPr>
      <w:ins w:id="510" w:author="作者">
        <w:r>
          <w:rPr>
            <w:noProof w:val="0"/>
          </w:rPr>
          <w:t>NPNSupportInfo ::= CHOICE {</w:t>
        </w:r>
      </w:ins>
    </w:p>
    <w:p w14:paraId="00FB1F6D" w14:textId="77777777" w:rsidR="003360CB" w:rsidRDefault="003360CB" w:rsidP="003360CB">
      <w:pPr>
        <w:pStyle w:val="PL"/>
        <w:rPr>
          <w:ins w:id="511" w:author="作者"/>
          <w:noProof w:val="0"/>
        </w:rPr>
      </w:pPr>
      <w:ins w:id="512" w:author="作者">
        <w:r>
          <w:rPr>
            <w:noProof w:val="0"/>
          </w:rPr>
          <w:tab/>
          <w:t>sNPN</w:t>
        </w:r>
        <w:r>
          <w:rPr>
            <w:noProof w:val="0"/>
          </w:rPr>
          <w:tab/>
        </w:r>
        <w:r>
          <w:rPr>
            <w:noProof w:val="0"/>
          </w:rPr>
          <w:tab/>
        </w:r>
        <w:r>
          <w:rPr>
            <w:noProof w:val="0"/>
          </w:rPr>
          <w:tab/>
        </w:r>
        <w:r>
          <w:rPr>
            <w:noProof w:val="0"/>
          </w:rPr>
          <w:tab/>
        </w:r>
        <w:r>
          <w:rPr>
            <w:noProof w:val="0"/>
          </w:rPr>
          <w:tab/>
          <w:t>NID-SupportList,</w:t>
        </w:r>
      </w:ins>
    </w:p>
    <w:p w14:paraId="0DDE2A17" w14:textId="457CA1C7" w:rsidR="00223A0C" w:rsidRPr="00223A0C" w:rsidRDefault="00223A0C" w:rsidP="00223A0C">
      <w:pPr>
        <w:pStyle w:val="PL"/>
        <w:spacing w:line="0" w:lineRule="atLeast"/>
        <w:rPr>
          <w:ins w:id="513" w:author="Huawei" w:date="2020-04-10T09:42:00Z"/>
          <w:snapToGrid w:val="0"/>
          <w:szCs w:val="22"/>
          <w:lang w:eastAsia="en-GB"/>
        </w:rPr>
      </w:pPr>
      <w:ins w:id="514" w:author="Huawei" w:date="2020-04-10T09:42:00Z">
        <w:r>
          <w:rPr>
            <w:noProof w:val="0"/>
            <w:snapToGrid w:val="0"/>
          </w:rPr>
          <w:tab/>
          <w:t>pNI-NPN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A25B8">
          <w:rPr>
            <w:noProof w:val="0"/>
            <w:snapToGrid w:val="0"/>
          </w:rPr>
          <w:t>CAG</w:t>
        </w:r>
        <w:r>
          <w:rPr>
            <w:noProof w:val="0"/>
            <w:snapToGrid w:val="0"/>
          </w:rPr>
          <w:t>-</w:t>
        </w:r>
        <w:r w:rsidRPr="001A25B8">
          <w:rPr>
            <w:noProof w:val="0"/>
            <w:snapToGrid w:val="0"/>
          </w:rPr>
          <w:t>SupportList</w:t>
        </w:r>
        <w:r>
          <w:rPr>
            <w:noProof w:val="0"/>
            <w:snapToGrid w:val="0"/>
          </w:rPr>
          <w:t>,</w:t>
        </w:r>
      </w:ins>
    </w:p>
    <w:p w14:paraId="3CF1561D" w14:textId="77777777" w:rsidR="003360CB" w:rsidRDefault="003360CB" w:rsidP="003360CB">
      <w:pPr>
        <w:pStyle w:val="PL"/>
        <w:rPr>
          <w:ins w:id="515" w:author="作者"/>
          <w:noProof w:val="0"/>
        </w:rPr>
      </w:pPr>
      <w:ins w:id="516" w:author="作者">
        <w:r>
          <w:rPr>
            <w:noProof w:val="0"/>
          </w:rPr>
          <w:tab/>
          <w:t>choice-extension</w:t>
        </w:r>
        <w:r>
          <w:rPr>
            <w:noProof w:val="0"/>
          </w:rPr>
          <w:tab/>
        </w:r>
        <w:r>
          <w:rPr>
            <w:noProof w:val="0"/>
          </w:rPr>
          <w:tab/>
          <w:t xml:space="preserve">ProtocolIE-SingleContainer { { NPNSupportInfo-ExtIEs } } </w:t>
        </w:r>
      </w:ins>
    </w:p>
    <w:p w14:paraId="11817540" w14:textId="77777777" w:rsidR="003360CB" w:rsidRDefault="003360CB" w:rsidP="003360CB">
      <w:pPr>
        <w:pStyle w:val="PL"/>
        <w:rPr>
          <w:ins w:id="517" w:author="作者"/>
          <w:noProof w:val="0"/>
        </w:rPr>
      </w:pPr>
      <w:ins w:id="518" w:author="作者">
        <w:r>
          <w:rPr>
            <w:noProof w:val="0"/>
          </w:rPr>
          <w:t>}</w:t>
        </w:r>
      </w:ins>
    </w:p>
    <w:p w14:paraId="77618840" w14:textId="77777777" w:rsidR="003360CB" w:rsidRDefault="003360CB" w:rsidP="00DA4BA1">
      <w:pPr>
        <w:rPr>
          <w:rFonts w:eastAsiaTheme="minorEastAsia"/>
          <w:lang w:val="en-US" w:eastAsia="zh-CN"/>
        </w:rPr>
      </w:pPr>
    </w:p>
    <w:p w14:paraId="346410C9" w14:textId="77777777" w:rsidR="00D033A7" w:rsidRDefault="00D033A7" w:rsidP="00D033A7">
      <w:pPr>
        <w:rPr>
          <w:lang w:eastAsia="zh-CN"/>
        </w:rPr>
      </w:pPr>
      <w:r w:rsidRPr="00645216">
        <w:rPr>
          <w:rFonts w:hint="eastAsia"/>
          <w:highlight w:val="yellow"/>
          <w:lang w:eastAsia="zh-CN"/>
        </w:rPr>
        <w:t>&lt;</w:t>
      </w:r>
      <w:r w:rsidRPr="00645216">
        <w:rPr>
          <w:highlight w:val="yellow"/>
          <w:lang w:eastAsia="zh-CN"/>
        </w:rPr>
        <w:t>Unchanged Text Omitted&gt;</w:t>
      </w:r>
    </w:p>
    <w:p w14:paraId="00F6D8F3" w14:textId="77777777" w:rsidR="006013CF" w:rsidRPr="00EA5FA7" w:rsidRDefault="006013CF" w:rsidP="006013CF">
      <w:pPr>
        <w:pStyle w:val="PL"/>
      </w:pPr>
      <w:r w:rsidRPr="00EA5FA7">
        <w:t>UACPLMN-List ::= SEQUENCE (SIZE(1..maxnoofUACPLMNs)) OF UACPLMN-Item</w:t>
      </w:r>
    </w:p>
    <w:p w14:paraId="18ED880B" w14:textId="77777777" w:rsidR="006013CF" w:rsidRPr="00EA5FA7" w:rsidRDefault="006013CF" w:rsidP="006013CF">
      <w:pPr>
        <w:pStyle w:val="PL"/>
      </w:pPr>
    </w:p>
    <w:p w14:paraId="6B88D673" w14:textId="77777777" w:rsidR="006013CF" w:rsidRPr="00EA5FA7" w:rsidRDefault="006013CF" w:rsidP="006013CF">
      <w:pPr>
        <w:pStyle w:val="PL"/>
      </w:pPr>
      <w:r w:rsidRPr="00EA5FA7">
        <w:t>UACPLMN-Item::= SEQUENCE {</w:t>
      </w:r>
    </w:p>
    <w:p w14:paraId="7B97F7EA" w14:textId="77777777" w:rsidR="006013CF" w:rsidRPr="00EA5FA7" w:rsidRDefault="006013CF" w:rsidP="006013CF">
      <w:pPr>
        <w:pStyle w:val="PL"/>
      </w:pPr>
      <w:r w:rsidRPr="00EA5FA7">
        <w:tab/>
        <w:t>pLMNIdentity</w:t>
      </w:r>
      <w:r w:rsidRPr="00EA5FA7">
        <w:tab/>
      </w:r>
      <w:r w:rsidRPr="00EA5FA7">
        <w:tab/>
      </w:r>
      <w:r w:rsidRPr="00EA5FA7">
        <w:tab/>
      </w:r>
      <w:r w:rsidRPr="00EA5FA7">
        <w:tab/>
        <w:t>PLMN-Identity,</w:t>
      </w:r>
    </w:p>
    <w:p w14:paraId="100ED774" w14:textId="77777777" w:rsidR="006013CF" w:rsidRPr="00EA5FA7" w:rsidRDefault="006013CF" w:rsidP="006013CF">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246C31F8" w14:textId="77777777" w:rsidR="006013CF" w:rsidRPr="00EA5FA7" w:rsidRDefault="006013CF" w:rsidP="006013CF">
      <w:pPr>
        <w:pStyle w:val="PL"/>
      </w:pPr>
      <w:r w:rsidRPr="00EA5FA7">
        <w:t>}</w:t>
      </w:r>
    </w:p>
    <w:p w14:paraId="65C5ACBE" w14:textId="77777777" w:rsidR="006013CF" w:rsidRPr="00EA5FA7" w:rsidRDefault="006013CF" w:rsidP="006013CF">
      <w:pPr>
        <w:pStyle w:val="PL"/>
      </w:pPr>
    </w:p>
    <w:p w14:paraId="6B80D0F5" w14:textId="77777777" w:rsidR="006013CF" w:rsidRPr="00EA5FA7" w:rsidRDefault="006013CF" w:rsidP="006013CF">
      <w:pPr>
        <w:pStyle w:val="PL"/>
      </w:pPr>
      <w:r w:rsidRPr="00EA5FA7">
        <w:t>UACPLMN-Item-ExtIEs F1AP-PROTOCOL-EXTENSION ::= {</w:t>
      </w:r>
    </w:p>
    <w:p w14:paraId="0DC64215" w14:textId="38B7159C" w:rsidR="006013CF" w:rsidRDefault="006013CF" w:rsidP="006013CF">
      <w:pPr>
        <w:pStyle w:val="PL"/>
        <w:rPr>
          <w:ins w:id="519" w:author="Huawei" w:date="2020-04-10T10:03:00Z"/>
        </w:rPr>
      </w:pPr>
      <w:ins w:id="520" w:author="Huawei" w:date="2020-04-10T10:03:00Z">
        <w:r>
          <w:rPr>
            <w:snapToGrid w:val="0"/>
          </w:rPr>
          <w:tab/>
          <w:t>{ ID id-NID</w:t>
        </w:r>
        <w:r>
          <w:rPr>
            <w:snapToGrid w:val="0"/>
          </w:rPr>
          <w:tab/>
          <w:t xml:space="preserve">CRITICALITY </w:t>
        </w:r>
        <w:r w:rsidRPr="001C40AB">
          <w:rPr>
            <w:rFonts w:eastAsiaTheme="minorEastAsia" w:cs="Courier New"/>
            <w:snapToGrid w:val="0"/>
            <w:lang w:eastAsia="zh-CN"/>
          </w:rPr>
          <w:t>ignore</w:t>
        </w:r>
        <w:r>
          <w:rPr>
            <w:snapToGrid w:val="0"/>
          </w:rPr>
          <w:tab/>
          <w:t>EXTENSION NID</w:t>
        </w:r>
        <w:r>
          <w:rPr>
            <w:snapToGrid w:val="0"/>
          </w:rPr>
          <w:tab/>
          <w:t>PRESENCE optional },</w:t>
        </w:r>
      </w:ins>
      <w:r w:rsidRPr="00EA5FA7">
        <w:tab/>
      </w:r>
    </w:p>
    <w:p w14:paraId="47DD4256" w14:textId="62C4CD7F" w:rsidR="006013CF" w:rsidRPr="00EA5FA7" w:rsidRDefault="006013CF" w:rsidP="006013CF">
      <w:pPr>
        <w:pStyle w:val="PL"/>
      </w:pPr>
      <w:r>
        <w:tab/>
      </w:r>
      <w:r w:rsidRPr="00EA5FA7">
        <w:t>...</w:t>
      </w:r>
    </w:p>
    <w:p w14:paraId="0E46B67C" w14:textId="77777777" w:rsidR="006013CF" w:rsidRPr="00EA5FA7" w:rsidRDefault="006013CF" w:rsidP="006013CF">
      <w:pPr>
        <w:pStyle w:val="PL"/>
      </w:pPr>
      <w:r w:rsidRPr="00EA5FA7">
        <w:t>}</w:t>
      </w:r>
    </w:p>
    <w:p w14:paraId="57C6CEC2" w14:textId="77777777" w:rsidR="006013CF" w:rsidRPr="00EA5FA7" w:rsidRDefault="006013CF" w:rsidP="00D033A7">
      <w:pPr>
        <w:pStyle w:val="PL"/>
      </w:pPr>
    </w:p>
    <w:p w14:paraId="0246957D" w14:textId="77777777" w:rsidR="00ED0657" w:rsidRPr="00D22BBF" w:rsidRDefault="00ED0657" w:rsidP="00ED0657">
      <w:pPr>
        <w:jc w:val="center"/>
        <w:rPr>
          <w:b/>
          <w:noProof/>
          <w:sz w:val="24"/>
        </w:rPr>
      </w:pPr>
      <w:r w:rsidRPr="00D007AE">
        <w:rPr>
          <w:b/>
          <w:noProof/>
          <w:sz w:val="24"/>
          <w:highlight w:val="yellow"/>
        </w:rPr>
        <w:t>&gt;&gt;&gt;&gt; NEXT CHANGE &lt;&lt;&lt;&lt;</w:t>
      </w:r>
    </w:p>
    <w:p w14:paraId="1493B9AB" w14:textId="77777777" w:rsidR="00ED0657" w:rsidRPr="00ED0657" w:rsidRDefault="00ED0657" w:rsidP="00ED0657"/>
    <w:p w14:paraId="49857130" w14:textId="77777777" w:rsidR="00ED0657" w:rsidRPr="00EA5FA7" w:rsidRDefault="00ED0657" w:rsidP="00ED0657">
      <w:pPr>
        <w:pStyle w:val="3"/>
      </w:pPr>
      <w:r w:rsidRPr="00EA5FA7">
        <w:t>9.4.7</w:t>
      </w:r>
      <w:r w:rsidRPr="00EA5FA7">
        <w:tab/>
        <w:t>Constant Definitions</w:t>
      </w:r>
    </w:p>
    <w:p w14:paraId="5CCAD030" w14:textId="77777777" w:rsidR="00093777" w:rsidRDefault="00093777" w:rsidP="00093777">
      <w:pPr>
        <w:rPr>
          <w:lang w:eastAsia="zh-CN"/>
        </w:rPr>
      </w:pPr>
      <w:r w:rsidRPr="00645216">
        <w:rPr>
          <w:rFonts w:hint="eastAsia"/>
          <w:highlight w:val="yellow"/>
          <w:lang w:eastAsia="zh-CN"/>
        </w:rPr>
        <w:t>&lt;</w:t>
      </w:r>
      <w:r w:rsidRPr="00645216">
        <w:rPr>
          <w:highlight w:val="yellow"/>
          <w:lang w:eastAsia="zh-CN"/>
        </w:rPr>
        <w:t>Unchanged Text Omitted&gt;</w:t>
      </w:r>
    </w:p>
    <w:p w14:paraId="3C204770" w14:textId="5E843872" w:rsidR="00093777" w:rsidRDefault="00093777" w:rsidP="00093777">
      <w:pPr>
        <w:pStyle w:val="PL"/>
        <w:tabs>
          <w:tab w:val="clear" w:pos="3456"/>
          <w:tab w:val="left" w:pos="3445"/>
        </w:tabs>
        <w:rPr>
          <w:ins w:id="521" w:author="Huawei" w:date="2020-04-10T09:33:00Z"/>
          <w:snapToGrid w:val="0"/>
        </w:rPr>
      </w:pPr>
      <w:ins w:id="522" w:author="Huawei" w:date="2020-04-10T09:25:00Z">
        <w:r>
          <w:rPr>
            <w:snapToGrid w:val="0"/>
          </w:rPr>
          <w:t>id-</w:t>
        </w:r>
      </w:ins>
      <w:ins w:id="523" w:author="Huawei" w:date="2020-04-10T09:29:00Z">
        <w:r w:rsidRPr="00D50B56">
          <w:rPr>
            <w:snapToGrid w:val="0"/>
          </w:rPr>
          <w:t>AvailableNPNList</w:t>
        </w:r>
      </w:ins>
      <w:ins w:id="524" w:author="Huawei" w:date="2020-04-10T09:32: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525" w:author="Huawei" w:date="2020-04-10T09:33:00Z">
        <w:r>
          <w:rPr>
            <w:noProof w:val="0"/>
            <w:snapToGrid w:val="0"/>
          </w:rPr>
          <w:tab/>
        </w:r>
      </w:ins>
      <w:ins w:id="526" w:author="Huawei" w:date="2020-04-10T09:32:00Z">
        <w:r w:rsidRPr="00687701">
          <w:rPr>
            <w:snapToGrid w:val="0"/>
          </w:rPr>
          <w:t xml:space="preserve">ProtocolIE-ID ::= </w:t>
        </w:r>
        <w:r>
          <w:rPr>
            <w:snapToGrid w:val="0"/>
          </w:rPr>
          <w:t>xxx</w:t>
        </w:r>
      </w:ins>
    </w:p>
    <w:p w14:paraId="506025A1" w14:textId="0C6F5F44" w:rsidR="00C8559F" w:rsidRDefault="00C8559F" w:rsidP="00093777">
      <w:pPr>
        <w:pStyle w:val="PL"/>
        <w:tabs>
          <w:tab w:val="clear" w:pos="3456"/>
          <w:tab w:val="left" w:pos="3445"/>
        </w:tabs>
        <w:rPr>
          <w:snapToGrid w:val="0"/>
        </w:rPr>
      </w:pPr>
      <w:ins w:id="527" w:author="Huawei" w:date="2020-04-10T09:33:00Z">
        <w:r>
          <w:rPr>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87701">
          <w:rPr>
            <w:snapToGrid w:val="0"/>
          </w:rPr>
          <w:t xml:space="preserve">ProtocolIE-ID ::= </w:t>
        </w:r>
        <w:r>
          <w:rPr>
            <w:snapToGrid w:val="0"/>
          </w:rPr>
          <w:t>xxx</w:t>
        </w:r>
      </w:ins>
    </w:p>
    <w:p w14:paraId="27A6732B" w14:textId="77777777" w:rsidR="006A5353" w:rsidRDefault="006A5353" w:rsidP="00093777">
      <w:pPr>
        <w:pStyle w:val="PL"/>
        <w:tabs>
          <w:tab w:val="clear" w:pos="3456"/>
          <w:tab w:val="left" w:pos="3445"/>
        </w:tabs>
        <w:rPr>
          <w:snapToGrid w:val="0"/>
        </w:rPr>
      </w:pPr>
    </w:p>
    <w:p w14:paraId="63F8A84A" w14:textId="77777777" w:rsidR="006A5353" w:rsidRDefault="006A5353" w:rsidP="006A5353">
      <w:pPr>
        <w:rPr>
          <w:highlight w:val="yellow"/>
          <w:lang w:eastAsia="zh-CN"/>
        </w:rPr>
      </w:pPr>
    </w:p>
    <w:p w14:paraId="379D0CB1" w14:textId="555D139F" w:rsidR="006A5353" w:rsidRPr="006A5353" w:rsidRDefault="006A5353" w:rsidP="006A5353">
      <w:pPr>
        <w:rPr>
          <w:lang w:eastAsia="zh-CN"/>
        </w:rPr>
      </w:pPr>
      <w:r w:rsidRPr="00645216">
        <w:rPr>
          <w:rFonts w:hint="eastAsia"/>
          <w:highlight w:val="yellow"/>
          <w:lang w:eastAsia="zh-CN"/>
        </w:rPr>
        <w:t>&lt;</w:t>
      </w:r>
      <w:r w:rsidRPr="00645216">
        <w:rPr>
          <w:highlight w:val="yellow"/>
          <w:lang w:eastAsia="zh-CN"/>
        </w:rPr>
        <w:t>Unchanged Text Omitted&gt;</w:t>
      </w:r>
    </w:p>
    <w:p w14:paraId="5EADC547" w14:textId="5339E9E0" w:rsidR="006A5353" w:rsidRPr="00687701" w:rsidRDefault="006A5353" w:rsidP="006A5353">
      <w:pPr>
        <w:pStyle w:val="PL"/>
        <w:rPr>
          <w:ins w:id="528" w:author="Huawei" w:date="2020-04-10T09:46:00Z"/>
          <w:snapToGrid w:val="0"/>
        </w:rPr>
      </w:pPr>
      <w:ins w:id="529" w:author="Huawei" w:date="2020-04-10T09:46:00Z">
        <w:r w:rsidRPr="001D2E49">
          <w:rPr>
            <w:noProof w:val="0"/>
          </w:rPr>
          <w:t>maxnoof</w:t>
        </w:r>
        <w:r>
          <w:rPr>
            <w:lang w:eastAsia="ja-JP"/>
          </w:rPr>
          <w:t>CAG</w:t>
        </w:r>
        <w:r>
          <w:rPr>
            <w:noProof w:val="0"/>
          </w:rPr>
          <w:t>supported</w:t>
        </w:r>
        <w:r>
          <w:rPr>
            <w:noProof w:val="0"/>
          </w:rPr>
          <w:tab/>
        </w:r>
        <w:r>
          <w:rPr>
            <w:noProof w:val="0"/>
          </w:rPr>
          <w:tab/>
        </w:r>
        <w:r>
          <w:rPr>
            <w:noProof w:val="0"/>
          </w:rPr>
          <w:tab/>
        </w:r>
        <w:r>
          <w:rPr>
            <w:noProof w:val="0"/>
          </w:rPr>
          <w:tab/>
        </w:r>
        <w:r>
          <w:rPr>
            <w:noProof w:val="0"/>
          </w:rPr>
          <w:tab/>
        </w:r>
        <w:r>
          <w:rPr>
            <w:noProof w:val="0"/>
          </w:rPr>
          <w:tab/>
        </w:r>
        <w:r w:rsidRPr="00FD0425">
          <w:rPr>
            <w:snapToGrid w:val="0"/>
          </w:rPr>
          <w:t xml:space="preserve">INTEGER ::= </w:t>
        </w:r>
        <w:r>
          <w:rPr>
            <w:snapToGrid w:val="0"/>
          </w:rPr>
          <w:t>12</w:t>
        </w:r>
        <w:r>
          <w:rPr>
            <w:rFonts w:cs="Arial"/>
            <w:lang w:eastAsia="ja-JP"/>
          </w:rPr>
          <w:t xml:space="preserve"> (FFS)</w:t>
        </w:r>
      </w:ins>
    </w:p>
    <w:p w14:paraId="08B91E2F" w14:textId="77777777" w:rsidR="00ED0657" w:rsidRPr="006A5353" w:rsidRDefault="00ED0657" w:rsidP="00DB0400">
      <w:pPr>
        <w:pStyle w:val="FirstChange"/>
        <w:rPr>
          <w:highlight w:val="yellow"/>
        </w:rPr>
      </w:pPr>
    </w:p>
    <w:p w14:paraId="037C9CBB" w14:textId="5CEE2B41" w:rsidR="00DB0400" w:rsidRPr="006C0755" w:rsidRDefault="00DB0400" w:rsidP="00A02BD1">
      <w:pPr>
        <w:pStyle w:val="FirstChange"/>
        <w:rPr>
          <w:noProof/>
        </w:rPr>
      </w:pPr>
      <w:r w:rsidRPr="00D92797">
        <w:rPr>
          <w:highlight w:val="yellow"/>
        </w:rPr>
        <w:t xml:space="preserve">&lt;&lt;&lt;&lt;&lt;&lt;&lt;&lt;&lt;&lt;&lt;&lt;&lt;&lt;&lt;&lt;&lt;&lt;&lt;&lt; </w:t>
      </w:r>
      <w:r w:rsidRPr="00D92797">
        <w:rPr>
          <w:rFonts w:eastAsia="宋体"/>
          <w:highlight w:val="yellow"/>
          <w:lang w:eastAsia="zh-CN"/>
        </w:rPr>
        <w:t>Changes End</w:t>
      </w:r>
      <w:r w:rsidRPr="00D92797">
        <w:rPr>
          <w:highlight w:val="yellow"/>
        </w:rPr>
        <w:t xml:space="preserve"> &gt;&gt;&gt;&gt;&gt;&gt;&gt;&gt;&gt;&gt;&gt;&gt;&gt;&gt;&gt;&gt;&gt;&gt;&gt;</w:t>
      </w:r>
      <w:bookmarkEnd w:id="8"/>
    </w:p>
    <w:sectPr w:rsidR="00DB0400" w:rsidRPr="006C0755" w:rsidSect="00ED0657">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B20CE" w14:textId="77777777" w:rsidR="00E30984" w:rsidRDefault="00E30984">
      <w:r>
        <w:separator/>
      </w:r>
    </w:p>
  </w:endnote>
  <w:endnote w:type="continuationSeparator" w:id="0">
    <w:p w14:paraId="5A82953E" w14:textId="77777777" w:rsidR="00E30984" w:rsidRDefault="00E30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8FD01" w14:textId="77777777" w:rsidR="00D033A7" w:rsidRDefault="00D033A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1D098" w14:textId="77777777" w:rsidR="00E30984" w:rsidRDefault="00E30984">
      <w:r>
        <w:separator/>
      </w:r>
    </w:p>
  </w:footnote>
  <w:footnote w:type="continuationSeparator" w:id="0">
    <w:p w14:paraId="2142F914" w14:textId="77777777" w:rsidR="00E30984" w:rsidRDefault="00E309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F14846"/>
    <w:multiLevelType w:val="hybridMultilevel"/>
    <w:tmpl w:val="7A94FDDE"/>
    <w:lvl w:ilvl="0" w:tplc="04090001">
      <w:start w:val="1"/>
      <w:numFmt w:val="bullet"/>
      <w:lvlText w:val=""/>
      <w:lvlJc w:val="left"/>
      <w:pPr>
        <w:ind w:left="420" w:hanging="420"/>
      </w:pPr>
      <w:rPr>
        <w:rFonts w:ascii="Wingdings" w:hAnsi="Wingdings"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37C75"/>
    <w:multiLevelType w:val="hybridMultilevel"/>
    <w:tmpl w:val="D77A1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4A724DF"/>
    <w:multiLevelType w:val="multilevel"/>
    <w:tmpl w:val="34A724DF"/>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A51E1962"/>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F7364F1"/>
    <w:multiLevelType w:val="hybridMultilevel"/>
    <w:tmpl w:val="B2D072FE"/>
    <w:lvl w:ilvl="0" w:tplc="04090001">
      <w:start w:val="1"/>
      <w:numFmt w:val="bullet"/>
      <w:lvlText w:val=""/>
      <w:lvlJc w:val="left"/>
      <w:pPr>
        <w:ind w:left="420" w:hanging="420"/>
      </w:pPr>
      <w:rPr>
        <w:rFonts w:ascii="Wingdings" w:hAnsi="Wingdings"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6209D"/>
    <w:multiLevelType w:val="hybridMultilevel"/>
    <w:tmpl w:val="D6CE17DE"/>
    <w:lvl w:ilvl="0" w:tplc="8FF667E4">
      <w:start w:val="15"/>
      <w:numFmt w:val="bullet"/>
      <w:lvlText w:val="-"/>
      <w:lvlJc w:val="left"/>
      <w:pPr>
        <w:ind w:left="2061" w:hanging="360"/>
      </w:pPr>
      <w:rPr>
        <w:rFonts w:ascii="Arial" w:eastAsia="Batang"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43085729"/>
    <w:multiLevelType w:val="hybridMultilevel"/>
    <w:tmpl w:val="FF505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EE763D"/>
    <w:multiLevelType w:val="hybridMultilevel"/>
    <w:tmpl w:val="A1B42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555E9"/>
    <w:multiLevelType w:val="hybridMultilevel"/>
    <w:tmpl w:val="213698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B2971"/>
    <w:multiLevelType w:val="hybridMultilevel"/>
    <w:tmpl w:val="163A0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69568D"/>
    <w:multiLevelType w:val="hybridMultilevel"/>
    <w:tmpl w:val="73FAC6F8"/>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6"/>
  </w:num>
  <w:num w:numId="4">
    <w:abstractNumId w:val="21"/>
  </w:num>
  <w:num w:numId="5">
    <w:abstractNumId w:val="2"/>
  </w:num>
  <w:num w:numId="6">
    <w:abstractNumId w:val="5"/>
  </w:num>
  <w:num w:numId="7">
    <w:abstractNumId w:val="15"/>
  </w:num>
  <w:num w:numId="8">
    <w:abstractNumId w:val="17"/>
  </w:num>
  <w:num w:numId="9">
    <w:abstractNumId w:val="8"/>
  </w:num>
  <w:num w:numId="10">
    <w:abstractNumId w:val="11"/>
  </w:num>
  <w:num w:numId="11">
    <w:abstractNumId w:val="19"/>
  </w:num>
  <w:num w:numId="12">
    <w:abstractNumId w:val="18"/>
  </w:num>
  <w:num w:numId="13">
    <w:abstractNumId w:val="6"/>
  </w:num>
  <w:num w:numId="14">
    <w:abstractNumId w:val="10"/>
  </w:num>
  <w:num w:numId="15">
    <w:abstractNumId w:val="18"/>
    <w:lvlOverride w:ilvl="0">
      <w:startOverride w:val="1"/>
    </w:lvlOverride>
  </w:num>
  <w:num w:numId="16">
    <w:abstractNumId w:val="11"/>
    <w:lvlOverride w:ilvl="0">
      <w:startOverride w:val="1"/>
    </w:lvlOverride>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11"/>
    <w:lvlOverride w:ilvl="0">
      <w:startOverride w:val="1"/>
    </w:lvlOverride>
  </w:num>
  <w:num w:numId="24">
    <w:abstractNumId w:val="11"/>
  </w:num>
  <w:num w:numId="25">
    <w:abstractNumId w:val="11"/>
    <w:lvlOverride w:ilvl="0">
      <w:startOverride w:val="1"/>
    </w:lvlOverride>
  </w:num>
  <w:num w:numId="26">
    <w:abstractNumId w:val="22"/>
  </w:num>
  <w:num w:numId="27">
    <w:abstractNumId w:val="11"/>
    <w:lvlOverride w:ilvl="0">
      <w:startOverride w:val="1"/>
    </w:lvlOverride>
  </w:num>
  <w:num w:numId="28">
    <w:abstractNumId w:val="1"/>
  </w:num>
  <w:num w:numId="29">
    <w:abstractNumId w:val="24"/>
  </w:num>
  <w:num w:numId="30">
    <w:abstractNumId w:val="7"/>
  </w:num>
  <w:num w:numId="31">
    <w:abstractNumId w:val="16"/>
  </w:num>
  <w:num w:numId="32">
    <w:abstractNumId w:val="20"/>
  </w:num>
  <w:num w:numId="33">
    <w:abstractNumId w:val="9"/>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3"/>
  </w:num>
  <w:num w:numId="38">
    <w:abstractNumId w:val="12"/>
  </w:num>
  <w:num w:numId="39">
    <w:abstractNumId w:val="11"/>
    <w:lvlOverride w:ilvl="0">
      <w:startOverride w:val="1"/>
    </w:lvlOverride>
  </w:num>
  <w:num w:numId="40">
    <w:abstractNumId w:val="11"/>
    <w:lvlOverride w:ilvl="0">
      <w:startOverride w:val="1"/>
    </w:lvlOverride>
  </w:num>
  <w:num w:numId="41">
    <w:abstractNumId w:val="11"/>
    <w:lvlOverride w:ilvl="0">
      <w:startOverride w:val="1"/>
    </w:lvlOverride>
  </w:num>
  <w:num w:numId="42">
    <w:abstractNumId w:val="11"/>
    <w:lvlOverride w:ilvl="0">
      <w:startOverride w:val="1"/>
    </w:lvlOverride>
  </w:num>
  <w:num w:numId="43">
    <w:abstractNumId w:val="25"/>
  </w:num>
  <w:num w:numId="44">
    <w:abstractNumId w:val="14"/>
  </w:num>
  <w:num w:numId="45">
    <w:abstractNumId w:val="11"/>
    <w:lvlOverride w:ilvl="0">
      <w:startOverride w:val="1"/>
    </w:lvlOverride>
  </w:num>
  <w:num w:numId="46">
    <w:abstractNumId w:val="11"/>
    <w:lvlOverride w:ilvl="0">
      <w:startOverride w:val="1"/>
    </w:lvlOverride>
  </w:num>
  <w:num w:numId="47">
    <w:abstractNumId w:val="11"/>
  </w:num>
  <w:num w:numId="48">
    <w:abstractNumId w:val="11"/>
  </w:num>
  <w:num w:numId="49">
    <w:abstractNumId w:val="11"/>
    <w:lvlOverride w:ilvl="0">
      <w:startOverride w:val="1"/>
    </w:lvlOverride>
  </w:num>
  <w:num w:numId="50">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A"/>
    <w:rsid w:val="00000537"/>
    <w:rsid w:val="00000823"/>
    <w:rsid w:val="00001940"/>
    <w:rsid w:val="00002862"/>
    <w:rsid w:val="00002C5F"/>
    <w:rsid w:val="00003904"/>
    <w:rsid w:val="00003DF6"/>
    <w:rsid w:val="00003FCF"/>
    <w:rsid w:val="000044DA"/>
    <w:rsid w:val="0000613E"/>
    <w:rsid w:val="000068C4"/>
    <w:rsid w:val="00006AA0"/>
    <w:rsid w:val="00007E6F"/>
    <w:rsid w:val="000110CA"/>
    <w:rsid w:val="000118F6"/>
    <w:rsid w:val="00013CB8"/>
    <w:rsid w:val="00015330"/>
    <w:rsid w:val="0001565F"/>
    <w:rsid w:val="0001701A"/>
    <w:rsid w:val="00017C43"/>
    <w:rsid w:val="000205C0"/>
    <w:rsid w:val="00020BFF"/>
    <w:rsid w:val="000224E8"/>
    <w:rsid w:val="00022E4A"/>
    <w:rsid w:val="00023E5C"/>
    <w:rsid w:val="000240AF"/>
    <w:rsid w:val="00025434"/>
    <w:rsid w:val="0002747B"/>
    <w:rsid w:val="00027A69"/>
    <w:rsid w:val="00027AB9"/>
    <w:rsid w:val="000313C3"/>
    <w:rsid w:val="00031567"/>
    <w:rsid w:val="00032AB8"/>
    <w:rsid w:val="00033181"/>
    <w:rsid w:val="00033382"/>
    <w:rsid w:val="0003419C"/>
    <w:rsid w:val="000346B7"/>
    <w:rsid w:val="000357E9"/>
    <w:rsid w:val="0003684E"/>
    <w:rsid w:val="00037B33"/>
    <w:rsid w:val="00040B64"/>
    <w:rsid w:val="0004127F"/>
    <w:rsid w:val="000421C4"/>
    <w:rsid w:val="00042DA5"/>
    <w:rsid w:val="00043BC5"/>
    <w:rsid w:val="000442D9"/>
    <w:rsid w:val="00044562"/>
    <w:rsid w:val="000460B7"/>
    <w:rsid w:val="000466B3"/>
    <w:rsid w:val="000468A5"/>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4173"/>
    <w:rsid w:val="000648E4"/>
    <w:rsid w:val="000655EF"/>
    <w:rsid w:val="00070CDD"/>
    <w:rsid w:val="00070EB0"/>
    <w:rsid w:val="00070F7C"/>
    <w:rsid w:val="00072EDF"/>
    <w:rsid w:val="000737BB"/>
    <w:rsid w:val="00073C97"/>
    <w:rsid w:val="00075247"/>
    <w:rsid w:val="000766FA"/>
    <w:rsid w:val="00076E9F"/>
    <w:rsid w:val="00080C90"/>
    <w:rsid w:val="00081C37"/>
    <w:rsid w:val="00083024"/>
    <w:rsid w:val="000832CF"/>
    <w:rsid w:val="000834DF"/>
    <w:rsid w:val="00083842"/>
    <w:rsid w:val="000843D9"/>
    <w:rsid w:val="00084F0C"/>
    <w:rsid w:val="00084F5E"/>
    <w:rsid w:val="00085DF3"/>
    <w:rsid w:val="00086B96"/>
    <w:rsid w:val="00091874"/>
    <w:rsid w:val="000918C5"/>
    <w:rsid w:val="000929E7"/>
    <w:rsid w:val="00093777"/>
    <w:rsid w:val="000939AF"/>
    <w:rsid w:val="00093E22"/>
    <w:rsid w:val="00094829"/>
    <w:rsid w:val="0009762D"/>
    <w:rsid w:val="00097964"/>
    <w:rsid w:val="00097992"/>
    <w:rsid w:val="00097FD1"/>
    <w:rsid w:val="000A10EB"/>
    <w:rsid w:val="000A2D64"/>
    <w:rsid w:val="000A3769"/>
    <w:rsid w:val="000A394F"/>
    <w:rsid w:val="000A3CD7"/>
    <w:rsid w:val="000A4123"/>
    <w:rsid w:val="000A4130"/>
    <w:rsid w:val="000A4C5A"/>
    <w:rsid w:val="000A689E"/>
    <w:rsid w:val="000A6CBD"/>
    <w:rsid w:val="000B13E4"/>
    <w:rsid w:val="000B34C7"/>
    <w:rsid w:val="000B3F94"/>
    <w:rsid w:val="000B48A6"/>
    <w:rsid w:val="000B4B4A"/>
    <w:rsid w:val="000B5774"/>
    <w:rsid w:val="000B5F7E"/>
    <w:rsid w:val="000B6BB3"/>
    <w:rsid w:val="000B7459"/>
    <w:rsid w:val="000B78CC"/>
    <w:rsid w:val="000C00E1"/>
    <w:rsid w:val="000C0553"/>
    <w:rsid w:val="000C34D9"/>
    <w:rsid w:val="000C42DD"/>
    <w:rsid w:val="000C4E93"/>
    <w:rsid w:val="000C6CBB"/>
    <w:rsid w:val="000C6D76"/>
    <w:rsid w:val="000C6E31"/>
    <w:rsid w:val="000C7168"/>
    <w:rsid w:val="000D0344"/>
    <w:rsid w:val="000D3B23"/>
    <w:rsid w:val="000D468C"/>
    <w:rsid w:val="000D4F5D"/>
    <w:rsid w:val="000D5EC9"/>
    <w:rsid w:val="000E02F8"/>
    <w:rsid w:val="000E13C9"/>
    <w:rsid w:val="000E1929"/>
    <w:rsid w:val="000E2802"/>
    <w:rsid w:val="000E301C"/>
    <w:rsid w:val="000E3370"/>
    <w:rsid w:val="000E33C3"/>
    <w:rsid w:val="000E4329"/>
    <w:rsid w:val="000E558F"/>
    <w:rsid w:val="000E58CC"/>
    <w:rsid w:val="000E6915"/>
    <w:rsid w:val="000E7C81"/>
    <w:rsid w:val="000F025B"/>
    <w:rsid w:val="000F10AC"/>
    <w:rsid w:val="000F1FC4"/>
    <w:rsid w:val="000F446E"/>
    <w:rsid w:val="000F5047"/>
    <w:rsid w:val="000F6965"/>
    <w:rsid w:val="000F6E6D"/>
    <w:rsid w:val="000F7710"/>
    <w:rsid w:val="000F7A9D"/>
    <w:rsid w:val="000F7B91"/>
    <w:rsid w:val="001000D6"/>
    <w:rsid w:val="00100151"/>
    <w:rsid w:val="00100609"/>
    <w:rsid w:val="00100BFE"/>
    <w:rsid w:val="00101C00"/>
    <w:rsid w:val="00101C0B"/>
    <w:rsid w:val="001024B9"/>
    <w:rsid w:val="00104860"/>
    <w:rsid w:val="001053B5"/>
    <w:rsid w:val="0010634F"/>
    <w:rsid w:val="00106DC2"/>
    <w:rsid w:val="00107EFF"/>
    <w:rsid w:val="00107FF6"/>
    <w:rsid w:val="00110973"/>
    <w:rsid w:val="00110CE9"/>
    <w:rsid w:val="001119E6"/>
    <w:rsid w:val="00112C1D"/>
    <w:rsid w:val="001133CF"/>
    <w:rsid w:val="00113571"/>
    <w:rsid w:val="0011363F"/>
    <w:rsid w:val="00114EB0"/>
    <w:rsid w:val="00117B42"/>
    <w:rsid w:val="00117E84"/>
    <w:rsid w:val="001215FD"/>
    <w:rsid w:val="00121CA2"/>
    <w:rsid w:val="0012227B"/>
    <w:rsid w:val="001227E7"/>
    <w:rsid w:val="00125A22"/>
    <w:rsid w:val="00126539"/>
    <w:rsid w:val="00126BF7"/>
    <w:rsid w:val="0013091C"/>
    <w:rsid w:val="00130C25"/>
    <w:rsid w:val="00130C8A"/>
    <w:rsid w:val="001312D1"/>
    <w:rsid w:val="0013156C"/>
    <w:rsid w:val="00131814"/>
    <w:rsid w:val="00131EA5"/>
    <w:rsid w:val="0013204A"/>
    <w:rsid w:val="00132625"/>
    <w:rsid w:val="00135B09"/>
    <w:rsid w:val="0013621F"/>
    <w:rsid w:val="00140232"/>
    <w:rsid w:val="0014087A"/>
    <w:rsid w:val="00141333"/>
    <w:rsid w:val="00141DD6"/>
    <w:rsid w:val="00143B51"/>
    <w:rsid w:val="00144AA6"/>
    <w:rsid w:val="00145CE1"/>
    <w:rsid w:val="0014638D"/>
    <w:rsid w:val="00146EB1"/>
    <w:rsid w:val="0014747B"/>
    <w:rsid w:val="0015093A"/>
    <w:rsid w:val="00150FD5"/>
    <w:rsid w:val="00152608"/>
    <w:rsid w:val="00154444"/>
    <w:rsid w:val="001551A2"/>
    <w:rsid w:val="0015526C"/>
    <w:rsid w:val="0015630F"/>
    <w:rsid w:val="00157372"/>
    <w:rsid w:val="0016006A"/>
    <w:rsid w:val="0016044E"/>
    <w:rsid w:val="001608ED"/>
    <w:rsid w:val="00160DF5"/>
    <w:rsid w:val="001636D5"/>
    <w:rsid w:val="00163EEC"/>
    <w:rsid w:val="00164597"/>
    <w:rsid w:val="00165014"/>
    <w:rsid w:val="00166956"/>
    <w:rsid w:val="00167983"/>
    <w:rsid w:val="001679FD"/>
    <w:rsid w:val="0017100B"/>
    <w:rsid w:val="00171F68"/>
    <w:rsid w:val="00177369"/>
    <w:rsid w:val="001775C4"/>
    <w:rsid w:val="001778DC"/>
    <w:rsid w:val="00177ED9"/>
    <w:rsid w:val="0018001D"/>
    <w:rsid w:val="0018017B"/>
    <w:rsid w:val="00181069"/>
    <w:rsid w:val="00183ABC"/>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A7CCA"/>
    <w:rsid w:val="001B07D7"/>
    <w:rsid w:val="001B0FAD"/>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0AB"/>
    <w:rsid w:val="001C4A8B"/>
    <w:rsid w:val="001C5F62"/>
    <w:rsid w:val="001C6466"/>
    <w:rsid w:val="001C6DB9"/>
    <w:rsid w:val="001C6FB6"/>
    <w:rsid w:val="001D01AF"/>
    <w:rsid w:val="001D12E0"/>
    <w:rsid w:val="001D1842"/>
    <w:rsid w:val="001D1EAA"/>
    <w:rsid w:val="001D2965"/>
    <w:rsid w:val="001D4FA8"/>
    <w:rsid w:val="001D504E"/>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3AA"/>
    <w:rsid w:val="001F0CA1"/>
    <w:rsid w:val="001F1FF7"/>
    <w:rsid w:val="001F2538"/>
    <w:rsid w:val="001F2CFC"/>
    <w:rsid w:val="001F3BDF"/>
    <w:rsid w:val="001F3FA7"/>
    <w:rsid w:val="001F46A0"/>
    <w:rsid w:val="001F5B17"/>
    <w:rsid w:val="001F6117"/>
    <w:rsid w:val="001F7A97"/>
    <w:rsid w:val="00200340"/>
    <w:rsid w:val="002010F1"/>
    <w:rsid w:val="0020116F"/>
    <w:rsid w:val="0020138F"/>
    <w:rsid w:val="002023A8"/>
    <w:rsid w:val="002023FE"/>
    <w:rsid w:val="002042A1"/>
    <w:rsid w:val="00204C05"/>
    <w:rsid w:val="0020587A"/>
    <w:rsid w:val="00205B9C"/>
    <w:rsid w:val="00206268"/>
    <w:rsid w:val="00206464"/>
    <w:rsid w:val="00207048"/>
    <w:rsid w:val="00207793"/>
    <w:rsid w:val="002107B2"/>
    <w:rsid w:val="002108F4"/>
    <w:rsid w:val="0021160E"/>
    <w:rsid w:val="00212651"/>
    <w:rsid w:val="00214991"/>
    <w:rsid w:val="00215B80"/>
    <w:rsid w:val="00220898"/>
    <w:rsid w:val="002214AD"/>
    <w:rsid w:val="0022182B"/>
    <w:rsid w:val="00223223"/>
    <w:rsid w:val="00223971"/>
    <w:rsid w:val="00223A0C"/>
    <w:rsid w:val="0022418F"/>
    <w:rsid w:val="0022499C"/>
    <w:rsid w:val="00224B6C"/>
    <w:rsid w:val="00224D88"/>
    <w:rsid w:val="002251C1"/>
    <w:rsid w:val="00225BF4"/>
    <w:rsid w:val="00225EF8"/>
    <w:rsid w:val="002261DC"/>
    <w:rsid w:val="002263AA"/>
    <w:rsid w:val="00226AF5"/>
    <w:rsid w:val="00226D0A"/>
    <w:rsid w:val="002277A5"/>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0A8F"/>
    <w:rsid w:val="00241AD4"/>
    <w:rsid w:val="0024335F"/>
    <w:rsid w:val="00243BC1"/>
    <w:rsid w:val="00244332"/>
    <w:rsid w:val="00245042"/>
    <w:rsid w:val="00245B23"/>
    <w:rsid w:val="00246DE8"/>
    <w:rsid w:val="0025022A"/>
    <w:rsid w:val="00250854"/>
    <w:rsid w:val="002519AC"/>
    <w:rsid w:val="0025228F"/>
    <w:rsid w:val="00252B5B"/>
    <w:rsid w:val="002530BE"/>
    <w:rsid w:val="0025315D"/>
    <w:rsid w:val="00257195"/>
    <w:rsid w:val="002578D8"/>
    <w:rsid w:val="002613A5"/>
    <w:rsid w:val="00261C42"/>
    <w:rsid w:val="00267881"/>
    <w:rsid w:val="00271E3A"/>
    <w:rsid w:val="002723F2"/>
    <w:rsid w:val="00273821"/>
    <w:rsid w:val="00273FC1"/>
    <w:rsid w:val="00274E67"/>
    <w:rsid w:val="00275D12"/>
    <w:rsid w:val="00276CD2"/>
    <w:rsid w:val="00277A1E"/>
    <w:rsid w:val="0028062F"/>
    <w:rsid w:val="002808AD"/>
    <w:rsid w:val="00280FEC"/>
    <w:rsid w:val="00281430"/>
    <w:rsid w:val="00281561"/>
    <w:rsid w:val="00281EB0"/>
    <w:rsid w:val="00281F7F"/>
    <w:rsid w:val="0028456D"/>
    <w:rsid w:val="00285749"/>
    <w:rsid w:val="002864B3"/>
    <w:rsid w:val="0028675B"/>
    <w:rsid w:val="00287FBF"/>
    <w:rsid w:val="00290A0F"/>
    <w:rsid w:val="002928C7"/>
    <w:rsid w:val="002929A1"/>
    <w:rsid w:val="00292D61"/>
    <w:rsid w:val="00292EAA"/>
    <w:rsid w:val="002934AE"/>
    <w:rsid w:val="0029395F"/>
    <w:rsid w:val="00293D64"/>
    <w:rsid w:val="00293D85"/>
    <w:rsid w:val="002952E2"/>
    <w:rsid w:val="00295352"/>
    <w:rsid w:val="0029573B"/>
    <w:rsid w:val="002959FF"/>
    <w:rsid w:val="00295C05"/>
    <w:rsid w:val="00295D94"/>
    <w:rsid w:val="002962CA"/>
    <w:rsid w:val="002A3934"/>
    <w:rsid w:val="002A4C84"/>
    <w:rsid w:val="002A5191"/>
    <w:rsid w:val="002A5332"/>
    <w:rsid w:val="002A622D"/>
    <w:rsid w:val="002A63F5"/>
    <w:rsid w:val="002A67E2"/>
    <w:rsid w:val="002A6FBE"/>
    <w:rsid w:val="002B04CE"/>
    <w:rsid w:val="002B1C9E"/>
    <w:rsid w:val="002B1E85"/>
    <w:rsid w:val="002B4A9F"/>
    <w:rsid w:val="002B565A"/>
    <w:rsid w:val="002B59FE"/>
    <w:rsid w:val="002B5E67"/>
    <w:rsid w:val="002B689A"/>
    <w:rsid w:val="002B705D"/>
    <w:rsid w:val="002B7766"/>
    <w:rsid w:val="002C0977"/>
    <w:rsid w:val="002C2491"/>
    <w:rsid w:val="002C24E5"/>
    <w:rsid w:val="002C28CD"/>
    <w:rsid w:val="002C3153"/>
    <w:rsid w:val="002C333F"/>
    <w:rsid w:val="002C3F9C"/>
    <w:rsid w:val="002C446E"/>
    <w:rsid w:val="002C4BB7"/>
    <w:rsid w:val="002C532A"/>
    <w:rsid w:val="002C5758"/>
    <w:rsid w:val="002C5BCD"/>
    <w:rsid w:val="002C63B6"/>
    <w:rsid w:val="002C674A"/>
    <w:rsid w:val="002C6CE7"/>
    <w:rsid w:val="002C7216"/>
    <w:rsid w:val="002C73CF"/>
    <w:rsid w:val="002C762F"/>
    <w:rsid w:val="002C7B02"/>
    <w:rsid w:val="002C7F94"/>
    <w:rsid w:val="002D1D19"/>
    <w:rsid w:val="002D2931"/>
    <w:rsid w:val="002D2DC8"/>
    <w:rsid w:val="002D32AD"/>
    <w:rsid w:val="002D3445"/>
    <w:rsid w:val="002D37DB"/>
    <w:rsid w:val="002D3C3C"/>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4E9"/>
    <w:rsid w:val="002F1E63"/>
    <w:rsid w:val="002F24E3"/>
    <w:rsid w:val="002F26F7"/>
    <w:rsid w:val="002F4309"/>
    <w:rsid w:val="002F4657"/>
    <w:rsid w:val="002F55B2"/>
    <w:rsid w:val="002F67F8"/>
    <w:rsid w:val="002F6B54"/>
    <w:rsid w:val="002F7547"/>
    <w:rsid w:val="002F757B"/>
    <w:rsid w:val="002F7A88"/>
    <w:rsid w:val="003001D0"/>
    <w:rsid w:val="00301521"/>
    <w:rsid w:val="00302459"/>
    <w:rsid w:val="003028B2"/>
    <w:rsid w:val="00303421"/>
    <w:rsid w:val="0030355C"/>
    <w:rsid w:val="00303DCF"/>
    <w:rsid w:val="003045A8"/>
    <w:rsid w:val="00304820"/>
    <w:rsid w:val="00305706"/>
    <w:rsid w:val="00305BD4"/>
    <w:rsid w:val="00305EE5"/>
    <w:rsid w:val="0030696B"/>
    <w:rsid w:val="003078FC"/>
    <w:rsid w:val="003079D9"/>
    <w:rsid w:val="00310AAF"/>
    <w:rsid w:val="00310F20"/>
    <w:rsid w:val="0031179C"/>
    <w:rsid w:val="00312856"/>
    <w:rsid w:val="0031543D"/>
    <w:rsid w:val="00315F2F"/>
    <w:rsid w:val="00316D12"/>
    <w:rsid w:val="00316D4A"/>
    <w:rsid w:val="003205DA"/>
    <w:rsid w:val="0032143F"/>
    <w:rsid w:val="0032226E"/>
    <w:rsid w:val="00322BF9"/>
    <w:rsid w:val="003231DE"/>
    <w:rsid w:val="00323AE2"/>
    <w:rsid w:val="00324D4D"/>
    <w:rsid w:val="00324E7A"/>
    <w:rsid w:val="00325769"/>
    <w:rsid w:val="00325B85"/>
    <w:rsid w:val="00326166"/>
    <w:rsid w:val="00326C1A"/>
    <w:rsid w:val="00327C4D"/>
    <w:rsid w:val="00327C80"/>
    <w:rsid w:val="0033143D"/>
    <w:rsid w:val="00331D74"/>
    <w:rsid w:val="003320E9"/>
    <w:rsid w:val="0033263B"/>
    <w:rsid w:val="00332B0C"/>
    <w:rsid w:val="00333B90"/>
    <w:rsid w:val="00334763"/>
    <w:rsid w:val="00334BBB"/>
    <w:rsid w:val="00334E84"/>
    <w:rsid w:val="003360CB"/>
    <w:rsid w:val="00336954"/>
    <w:rsid w:val="003371C6"/>
    <w:rsid w:val="00340FC5"/>
    <w:rsid w:val="00341055"/>
    <w:rsid w:val="00341115"/>
    <w:rsid w:val="00342A3B"/>
    <w:rsid w:val="00342E26"/>
    <w:rsid w:val="003436A3"/>
    <w:rsid w:val="00343FB8"/>
    <w:rsid w:val="003452B6"/>
    <w:rsid w:val="003463A5"/>
    <w:rsid w:val="00347361"/>
    <w:rsid w:val="0035052F"/>
    <w:rsid w:val="00351711"/>
    <w:rsid w:val="00351B7B"/>
    <w:rsid w:val="00351BCD"/>
    <w:rsid w:val="00352A6B"/>
    <w:rsid w:val="00352B67"/>
    <w:rsid w:val="0035378A"/>
    <w:rsid w:val="00353A10"/>
    <w:rsid w:val="00354065"/>
    <w:rsid w:val="00354F27"/>
    <w:rsid w:val="00355891"/>
    <w:rsid w:val="003558FA"/>
    <w:rsid w:val="00355C51"/>
    <w:rsid w:val="00355E3A"/>
    <w:rsid w:val="00355E72"/>
    <w:rsid w:val="003561A9"/>
    <w:rsid w:val="00356DDD"/>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4DD3"/>
    <w:rsid w:val="00375DEB"/>
    <w:rsid w:val="00380197"/>
    <w:rsid w:val="00380651"/>
    <w:rsid w:val="00380EBB"/>
    <w:rsid w:val="003819DC"/>
    <w:rsid w:val="00381C0D"/>
    <w:rsid w:val="00381F6C"/>
    <w:rsid w:val="00382B41"/>
    <w:rsid w:val="00384193"/>
    <w:rsid w:val="00384EED"/>
    <w:rsid w:val="003852F4"/>
    <w:rsid w:val="003862C3"/>
    <w:rsid w:val="00386758"/>
    <w:rsid w:val="00387985"/>
    <w:rsid w:val="00387B71"/>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2BAE"/>
    <w:rsid w:val="003B2EF6"/>
    <w:rsid w:val="003B3117"/>
    <w:rsid w:val="003B4B06"/>
    <w:rsid w:val="003B5800"/>
    <w:rsid w:val="003B7C7F"/>
    <w:rsid w:val="003C1312"/>
    <w:rsid w:val="003C3310"/>
    <w:rsid w:val="003C3837"/>
    <w:rsid w:val="003C4C53"/>
    <w:rsid w:val="003C4F4F"/>
    <w:rsid w:val="003C53DC"/>
    <w:rsid w:val="003C68C8"/>
    <w:rsid w:val="003C6D51"/>
    <w:rsid w:val="003C7216"/>
    <w:rsid w:val="003C7585"/>
    <w:rsid w:val="003C7F86"/>
    <w:rsid w:val="003D0F1F"/>
    <w:rsid w:val="003D17A2"/>
    <w:rsid w:val="003D1A37"/>
    <w:rsid w:val="003D4B4C"/>
    <w:rsid w:val="003D4CBF"/>
    <w:rsid w:val="003D57A6"/>
    <w:rsid w:val="003D5DCB"/>
    <w:rsid w:val="003D6692"/>
    <w:rsid w:val="003D6F36"/>
    <w:rsid w:val="003E0E02"/>
    <w:rsid w:val="003E0E80"/>
    <w:rsid w:val="003E1A8A"/>
    <w:rsid w:val="003E2447"/>
    <w:rsid w:val="003E3ABC"/>
    <w:rsid w:val="003E47BE"/>
    <w:rsid w:val="003E4B0C"/>
    <w:rsid w:val="003E4F0B"/>
    <w:rsid w:val="003E576C"/>
    <w:rsid w:val="003E5816"/>
    <w:rsid w:val="003E6759"/>
    <w:rsid w:val="003E69F6"/>
    <w:rsid w:val="003E6C2A"/>
    <w:rsid w:val="003E700E"/>
    <w:rsid w:val="003E71D0"/>
    <w:rsid w:val="003E7F9C"/>
    <w:rsid w:val="003F08D9"/>
    <w:rsid w:val="003F1A72"/>
    <w:rsid w:val="003F1DA4"/>
    <w:rsid w:val="003F21A6"/>
    <w:rsid w:val="003F2306"/>
    <w:rsid w:val="003F27D5"/>
    <w:rsid w:val="003F2910"/>
    <w:rsid w:val="003F2930"/>
    <w:rsid w:val="003F5304"/>
    <w:rsid w:val="003F5516"/>
    <w:rsid w:val="003F6A59"/>
    <w:rsid w:val="003F7AD2"/>
    <w:rsid w:val="0040292D"/>
    <w:rsid w:val="00402AC5"/>
    <w:rsid w:val="00404D8C"/>
    <w:rsid w:val="0040734E"/>
    <w:rsid w:val="004077EF"/>
    <w:rsid w:val="00407959"/>
    <w:rsid w:val="00407AFD"/>
    <w:rsid w:val="00407F9F"/>
    <w:rsid w:val="004122AC"/>
    <w:rsid w:val="00412FCE"/>
    <w:rsid w:val="004131D9"/>
    <w:rsid w:val="0041390E"/>
    <w:rsid w:val="00414BB3"/>
    <w:rsid w:val="00415338"/>
    <w:rsid w:val="004156E9"/>
    <w:rsid w:val="00415963"/>
    <w:rsid w:val="0041669D"/>
    <w:rsid w:val="00416961"/>
    <w:rsid w:val="00416AC5"/>
    <w:rsid w:val="004201F7"/>
    <w:rsid w:val="00420D93"/>
    <w:rsid w:val="00421EAB"/>
    <w:rsid w:val="00424CD5"/>
    <w:rsid w:val="0042735E"/>
    <w:rsid w:val="00427574"/>
    <w:rsid w:val="00427A04"/>
    <w:rsid w:val="00433E63"/>
    <w:rsid w:val="00434BE2"/>
    <w:rsid w:val="00435C19"/>
    <w:rsid w:val="00435C42"/>
    <w:rsid w:val="00437000"/>
    <w:rsid w:val="00437A99"/>
    <w:rsid w:val="00440E2B"/>
    <w:rsid w:val="00441D2A"/>
    <w:rsid w:val="00444983"/>
    <w:rsid w:val="00444F8C"/>
    <w:rsid w:val="004453C9"/>
    <w:rsid w:val="00445A1C"/>
    <w:rsid w:val="0044674B"/>
    <w:rsid w:val="00446771"/>
    <w:rsid w:val="00447944"/>
    <w:rsid w:val="00451AF0"/>
    <w:rsid w:val="00453767"/>
    <w:rsid w:val="00453897"/>
    <w:rsid w:val="0045401C"/>
    <w:rsid w:val="00454B84"/>
    <w:rsid w:val="004555BE"/>
    <w:rsid w:val="00455F90"/>
    <w:rsid w:val="004567A8"/>
    <w:rsid w:val="00456EF9"/>
    <w:rsid w:val="00456FB2"/>
    <w:rsid w:val="00457E35"/>
    <w:rsid w:val="0046072B"/>
    <w:rsid w:val="004607BA"/>
    <w:rsid w:val="00460DFE"/>
    <w:rsid w:val="004621F1"/>
    <w:rsid w:val="00463684"/>
    <w:rsid w:val="00463C63"/>
    <w:rsid w:val="004667D7"/>
    <w:rsid w:val="00466B68"/>
    <w:rsid w:val="00466F57"/>
    <w:rsid w:val="00467069"/>
    <w:rsid w:val="004673D2"/>
    <w:rsid w:val="004678D4"/>
    <w:rsid w:val="0047197D"/>
    <w:rsid w:val="00471C06"/>
    <w:rsid w:val="00472352"/>
    <w:rsid w:val="00473289"/>
    <w:rsid w:val="004736B9"/>
    <w:rsid w:val="00473B6E"/>
    <w:rsid w:val="0047413B"/>
    <w:rsid w:val="0047550E"/>
    <w:rsid w:val="00475FA8"/>
    <w:rsid w:val="004761B3"/>
    <w:rsid w:val="00476F6B"/>
    <w:rsid w:val="0047739E"/>
    <w:rsid w:val="004822A4"/>
    <w:rsid w:val="004829C9"/>
    <w:rsid w:val="00482E0D"/>
    <w:rsid w:val="00483105"/>
    <w:rsid w:val="00483D3E"/>
    <w:rsid w:val="00483ED7"/>
    <w:rsid w:val="00484379"/>
    <w:rsid w:val="00484759"/>
    <w:rsid w:val="004865D5"/>
    <w:rsid w:val="00486D5B"/>
    <w:rsid w:val="004905B3"/>
    <w:rsid w:val="0049166A"/>
    <w:rsid w:val="00491C2A"/>
    <w:rsid w:val="00491F4A"/>
    <w:rsid w:val="00492263"/>
    <w:rsid w:val="00492450"/>
    <w:rsid w:val="00492A75"/>
    <w:rsid w:val="004938DF"/>
    <w:rsid w:val="00493D19"/>
    <w:rsid w:val="00494A79"/>
    <w:rsid w:val="00494E96"/>
    <w:rsid w:val="00495A6C"/>
    <w:rsid w:val="00496A9B"/>
    <w:rsid w:val="0049734C"/>
    <w:rsid w:val="004A057E"/>
    <w:rsid w:val="004A1824"/>
    <w:rsid w:val="004A2817"/>
    <w:rsid w:val="004A2EF8"/>
    <w:rsid w:val="004A35BF"/>
    <w:rsid w:val="004A3677"/>
    <w:rsid w:val="004A49E9"/>
    <w:rsid w:val="004A559F"/>
    <w:rsid w:val="004A58B2"/>
    <w:rsid w:val="004A66C7"/>
    <w:rsid w:val="004A6E92"/>
    <w:rsid w:val="004A715A"/>
    <w:rsid w:val="004A724B"/>
    <w:rsid w:val="004A7C06"/>
    <w:rsid w:val="004B3079"/>
    <w:rsid w:val="004B3D21"/>
    <w:rsid w:val="004B4C38"/>
    <w:rsid w:val="004B5426"/>
    <w:rsid w:val="004B5622"/>
    <w:rsid w:val="004B5E9D"/>
    <w:rsid w:val="004B73E3"/>
    <w:rsid w:val="004C14E9"/>
    <w:rsid w:val="004C1718"/>
    <w:rsid w:val="004C4FA4"/>
    <w:rsid w:val="004C5480"/>
    <w:rsid w:val="004C5649"/>
    <w:rsid w:val="004C702B"/>
    <w:rsid w:val="004C71D0"/>
    <w:rsid w:val="004C7705"/>
    <w:rsid w:val="004C7AEC"/>
    <w:rsid w:val="004D0597"/>
    <w:rsid w:val="004D0C17"/>
    <w:rsid w:val="004D221A"/>
    <w:rsid w:val="004D244F"/>
    <w:rsid w:val="004D5606"/>
    <w:rsid w:val="004D6157"/>
    <w:rsid w:val="004D679B"/>
    <w:rsid w:val="004D6BAB"/>
    <w:rsid w:val="004E118E"/>
    <w:rsid w:val="004E1D68"/>
    <w:rsid w:val="004E22D6"/>
    <w:rsid w:val="004E6920"/>
    <w:rsid w:val="004E752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27D"/>
    <w:rsid w:val="00503404"/>
    <w:rsid w:val="00503992"/>
    <w:rsid w:val="00504ABB"/>
    <w:rsid w:val="00504E75"/>
    <w:rsid w:val="005058E9"/>
    <w:rsid w:val="00506247"/>
    <w:rsid w:val="00506CEC"/>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0FCF"/>
    <w:rsid w:val="005312AB"/>
    <w:rsid w:val="00531843"/>
    <w:rsid w:val="00531C66"/>
    <w:rsid w:val="005325DA"/>
    <w:rsid w:val="00532F2B"/>
    <w:rsid w:val="005330EE"/>
    <w:rsid w:val="005357B3"/>
    <w:rsid w:val="005365BE"/>
    <w:rsid w:val="00537938"/>
    <w:rsid w:val="0054059A"/>
    <w:rsid w:val="00541256"/>
    <w:rsid w:val="0054262E"/>
    <w:rsid w:val="00543AB5"/>
    <w:rsid w:val="0054438E"/>
    <w:rsid w:val="005449E5"/>
    <w:rsid w:val="005456E5"/>
    <w:rsid w:val="005460EE"/>
    <w:rsid w:val="00546EF4"/>
    <w:rsid w:val="0054785C"/>
    <w:rsid w:val="005501A1"/>
    <w:rsid w:val="00550DD0"/>
    <w:rsid w:val="00551346"/>
    <w:rsid w:val="00551C3E"/>
    <w:rsid w:val="00551DDD"/>
    <w:rsid w:val="00552D60"/>
    <w:rsid w:val="0055372A"/>
    <w:rsid w:val="00553B83"/>
    <w:rsid w:val="005546C7"/>
    <w:rsid w:val="00555282"/>
    <w:rsid w:val="005554DB"/>
    <w:rsid w:val="00556B39"/>
    <w:rsid w:val="00557C6C"/>
    <w:rsid w:val="005602B5"/>
    <w:rsid w:val="005607F7"/>
    <w:rsid w:val="005609CE"/>
    <w:rsid w:val="005616D2"/>
    <w:rsid w:val="0056247B"/>
    <w:rsid w:val="005634D7"/>
    <w:rsid w:val="00563BFF"/>
    <w:rsid w:val="005646BF"/>
    <w:rsid w:val="005650BC"/>
    <w:rsid w:val="005650FA"/>
    <w:rsid w:val="00566AFE"/>
    <w:rsid w:val="00566E95"/>
    <w:rsid w:val="0056791E"/>
    <w:rsid w:val="00567EB3"/>
    <w:rsid w:val="00570A92"/>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77FF9"/>
    <w:rsid w:val="0058102B"/>
    <w:rsid w:val="005831DD"/>
    <w:rsid w:val="00583D3F"/>
    <w:rsid w:val="0058472F"/>
    <w:rsid w:val="00584912"/>
    <w:rsid w:val="005865D8"/>
    <w:rsid w:val="00586DD7"/>
    <w:rsid w:val="00586F21"/>
    <w:rsid w:val="005936AE"/>
    <w:rsid w:val="005936AF"/>
    <w:rsid w:val="005944E5"/>
    <w:rsid w:val="0059611C"/>
    <w:rsid w:val="005A0B70"/>
    <w:rsid w:val="005A2C0F"/>
    <w:rsid w:val="005A353E"/>
    <w:rsid w:val="005A3E77"/>
    <w:rsid w:val="005A459A"/>
    <w:rsid w:val="005A5317"/>
    <w:rsid w:val="005A5B67"/>
    <w:rsid w:val="005A61D8"/>
    <w:rsid w:val="005A6F63"/>
    <w:rsid w:val="005A77C6"/>
    <w:rsid w:val="005B0621"/>
    <w:rsid w:val="005B0716"/>
    <w:rsid w:val="005B142A"/>
    <w:rsid w:val="005B17D5"/>
    <w:rsid w:val="005B21D8"/>
    <w:rsid w:val="005B286F"/>
    <w:rsid w:val="005B288E"/>
    <w:rsid w:val="005B5098"/>
    <w:rsid w:val="005B57AD"/>
    <w:rsid w:val="005B5CD9"/>
    <w:rsid w:val="005B662F"/>
    <w:rsid w:val="005B79EA"/>
    <w:rsid w:val="005C0B1C"/>
    <w:rsid w:val="005C25B7"/>
    <w:rsid w:val="005C25DC"/>
    <w:rsid w:val="005C26AD"/>
    <w:rsid w:val="005C3EA0"/>
    <w:rsid w:val="005C4641"/>
    <w:rsid w:val="005C5CC5"/>
    <w:rsid w:val="005C75A1"/>
    <w:rsid w:val="005C7656"/>
    <w:rsid w:val="005D0174"/>
    <w:rsid w:val="005D0520"/>
    <w:rsid w:val="005D1877"/>
    <w:rsid w:val="005D1DAC"/>
    <w:rsid w:val="005D2E91"/>
    <w:rsid w:val="005D34B6"/>
    <w:rsid w:val="005D38FB"/>
    <w:rsid w:val="005D46A2"/>
    <w:rsid w:val="005D5A2E"/>
    <w:rsid w:val="005D5BA4"/>
    <w:rsid w:val="005E0079"/>
    <w:rsid w:val="005E0083"/>
    <w:rsid w:val="005E066C"/>
    <w:rsid w:val="005E22A4"/>
    <w:rsid w:val="005E2C44"/>
    <w:rsid w:val="005E300B"/>
    <w:rsid w:val="005E3280"/>
    <w:rsid w:val="005E3FD5"/>
    <w:rsid w:val="005E5A4E"/>
    <w:rsid w:val="005E64D8"/>
    <w:rsid w:val="005F0E08"/>
    <w:rsid w:val="005F14B4"/>
    <w:rsid w:val="005F1896"/>
    <w:rsid w:val="005F2DB5"/>
    <w:rsid w:val="005F48CD"/>
    <w:rsid w:val="00600BB7"/>
    <w:rsid w:val="00600E5D"/>
    <w:rsid w:val="006012B9"/>
    <w:rsid w:val="006013CF"/>
    <w:rsid w:val="00602547"/>
    <w:rsid w:val="00604BE3"/>
    <w:rsid w:val="006050F1"/>
    <w:rsid w:val="00606F7E"/>
    <w:rsid w:val="00607113"/>
    <w:rsid w:val="0060743C"/>
    <w:rsid w:val="006079DE"/>
    <w:rsid w:val="00610758"/>
    <w:rsid w:val="0061083C"/>
    <w:rsid w:val="0061138D"/>
    <w:rsid w:val="00611D7A"/>
    <w:rsid w:val="00612756"/>
    <w:rsid w:val="00615149"/>
    <w:rsid w:val="00615C80"/>
    <w:rsid w:val="00615EEE"/>
    <w:rsid w:val="0061627A"/>
    <w:rsid w:val="006209D5"/>
    <w:rsid w:val="00620B0F"/>
    <w:rsid w:val="006215E5"/>
    <w:rsid w:val="00621D26"/>
    <w:rsid w:val="00622936"/>
    <w:rsid w:val="00623FA7"/>
    <w:rsid w:val="00625940"/>
    <w:rsid w:val="00625CEF"/>
    <w:rsid w:val="00626E69"/>
    <w:rsid w:val="0062772E"/>
    <w:rsid w:val="00627890"/>
    <w:rsid w:val="00627D95"/>
    <w:rsid w:val="00630165"/>
    <w:rsid w:val="006302A6"/>
    <w:rsid w:val="00630B97"/>
    <w:rsid w:val="00630C19"/>
    <w:rsid w:val="00630D2E"/>
    <w:rsid w:val="00631181"/>
    <w:rsid w:val="006332B2"/>
    <w:rsid w:val="0063381B"/>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4B27"/>
    <w:rsid w:val="00656298"/>
    <w:rsid w:val="0066041B"/>
    <w:rsid w:val="00661CB5"/>
    <w:rsid w:val="00661F1C"/>
    <w:rsid w:val="006631D6"/>
    <w:rsid w:val="006631D9"/>
    <w:rsid w:val="006645D7"/>
    <w:rsid w:val="00664ACD"/>
    <w:rsid w:val="00664C7E"/>
    <w:rsid w:val="0066605D"/>
    <w:rsid w:val="006660C6"/>
    <w:rsid w:val="00666395"/>
    <w:rsid w:val="00666DD8"/>
    <w:rsid w:val="006679C8"/>
    <w:rsid w:val="006705F0"/>
    <w:rsid w:val="00670B5A"/>
    <w:rsid w:val="00670B7C"/>
    <w:rsid w:val="00670E91"/>
    <w:rsid w:val="00671283"/>
    <w:rsid w:val="00671DCE"/>
    <w:rsid w:val="006726F6"/>
    <w:rsid w:val="00673B4E"/>
    <w:rsid w:val="00673F38"/>
    <w:rsid w:val="00674674"/>
    <w:rsid w:val="00674A87"/>
    <w:rsid w:val="00674F8C"/>
    <w:rsid w:val="006765FF"/>
    <w:rsid w:val="006805ED"/>
    <w:rsid w:val="00681497"/>
    <w:rsid w:val="00681869"/>
    <w:rsid w:val="0068295E"/>
    <w:rsid w:val="00683590"/>
    <w:rsid w:val="00683A98"/>
    <w:rsid w:val="0068422A"/>
    <w:rsid w:val="006853A9"/>
    <w:rsid w:val="00685676"/>
    <w:rsid w:val="00685CB5"/>
    <w:rsid w:val="0068700D"/>
    <w:rsid w:val="0068764D"/>
    <w:rsid w:val="006906C2"/>
    <w:rsid w:val="00690D77"/>
    <w:rsid w:val="00693A52"/>
    <w:rsid w:val="00693A79"/>
    <w:rsid w:val="00694F02"/>
    <w:rsid w:val="00696285"/>
    <w:rsid w:val="006A443D"/>
    <w:rsid w:val="006A44B3"/>
    <w:rsid w:val="006A4BC4"/>
    <w:rsid w:val="006A5353"/>
    <w:rsid w:val="006A664F"/>
    <w:rsid w:val="006A6838"/>
    <w:rsid w:val="006A6996"/>
    <w:rsid w:val="006A6C31"/>
    <w:rsid w:val="006A7A97"/>
    <w:rsid w:val="006B007A"/>
    <w:rsid w:val="006B178C"/>
    <w:rsid w:val="006B1CA7"/>
    <w:rsid w:val="006B2F6F"/>
    <w:rsid w:val="006B4EF4"/>
    <w:rsid w:val="006B5246"/>
    <w:rsid w:val="006B6D17"/>
    <w:rsid w:val="006B7522"/>
    <w:rsid w:val="006C09F2"/>
    <w:rsid w:val="006C0EE6"/>
    <w:rsid w:val="006C366D"/>
    <w:rsid w:val="006C3E60"/>
    <w:rsid w:val="006C6CCF"/>
    <w:rsid w:val="006C73D1"/>
    <w:rsid w:val="006C76A0"/>
    <w:rsid w:val="006D0082"/>
    <w:rsid w:val="006D059C"/>
    <w:rsid w:val="006D0D08"/>
    <w:rsid w:val="006D1798"/>
    <w:rsid w:val="006D1E5C"/>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59BA"/>
    <w:rsid w:val="006E6FD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FA1"/>
    <w:rsid w:val="007060C9"/>
    <w:rsid w:val="00707064"/>
    <w:rsid w:val="00707D3A"/>
    <w:rsid w:val="0071066D"/>
    <w:rsid w:val="0071070E"/>
    <w:rsid w:val="00711396"/>
    <w:rsid w:val="007125B7"/>
    <w:rsid w:val="00712AA2"/>
    <w:rsid w:val="00712F5A"/>
    <w:rsid w:val="007132D7"/>
    <w:rsid w:val="007136BA"/>
    <w:rsid w:val="00713A6F"/>
    <w:rsid w:val="00714A25"/>
    <w:rsid w:val="007156C4"/>
    <w:rsid w:val="007174EE"/>
    <w:rsid w:val="00717D14"/>
    <w:rsid w:val="00720AED"/>
    <w:rsid w:val="00720CE4"/>
    <w:rsid w:val="00721BB2"/>
    <w:rsid w:val="00721F86"/>
    <w:rsid w:val="007237E8"/>
    <w:rsid w:val="007245EB"/>
    <w:rsid w:val="00726AB8"/>
    <w:rsid w:val="00726B94"/>
    <w:rsid w:val="00727364"/>
    <w:rsid w:val="007277FE"/>
    <w:rsid w:val="00727B43"/>
    <w:rsid w:val="007304DD"/>
    <w:rsid w:val="007310F2"/>
    <w:rsid w:val="007316DF"/>
    <w:rsid w:val="007320A6"/>
    <w:rsid w:val="00732E28"/>
    <w:rsid w:val="00733013"/>
    <w:rsid w:val="0073341C"/>
    <w:rsid w:val="00733D85"/>
    <w:rsid w:val="0073448D"/>
    <w:rsid w:val="007359D7"/>
    <w:rsid w:val="00735A55"/>
    <w:rsid w:val="007378BA"/>
    <w:rsid w:val="00737A82"/>
    <w:rsid w:val="00740ECB"/>
    <w:rsid w:val="00741C56"/>
    <w:rsid w:val="007430BB"/>
    <w:rsid w:val="0074377F"/>
    <w:rsid w:val="00744523"/>
    <w:rsid w:val="00745460"/>
    <w:rsid w:val="007464A1"/>
    <w:rsid w:val="00746768"/>
    <w:rsid w:val="007468E1"/>
    <w:rsid w:val="00746DAC"/>
    <w:rsid w:val="007503B9"/>
    <w:rsid w:val="007506E8"/>
    <w:rsid w:val="00751FA3"/>
    <w:rsid w:val="0075286F"/>
    <w:rsid w:val="007538D1"/>
    <w:rsid w:val="00753A02"/>
    <w:rsid w:val="0075402D"/>
    <w:rsid w:val="00754097"/>
    <w:rsid w:val="0075417D"/>
    <w:rsid w:val="00757B85"/>
    <w:rsid w:val="00761AD4"/>
    <w:rsid w:val="00762E5B"/>
    <w:rsid w:val="00763130"/>
    <w:rsid w:val="00764C1B"/>
    <w:rsid w:val="00764D85"/>
    <w:rsid w:val="007652AA"/>
    <w:rsid w:val="007652C9"/>
    <w:rsid w:val="00765492"/>
    <w:rsid w:val="007659A7"/>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157"/>
    <w:rsid w:val="00782C6F"/>
    <w:rsid w:val="00783003"/>
    <w:rsid w:val="007831B3"/>
    <w:rsid w:val="00783551"/>
    <w:rsid w:val="007840BE"/>
    <w:rsid w:val="0078572C"/>
    <w:rsid w:val="00785739"/>
    <w:rsid w:val="00790835"/>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61A"/>
    <w:rsid w:val="007A3EAB"/>
    <w:rsid w:val="007A4999"/>
    <w:rsid w:val="007A4CD1"/>
    <w:rsid w:val="007A53CB"/>
    <w:rsid w:val="007A6D40"/>
    <w:rsid w:val="007A76A0"/>
    <w:rsid w:val="007B446A"/>
    <w:rsid w:val="007B512A"/>
    <w:rsid w:val="007B5967"/>
    <w:rsid w:val="007B5CBB"/>
    <w:rsid w:val="007B6720"/>
    <w:rsid w:val="007B6C73"/>
    <w:rsid w:val="007B744C"/>
    <w:rsid w:val="007B74F1"/>
    <w:rsid w:val="007C1493"/>
    <w:rsid w:val="007C1ABF"/>
    <w:rsid w:val="007C31E4"/>
    <w:rsid w:val="007C377C"/>
    <w:rsid w:val="007C3D26"/>
    <w:rsid w:val="007C3E3F"/>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29B6"/>
    <w:rsid w:val="007F4E74"/>
    <w:rsid w:val="007F68FC"/>
    <w:rsid w:val="007F6EE1"/>
    <w:rsid w:val="007F749D"/>
    <w:rsid w:val="007F750E"/>
    <w:rsid w:val="007F7A8D"/>
    <w:rsid w:val="007F7ACC"/>
    <w:rsid w:val="0080062C"/>
    <w:rsid w:val="00801B02"/>
    <w:rsid w:val="008026B0"/>
    <w:rsid w:val="00804A7D"/>
    <w:rsid w:val="00807E69"/>
    <w:rsid w:val="00811EB2"/>
    <w:rsid w:val="00812BD5"/>
    <w:rsid w:val="00813558"/>
    <w:rsid w:val="00813DF5"/>
    <w:rsid w:val="00814156"/>
    <w:rsid w:val="00814C88"/>
    <w:rsid w:val="00815993"/>
    <w:rsid w:val="008165C3"/>
    <w:rsid w:val="00817FA3"/>
    <w:rsid w:val="00820C86"/>
    <w:rsid w:val="008216EC"/>
    <w:rsid w:val="00822F59"/>
    <w:rsid w:val="00822FF5"/>
    <w:rsid w:val="0082326C"/>
    <w:rsid w:val="008236A1"/>
    <w:rsid w:val="00825266"/>
    <w:rsid w:val="00826975"/>
    <w:rsid w:val="00827178"/>
    <w:rsid w:val="00827BE8"/>
    <w:rsid w:val="0083039A"/>
    <w:rsid w:val="0083056C"/>
    <w:rsid w:val="00830E3D"/>
    <w:rsid w:val="008316E1"/>
    <w:rsid w:val="0083245A"/>
    <w:rsid w:val="00832EE8"/>
    <w:rsid w:val="00833076"/>
    <w:rsid w:val="008341DD"/>
    <w:rsid w:val="00835204"/>
    <w:rsid w:val="0083568C"/>
    <w:rsid w:val="0083606D"/>
    <w:rsid w:val="00836974"/>
    <w:rsid w:val="00837C75"/>
    <w:rsid w:val="00837CFA"/>
    <w:rsid w:val="00837EEB"/>
    <w:rsid w:val="00840ECB"/>
    <w:rsid w:val="008421D3"/>
    <w:rsid w:val="00842F5B"/>
    <w:rsid w:val="00843B67"/>
    <w:rsid w:val="0084422A"/>
    <w:rsid w:val="00845815"/>
    <w:rsid w:val="00845C20"/>
    <w:rsid w:val="00846E94"/>
    <w:rsid w:val="00847222"/>
    <w:rsid w:val="0084723B"/>
    <w:rsid w:val="00847343"/>
    <w:rsid w:val="008501ED"/>
    <w:rsid w:val="00850DCF"/>
    <w:rsid w:val="0085112A"/>
    <w:rsid w:val="008525BE"/>
    <w:rsid w:val="008537FC"/>
    <w:rsid w:val="00855B68"/>
    <w:rsid w:val="0085631C"/>
    <w:rsid w:val="0085641C"/>
    <w:rsid w:val="0085712B"/>
    <w:rsid w:val="008612E6"/>
    <w:rsid w:val="0086790E"/>
    <w:rsid w:val="0087285B"/>
    <w:rsid w:val="00872C69"/>
    <w:rsid w:val="00873249"/>
    <w:rsid w:val="00873AA0"/>
    <w:rsid w:val="00874647"/>
    <w:rsid w:val="00874E26"/>
    <w:rsid w:val="0087671C"/>
    <w:rsid w:val="00880500"/>
    <w:rsid w:val="008809A6"/>
    <w:rsid w:val="0088193D"/>
    <w:rsid w:val="00881BC8"/>
    <w:rsid w:val="008838A3"/>
    <w:rsid w:val="00883DE9"/>
    <w:rsid w:val="0088488C"/>
    <w:rsid w:val="00884DB8"/>
    <w:rsid w:val="00884E52"/>
    <w:rsid w:val="008851E6"/>
    <w:rsid w:val="008853CF"/>
    <w:rsid w:val="00885504"/>
    <w:rsid w:val="00885747"/>
    <w:rsid w:val="008860B9"/>
    <w:rsid w:val="00890290"/>
    <w:rsid w:val="00890994"/>
    <w:rsid w:val="00890C7C"/>
    <w:rsid w:val="00890F8C"/>
    <w:rsid w:val="008915C4"/>
    <w:rsid w:val="008922C2"/>
    <w:rsid w:val="00892701"/>
    <w:rsid w:val="008946B7"/>
    <w:rsid w:val="00897872"/>
    <w:rsid w:val="008A0411"/>
    <w:rsid w:val="008A07B6"/>
    <w:rsid w:val="008A4B74"/>
    <w:rsid w:val="008A4DC0"/>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51B"/>
    <w:rsid w:val="008C0320"/>
    <w:rsid w:val="008C0CFF"/>
    <w:rsid w:val="008C195A"/>
    <w:rsid w:val="008C1E98"/>
    <w:rsid w:val="008C23B2"/>
    <w:rsid w:val="008C2871"/>
    <w:rsid w:val="008C320D"/>
    <w:rsid w:val="008C3ABB"/>
    <w:rsid w:val="008C53F3"/>
    <w:rsid w:val="008C7645"/>
    <w:rsid w:val="008C7845"/>
    <w:rsid w:val="008C7D0D"/>
    <w:rsid w:val="008D0774"/>
    <w:rsid w:val="008D0901"/>
    <w:rsid w:val="008D1335"/>
    <w:rsid w:val="008D1CC6"/>
    <w:rsid w:val="008D2776"/>
    <w:rsid w:val="008D2C81"/>
    <w:rsid w:val="008D3FF3"/>
    <w:rsid w:val="008D4C2B"/>
    <w:rsid w:val="008D54BC"/>
    <w:rsid w:val="008D54D3"/>
    <w:rsid w:val="008D5FF6"/>
    <w:rsid w:val="008D61AE"/>
    <w:rsid w:val="008D62F9"/>
    <w:rsid w:val="008D665E"/>
    <w:rsid w:val="008D6B8C"/>
    <w:rsid w:val="008E0711"/>
    <w:rsid w:val="008E0875"/>
    <w:rsid w:val="008E120E"/>
    <w:rsid w:val="008E3041"/>
    <w:rsid w:val="008E317F"/>
    <w:rsid w:val="008E42A0"/>
    <w:rsid w:val="008E4589"/>
    <w:rsid w:val="008E48DB"/>
    <w:rsid w:val="008E5CF9"/>
    <w:rsid w:val="008E726F"/>
    <w:rsid w:val="008E79CD"/>
    <w:rsid w:val="008E7CFF"/>
    <w:rsid w:val="008E7DBA"/>
    <w:rsid w:val="008F1DD5"/>
    <w:rsid w:val="008F2B18"/>
    <w:rsid w:val="008F2E09"/>
    <w:rsid w:val="008F2E96"/>
    <w:rsid w:val="008F316F"/>
    <w:rsid w:val="008F3493"/>
    <w:rsid w:val="008F3C0D"/>
    <w:rsid w:val="008F4441"/>
    <w:rsid w:val="008F4FC2"/>
    <w:rsid w:val="008F4FE5"/>
    <w:rsid w:val="008F5B85"/>
    <w:rsid w:val="008F609A"/>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642A"/>
    <w:rsid w:val="009267E3"/>
    <w:rsid w:val="00926DA6"/>
    <w:rsid w:val="00927857"/>
    <w:rsid w:val="00931E63"/>
    <w:rsid w:val="00932114"/>
    <w:rsid w:val="00932AE1"/>
    <w:rsid w:val="00933D96"/>
    <w:rsid w:val="00933FD5"/>
    <w:rsid w:val="00934387"/>
    <w:rsid w:val="009345CA"/>
    <w:rsid w:val="00934889"/>
    <w:rsid w:val="00935166"/>
    <w:rsid w:val="00935487"/>
    <w:rsid w:val="0093654F"/>
    <w:rsid w:val="00937497"/>
    <w:rsid w:val="0093757B"/>
    <w:rsid w:val="0093787A"/>
    <w:rsid w:val="00937F89"/>
    <w:rsid w:val="0094074A"/>
    <w:rsid w:val="009421CA"/>
    <w:rsid w:val="00942DAE"/>
    <w:rsid w:val="00942E79"/>
    <w:rsid w:val="009433E5"/>
    <w:rsid w:val="00943AAA"/>
    <w:rsid w:val="00946A28"/>
    <w:rsid w:val="00947900"/>
    <w:rsid w:val="00950BB4"/>
    <w:rsid w:val="00951CDA"/>
    <w:rsid w:val="00952DFC"/>
    <w:rsid w:val="009532B9"/>
    <w:rsid w:val="00954A16"/>
    <w:rsid w:val="00955911"/>
    <w:rsid w:val="00955C83"/>
    <w:rsid w:val="00955EC7"/>
    <w:rsid w:val="009568A6"/>
    <w:rsid w:val="00956F3A"/>
    <w:rsid w:val="009578CF"/>
    <w:rsid w:val="00957C90"/>
    <w:rsid w:val="00957E2D"/>
    <w:rsid w:val="009612A1"/>
    <w:rsid w:val="00963B2F"/>
    <w:rsid w:val="00964DEA"/>
    <w:rsid w:val="00966997"/>
    <w:rsid w:val="00966E9C"/>
    <w:rsid w:val="00967109"/>
    <w:rsid w:val="00967BBC"/>
    <w:rsid w:val="009730B0"/>
    <w:rsid w:val="00973CEF"/>
    <w:rsid w:val="00974045"/>
    <w:rsid w:val="0097454C"/>
    <w:rsid w:val="00974677"/>
    <w:rsid w:val="00974794"/>
    <w:rsid w:val="009749F3"/>
    <w:rsid w:val="00974FA3"/>
    <w:rsid w:val="00975E6F"/>
    <w:rsid w:val="00980067"/>
    <w:rsid w:val="00981B7A"/>
    <w:rsid w:val="009825BD"/>
    <w:rsid w:val="00982B90"/>
    <w:rsid w:val="00983665"/>
    <w:rsid w:val="00983CCE"/>
    <w:rsid w:val="00987418"/>
    <w:rsid w:val="0098762E"/>
    <w:rsid w:val="00987F4F"/>
    <w:rsid w:val="00990A84"/>
    <w:rsid w:val="00991380"/>
    <w:rsid w:val="00992485"/>
    <w:rsid w:val="00992F7D"/>
    <w:rsid w:val="009930E6"/>
    <w:rsid w:val="00993236"/>
    <w:rsid w:val="009935B7"/>
    <w:rsid w:val="00995154"/>
    <w:rsid w:val="0099570D"/>
    <w:rsid w:val="0099721F"/>
    <w:rsid w:val="00997584"/>
    <w:rsid w:val="00997C30"/>
    <w:rsid w:val="00997F4A"/>
    <w:rsid w:val="009A1557"/>
    <w:rsid w:val="009A167C"/>
    <w:rsid w:val="009A1843"/>
    <w:rsid w:val="009A184B"/>
    <w:rsid w:val="009A1CFA"/>
    <w:rsid w:val="009A265A"/>
    <w:rsid w:val="009A5309"/>
    <w:rsid w:val="009A5587"/>
    <w:rsid w:val="009A5C52"/>
    <w:rsid w:val="009A5CEE"/>
    <w:rsid w:val="009A676C"/>
    <w:rsid w:val="009A722D"/>
    <w:rsid w:val="009A7356"/>
    <w:rsid w:val="009B2BFE"/>
    <w:rsid w:val="009B3419"/>
    <w:rsid w:val="009B350B"/>
    <w:rsid w:val="009B3817"/>
    <w:rsid w:val="009B3D69"/>
    <w:rsid w:val="009B5128"/>
    <w:rsid w:val="009B597A"/>
    <w:rsid w:val="009B6FA1"/>
    <w:rsid w:val="009C05BF"/>
    <w:rsid w:val="009C3424"/>
    <w:rsid w:val="009C387A"/>
    <w:rsid w:val="009C3C1E"/>
    <w:rsid w:val="009C3F6D"/>
    <w:rsid w:val="009C42A6"/>
    <w:rsid w:val="009C4FD9"/>
    <w:rsid w:val="009C5979"/>
    <w:rsid w:val="009C5FA0"/>
    <w:rsid w:val="009D0574"/>
    <w:rsid w:val="009D119A"/>
    <w:rsid w:val="009D1CE4"/>
    <w:rsid w:val="009D3199"/>
    <w:rsid w:val="009D3986"/>
    <w:rsid w:val="009D3E8B"/>
    <w:rsid w:val="009D4386"/>
    <w:rsid w:val="009D63F9"/>
    <w:rsid w:val="009D69DE"/>
    <w:rsid w:val="009D7893"/>
    <w:rsid w:val="009E0D45"/>
    <w:rsid w:val="009E15D3"/>
    <w:rsid w:val="009E1821"/>
    <w:rsid w:val="009E199D"/>
    <w:rsid w:val="009E208A"/>
    <w:rsid w:val="009E2822"/>
    <w:rsid w:val="009E2A13"/>
    <w:rsid w:val="009E326A"/>
    <w:rsid w:val="009E40F2"/>
    <w:rsid w:val="009E5207"/>
    <w:rsid w:val="009E6133"/>
    <w:rsid w:val="009E6BC6"/>
    <w:rsid w:val="009E6DC2"/>
    <w:rsid w:val="009E7377"/>
    <w:rsid w:val="009E79AF"/>
    <w:rsid w:val="009E7B15"/>
    <w:rsid w:val="009F0494"/>
    <w:rsid w:val="009F0BD3"/>
    <w:rsid w:val="009F4372"/>
    <w:rsid w:val="009F458D"/>
    <w:rsid w:val="009F5C3D"/>
    <w:rsid w:val="009F5F8B"/>
    <w:rsid w:val="009F6450"/>
    <w:rsid w:val="009F7997"/>
    <w:rsid w:val="00A00333"/>
    <w:rsid w:val="00A007DD"/>
    <w:rsid w:val="00A01D4B"/>
    <w:rsid w:val="00A02BD1"/>
    <w:rsid w:val="00A03496"/>
    <w:rsid w:val="00A05953"/>
    <w:rsid w:val="00A0622B"/>
    <w:rsid w:val="00A06BFC"/>
    <w:rsid w:val="00A07ACA"/>
    <w:rsid w:val="00A10593"/>
    <w:rsid w:val="00A10749"/>
    <w:rsid w:val="00A107BD"/>
    <w:rsid w:val="00A11DA6"/>
    <w:rsid w:val="00A120D5"/>
    <w:rsid w:val="00A123EB"/>
    <w:rsid w:val="00A142CE"/>
    <w:rsid w:val="00A15E4E"/>
    <w:rsid w:val="00A16333"/>
    <w:rsid w:val="00A16A4C"/>
    <w:rsid w:val="00A17CB7"/>
    <w:rsid w:val="00A21B43"/>
    <w:rsid w:val="00A21D4A"/>
    <w:rsid w:val="00A21FB9"/>
    <w:rsid w:val="00A22E52"/>
    <w:rsid w:val="00A243EE"/>
    <w:rsid w:val="00A24D32"/>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A3"/>
    <w:rsid w:val="00A45996"/>
    <w:rsid w:val="00A46784"/>
    <w:rsid w:val="00A47E70"/>
    <w:rsid w:val="00A507A1"/>
    <w:rsid w:val="00A5139B"/>
    <w:rsid w:val="00A55128"/>
    <w:rsid w:val="00A55835"/>
    <w:rsid w:val="00A55BC5"/>
    <w:rsid w:val="00A570EF"/>
    <w:rsid w:val="00A61D78"/>
    <w:rsid w:val="00A62B37"/>
    <w:rsid w:val="00A62DC6"/>
    <w:rsid w:val="00A632EB"/>
    <w:rsid w:val="00A638C7"/>
    <w:rsid w:val="00A63C72"/>
    <w:rsid w:val="00A64F6B"/>
    <w:rsid w:val="00A668A9"/>
    <w:rsid w:val="00A671CE"/>
    <w:rsid w:val="00A677DD"/>
    <w:rsid w:val="00A67D7A"/>
    <w:rsid w:val="00A7005B"/>
    <w:rsid w:val="00A7130D"/>
    <w:rsid w:val="00A71FE2"/>
    <w:rsid w:val="00A7250A"/>
    <w:rsid w:val="00A725DB"/>
    <w:rsid w:val="00A72DE1"/>
    <w:rsid w:val="00A730E8"/>
    <w:rsid w:val="00A73BFE"/>
    <w:rsid w:val="00A740DE"/>
    <w:rsid w:val="00A75082"/>
    <w:rsid w:val="00A75860"/>
    <w:rsid w:val="00A75C0D"/>
    <w:rsid w:val="00A7613D"/>
    <w:rsid w:val="00A766B8"/>
    <w:rsid w:val="00A76980"/>
    <w:rsid w:val="00A81C95"/>
    <w:rsid w:val="00A8205B"/>
    <w:rsid w:val="00A8255B"/>
    <w:rsid w:val="00A82733"/>
    <w:rsid w:val="00A83254"/>
    <w:rsid w:val="00A83501"/>
    <w:rsid w:val="00A83E7D"/>
    <w:rsid w:val="00A83ED4"/>
    <w:rsid w:val="00A85223"/>
    <w:rsid w:val="00A85564"/>
    <w:rsid w:val="00A863EE"/>
    <w:rsid w:val="00A879FD"/>
    <w:rsid w:val="00A90210"/>
    <w:rsid w:val="00A90377"/>
    <w:rsid w:val="00A928E5"/>
    <w:rsid w:val="00A934D0"/>
    <w:rsid w:val="00A94392"/>
    <w:rsid w:val="00A95754"/>
    <w:rsid w:val="00A9721B"/>
    <w:rsid w:val="00AA0FA5"/>
    <w:rsid w:val="00AA2901"/>
    <w:rsid w:val="00AA3669"/>
    <w:rsid w:val="00AA3A7F"/>
    <w:rsid w:val="00AA4C5E"/>
    <w:rsid w:val="00AA73DA"/>
    <w:rsid w:val="00AA7A02"/>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1A52"/>
    <w:rsid w:val="00AE20D4"/>
    <w:rsid w:val="00AE256F"/>
    <w:rsid w:val="00AE2A55"/>
    <w:rsid w:val="00AE2CC3"/>
    <w:rsid w:val="00AE2DDF"/>
    <w:rsid w:val="00AE30CF"/>
    <w:rsid w:val="00AE353A"/>
    <w:rsid w:val="00AE4202"/>
    <w:rsid w:val="00AE5600"/>
    <w:rsid w:val="00AE6F49"/>
    <w:rsid w:val="00AE7EA7"/>
    <w:rsid w:val="00AF0536"/>
    <w:rsid w:val="00AF067B"/>
    <w:rsid w:val="00AF1890"/>
    <w:rsid w:val="00AF3473"/>
    <w:rsid w:val="00AF3F14"/>
    <w:rsid w:val="00AF45CD"/>
    <w:rsid w:val="00AF4991"/>
    <w:rsid w:val="00AF4A07"/>
    <w:rsid w:val="00AF4E18"/>
    <w:rsid w:val="00AF62D0"/>
    <w:rsid w:val="00AF7515"/>
    <w:rsid w:val="00B00341"/>
    <w:rsid w:val="00B00847"/>
    <w:rsid w:val="00B010E3"/>
    <w:rsid w:val="00B01BF1"/>
    <w:rsid w:val="00B039EC"/>
    <w:rsid w:val="00B05534"/>
    <w:rsid w:val="00B0594A"/>
    <w:rsid w:val="00B06546"/>
    <w:rsid w:val="00B06684"/>
    <w:rsid w:val="00B067D2"/>
    <w:rsid w:val="00B075E1"/>
    <w:rsid w:val="00B07ABB"/>
    <w:rsid w:val="00B07FFB"/>
    <w:rsid w:val="00B10D9B"/>
    <w:rsid w:val="00B12191"/>
    <w:rsid w:val="00B12973"/>
    <w:rsid w:val="00B13226"/>
    <w:rsid w:val="00B134CB"/>
    <w:rsid w:val="00B13CBD"/>
    <w:rsid w:val="00B140DB"/>
    <w:rsid w:val="00B15481"/>
    <w:rsid w:val="00B15ABB"/>
    <w:rsid w:val="00B15B9E"/>
    <w:rsid w:val="00B1614F"/>
    <w:rsid w:val="00B16A7A"/>
    <w:rsid w:val="00B16FD7"/>
    <w:rsid w:val="00B174FB"/>
    <w:rsid w:val="00B178FE"/>
    <w:rsid w:val="00B17FD1"/>
    <w:rsid w:val="00B21279"/>
    <w:rsid w:val="00B21E5B"/>
    <w:rsid w:val="00B2333A"/>
    <w:rsid w:val="00B235F4"/>
    <w:rsid w:val="00B26195"/>
    <w:rsid w:val="00B26C81"/>
    <w:rsid w:val="00B27C79"/>
    <w:rsid w:val="00B27F94"/>
    <w:rsid w:val="00B30D08"/>
    <w:rsid w:val="00B30D09"/>
    <w:rsid w:val="00B31E2B"/>
    <w:rsid w:val="00B31ED2"/>
    <w:rsid w:val="00B32626"/>
    <w:rsid w:val="00B3360C"/>
    <w:rsid w:val="00B347E8"/>
    <w:rsid w:val="00B34A43"/>
    <w:rsid w:val="00B34FB1"/>
    <w:rsid w:val="00B35CC0"/>
    <w:rsid w:val="00B3679A"/>
    <w:rsid w:val="00B40BA4"/>
    <w:rsid w:val="00B41217"/>
    <w:rsid w:val="00B42872"/>
    <w:rsid w:val="00B42D10"/>
    <w:rsid w:val="00B4374E"/>
    <w:rsid w:val="00B44656"/>
    <w:rsid w:val="00B44933"/>
    <w:rsid w:val="00B45A16"/>
    <w:rsid w:val="00B46AAC"/>
    <w:rsid w:val="00B471E9"/>
    <w:rsid w:val="00B47C0A"/>
    <w:rsid w:val="00B50132"/>
    <w:rsid w:val="00B50621"/>
    <w:rsid w:val="00B50707"/>
    <w:rsid w:val="00B52B4D"/>
    <w:rsid w:val="00B52D23"/>
    <w:rsid w:val="00B5303D"/>
    <w:rsid w:val="00B53817"/>
    <w:rsid w:val="00B53942"/>
    <w:rsid w:val="00B53C90"/>
    <w:rsid w:val="00B55129"/>
    <w:rsid w:val="00B557B2"/>
    <w:rsid w:val="00B55E48"/>
    <w:rsid w:val="00B56E41"/>
    <w:rsid w:val="00B6023C"/>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2FD0"/>
    <w:rsid w:val="00B7529A"/>
    <w:rsid w:val="00B75A4C"/>
    <w:rsid w:val="00B774B7"/>
    <w:rsid w:val="00B77537"/>
    <w:rsid w:val="00B77F3E"/>
    <w:rsid w:val="00B80085"/>
    <w:rsid w:val="00B802D9"/>
    <w:rsid w:val="00B8063A"/>
    <w:rsid w:val="00B808CE"/>
    <w:rsid w:val="00B80FF9"/>
    <w:rsid w:val="00B8244B"/>
    <w:rsid w:val="00B82661"/>
    <w:rsid w:val="00B82E23"/>
    <w:rsid w:val="00B82F9E"/>
    <w:rsid w:val="00B835E4"/>
    <w:rsid w:val="00B83BC7"/>
    <w:rsid w:val="00B83F14"/>
    <w:rsid w:val="00B843AA"/>
    <w:rsid w:val="00B84852"/>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3DE8"/>
    <w:rsid w:val="00BB4CBA"/>
    <w:rsid w:val="00BB5613"/>
    <w:rsid w:val="00BB6430"/>
    <w:rsid w:val="00BB6A53"/>
    <w:rsid w:val="00BB6B31"/>
    <w:rsid w:val="00BB6B5A"/>
    <w:rsid w:val="00BC0EF5"/>
    <w:rsid w:val="00BC15A4"/>
    <w:rsid w:val="00BC35B5"/>
    <w:rsid w:val="00BC39FF"/>
    <w:rsid w:val="00BC3D87"/>
    <w:rsid w:val="00BC4269"/>
    <w:rsid w:val="00BC5AC5"/>
    <w:rsid w:val="00BC617E"/>
    <w:rsid w:val="00BC6C4E"/>
    <w:rsid w:val="00BC7455"/>
    <w:rsid w:val="00BD0D9F"/>
    <w:rsid w:val="00BD0E0B"/>
    <w:rsid w:val="00BD1A61"/>
    <w:rsid w:val="00BD279D"/>
    <w:rsid w:val="00BD36FB"/>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E7FD3"/>
    <w:rsid w:val="00BF21C3"/>
    <w:rsid w:val="00BF2782"/>
    <w:rsid w:val="00BF27E1"/>
    <w:rsid w:val="00BF31F9"/>
    <w:rsid w:val="00BF3830"/>
    <w:rsid w:val="00BF394D"/>
    <w:rsid w:val="00BF3A83"/>
    <w:rsid w:val="00BF3D0E"/>
    <w:rsid w:val="00BF6172"/>
    <w:rsid w:val="00BF639F"/>
    <w:rsid w:val="00BF793E"/>
    <w:rsid w:val="00C0058C"/>
    <w:rsid w:val="00C00976"/>
    <w:rsid w:val="00C020F2"/>
    <w:rsid w:val="00C04139"/>
    <w:rsid w:val="00C042AF"/>
    <w:rsid w:val="00C06126"/>
    <w:rsid w:val="00C062EA"/>
    <w:rsid w:val="00C06C41"/>
    <w:rsid w:val="00C07709"/>
    <w:rsid w:val="00C11121"/>
    <w:rsid w:val="00C11712"/>
    <w:rsid w:val="00C11821"/>
    <w:rsid w:val="00C138D6"/>
    <w:rsid w:val="00C168C6"/>
    <w:rsid w:val="00C16A56"/>
    <w:rsid w:val="00C16B21"/>
    <w:rsid w:val="00C17D9F"/>
    <w:rsid w:val="00C20182"/>
    <w:rsid w:val="00C20F4E"/>
    <w:rsid w:val="00C21F22"/>
    <w:rsid w:val="00C233F0"/>
    <w:rsid w:val="00C236D4"/>
    <w:rsid w:val="00C2412B"/>
    <w:rsid w:val="00C2448E"/>
    <w:rsid w:val="00C24E1D"/>
    <w:rsid w:val="00C25FAA"/>
    <w:rsid w:val="00C26000"/>
    <w:rsid w:val="00C322F9"/>
    <w:rsid w:val="00C33600"/>
    <w:rsid w:val="00C344C3"/>
    <w:rsid w:val="00C344DF"/>
    <w:rsid w:val="00C34B4B"/>
    <w:rsid w:val="00C367B1"/>
    <w:rsid w:val="00C37A62"/>
    <w:rsid w:val="00C402BB"/>
    <w:rsid w:val="00C42D5A"/>
    <w:rsid w:val="00C42D6F"/>
    <w:rsid w:val="00C4362C"/>
    <w:rsid w:val="00C43CC0"/>
    <w:rsid w:val="00C4539D"/>
    <w:rsid w:val="00C454F3"/>
    <w:rsid w:val="00C45879"/>
    <w:rsid w:val="00C458AC"/>
    <w:rsid w:val="00C460F5"/>
    <w:rsid w:val="00C4727C"/>
    <w:rsid w:val="00C47F2E"/>
    <w:rsid w:val="00C51973"/>
    <w:rsid w:val="00C51BBC"/>
    <w:rsid w:val="00C52735"/>
    <w:rsid w:val="00C52CA4"/>
    <w:rsid w:val="00C5442E"/>
    <w:rsid w:val="00C54BEB"/>
    <w:rsid w:val="00C5571D"/>
    <w:rsid w:val="00C55D04"/>
    <w:rsid w:val="00C56631"/>
    <w:rsid w:val="00C604D9"/>
    <w:rsid w:val="00C607EE"/>
    <w:rsid w:val="00C608BE"/>
    <w:rsid w:val="00C613E6"/>
    <w:rsid w:val="00C61C41"/>
    <w:rsid w:val="00C6290F"/>
    <w:rsid w:val="00C63735"/>
    <w:rsid w:val="00C63C1A"/>
    <w:rsid w:val="00C63F6D"/>
    <w:rsid w:val="00C646D5"/>
    <w:rsid w:val="00C64816"/>
    <w:rsid w:val="00C6639A"/>
    <w:rsid w:val="00C673DC"/>
    <w:rsid w:val="00C67B92"/>
    <w:rsid w:val="00C716CA"/>
    <w:rsid w:val="00C71FEE"/>
    <w:rsid w:val="00C729F9"/>
    <w:rsid w:val="00C73295"/>
    <w:rsid w:val="00C73C42"/>
    <w:rsid w:val="00C74835"/>
    <w:rsid w:val="00C7493C"/>
    <w:rsid w:val="00C76EE5"/>
    <w:rsid w:val="00C774D3"/>
    <w:rsid w:val="00C8027C"/>
    <w:rsid w:val="00C806E9"/>
    <w:rsid w:val="00C809B9"/>
    <w:rsid w:val="00C83013"/>
    <w:rsid w:val="00C838A1"/>
    <w:rsid w:val="00C84BE2"/>
    <w:rsid w:val="00C84D57"/>
    <w:rsid w:val="00C84DC4"/>
    <w:rsid w:val="00C85062"/>
    <w:rsid w:val="00C854A8"/>
    <w:rsid w:val="00C8559F"/>
    <w:rsid w:val="00C85755"/>
    <w:rsid w:val="00C860CA"/>
    <w:rsid w:val="00C86124"/>
    <w:rsid w:val="00C867B5"/>
    <w:rsid w:val="00C86957"/>
    <w:rsid w:val="00C91280"/>
    <w:rsid w:val="00C9170E"/>
    <w:rsid w:val="00C92086"/>
    <w:rsid w:val="00C92420"/>
    <w:rsid w:val="00C92645"/>
    <w:rsid w:val="00C92DD9"/>
    <w:rsid w:val="00C93080"/>
    <w:rsid w:val="00C94A1B"/>
    <w:rsid w:val="00C950C5"/>
    <w:rsid w:val="00C95985"/>
    <w:rsid w:val="00C95D1D"/>
    <w:rsid w:val="00C95DEA"/>
    <w:rsid w:val="00C95E7A"/>
    <w:rsid w:val="00C96DE3"/>
    <w:rsid w:val="00C97A80"/>
    <w:rsid w:val="00CA115B"/>
    <w:rsid w:val="00CA18DA"/>
    <w:rsid w:val="00CA1F55"/>
    <w:rsid w:val="00CA2621"/>
    <w:rsid w:val="00CA2ED0"/>
    <w:rsid w:val="00CA2FAB"/>
    <w:rsid w:val="00CA3678"/>
    <w:rsid w:val="00CA4447"/>
    <w:rsid w:val="00CA48F6"/>
    <w:rsid w:val="00CA50A6"/>
    <w:rsid w:val="00CA5422"/>
    <w:rsid w:val="00CA7256"/>
    <w:rsid w:val="00CA7E34"/>
    <w:rsid w:val="00CB11E0"/>
    <w:rsid w:val="00CB33D7"/>
    <w:rsid w:val="00CB3714"/>
    <w:rsid w:val="00CB4DE2"/>
    <w:rsid w:val="00CC004A"/>
    <w:rsid w:val="00CC0BE0"/>
    <w:rsid w:val="00CC14E1"/>
    <w:rsid w:val="00CC1B29"/>
    <w:rsid w:val="00CC4432"/>
    <w:rsid w:val="00CC475F"/>
    <w:rsid w:val="00CC5276"/>
    <w:rsid w:val="00CC6082"/>
    <w:rsid w:val="00CC6C6E"/>
    <w:rsid w:val="00CC73F0"/>
    <w:rsid w:val="00CC76E6"/>
    <w:rsid w:val="00CC7764"/>
    <w:rsid w:val="00CC7FD1"/>
    <w:rsid w:val="00CC7FFB"/>
    <w:rsid w:val="00CD01E6"/>
    <w:rsid w:val="00CD05C8"/>
    <w:rsid w:val="00CD06F2"/>
    <w:rsid w:val="00CD0ACA"/>
    <w:rsid w:val="00CD1A92"/>
    <w:rsid w:val="00CD1F55"/>
    <w:rsid w:val="00CD28B1"/>
    <w:rsid w:val="00CD301F"/>
    <w:rsid w:val="00CD4787"/>
    <w:rsid w:val="00CD69CD"/>
    <w:rsid w:val="00CD6ED2"/>
    <w:rsid w:val="00CD7562"/>
    <w:rsid w:val="00CD772F"/>
    <w:rsid w:val="00CE0A18"/>
    <w:rsid w:val="00CE0E6D"/>
    <w:rsid w:val="00CE1A22"/>
    <w:rsid w:val="00CE2781"/>
    <w:rsid w:val="00CE2B74"/>
    <w:rsid w:val="00CE33DA"/>
    <w:rsid w:val="00CE3BE7"/>
    <w:rsid w:val="00CE3C10"/>
    <w:rsid w:val="00CE4F8D"/>
    <w:rsid w:val="00CE5D62"/>
    <w:rsid w:val="00CE6634"/>
    <w:rsid w:val="00CE6EDE"/>
    <w:rsid w:val="00CF0BD5"/>
    <w:rsid w:val="00CF0E13"/>
    <w:rsid w:val="00CF0F06"/>
    <w:rsid w:val="00CF4FFB"/>
    <w:rsid w:val="00CF5168"/>
    <w:rsid w:val="00CF56C0"/>
    <w:rsid w:val="00CF5E93"/>
    <w:rsid w:val="00CF62BB"/>
    <w:rsid w:val="00CF7357"/>
    <w:rsid w:val="00CF7811"/>
    <w:rsid w:val="00D0140B"/>
    <w:rsid w:val="00D020D2"/>
    <w:rsid w:val="00D0291E"/>
    <w:rsid w:val="00D03277"/>
    <w:rsid w:val="00D033A7"/>
    <w:rsid w:val="00D045B1"/>
    <w:rsid w:val="00D051A3"/>
    <w:rsid w:val="00D0592B"/>
    <w:rsid w:val="00D07A1F"/>
    <w:rsid w:val="00D100F4"/>
    <w:rsid w:val="00D12684"/>
    <w:rsid w:val="00D129E1"/>
    <w:rsid w:val="00D13AF7"/>
    <w:rsid w:val="00D14BDC"/>
    <w:rsid w:val="00D1547D"/>
    <w:rsid w:val="00D15585"/>
    <w:rsid w:val="00D15834"/>
    <w:rsid w:val="00D15D1D"/>
    <w:rsid w:val="00D1676B"/>
    <w:rsid w:val="00D167A2"/>
    <w:rsid w:val="00D169F1"/>
    <w:rsid w:val="00D16E58"/>
    <w:rsid w:val="00D17D34"/>
    <w:rsid w:val="00D20A32"/>
    <w:rsid w:val="00D213DD"/>
    <w:rsid w:val="00D22459"/>
    <w:rsid w:val="00D233A3"/>
    <w:rsid w:val="00D2389D"/>
    <w:rsid w:val="00D24B5B"/>
    <w:rsid w:val="00D24B7B"/>
    <w:rsid w:val="00D25335"/>
    <w:rsid w:val="00D25C6F"/>
    <w:rsid w:val="00D2660D"/>
    <w:rsid w:val="00D317C2"/>
    <w:rsid w:val="00D32033"/>
    <w:rsid w:val="00D322C4"/>
    <w:rsid w:val="00D32B0C"/>
    <w:rsid w:val="00D335DD"/>
    <w:rsid w:val="00D34B96"/>
    <w:rsid w:val="00D34F46"/>
    <w:rsid w:val="00D377E1"/>
    <w:rsid w:val="00D406A3"/>
    <w:rsid w:val="00D40BB6"/>
    <w:rsid w:val="00D40C3D"/>
    <w:rsid w:val="00D410D5"/>
    <w:rsid w:val="00D413F6"/>
    <w:rsid w:val="00D41622"/>
    <w:rsid w:val="00D41DD5"/>
    <w:rsid w:val="00D44952"/>
    <w:rsid w:val="00D4623E"/>
    <w:rsid w:val="00D47B5E"/>
    <w:rsid w:val="00D47CC6"/>
    <w:rsid w:val="00D500FB"/>
    <w:rsid w:val="00D504D2"/>
    <w:rsid w:val="00D507C5"/>
    <w:rsid w:val="00D50B56"/>
    <w:rsid w:val="00D5176B"/>
    <w:rsid w:val="00D51DA3"/>
    <w:rsid w:val="00D52095"/>
    <w:rsid w:val="00D5234E"/>
    <w:rsid w:val="00D52DEF"/>
    <w:rsid w:val="00D54ABF"/>
    <w:rsid w:val="00D55157"/>
    <w:rsid w:val="00D56017"/>
    <w:rsid w:val="00D60117"/>
    <w:rsid w:val="00D61CFF"/>
    <w:rsid w:val="00D61E64"/>
    <w:rsid w:val="00D6360C"/>
    <w:rsid w:val="00D64714"/>
    <w:rsid w:val="00D655F6"/>
    <w:rsid w:val="00D66212"/>
    <w:rsid w:val="00D66BC4"/>
    <w:rsid w:val="00D66DB4"/>
    <w:rsid w:val="00D67393"/>
    <w:rsid w:val="00D679DA"/>
    <w:rsid w:val="00D67E08"/>
    <w:rsid w:val="00D7032C"/>
    <w:rsid w:val="00D7067B"/>
    <w:rsid w:val="00D712EC"/>
    <w:rsid w:val="00D715C3"/>
    <w:rsid w:val="00D7175C"/>
    <w:rsid w:val="00D729C1"/>
    <w:rsid w:val="00D72B2E"/>
    <w:rsid w:val="00D74B6B"/>
    <w:rsid w:val="00D760A8"/>
    <w:rsid w:val="00D76CB8"/>
    <w:rsid w:val="00D7737C"/>
    <w:rsid w:val="00D7752E"/>
    <w:rsid w:val="00D77A26"/>
    <w:rsid w:val="00D77B60"/>
    <w:rsid w:val="00D80C65"/>
    <w:rsid w:val="00D81088"/>
    <w:rsid w:val="00D813D1"/>
    <w:rsid w:val="00D81E44"/>
    <w:rsid w:val="00D830FD"/>
    <w:rsid w:val="00D8495E"/>
    <w:rsid w:val="00D849F3"/>
    <w:rsid w:val="00D86DF3"/>
    <w:rsid w:val="00D9074A"/>
    <w:rsid w:val="00D9097D"/>
    <w:rsid w:val="00D929E3"/>
    <w:rsid w:val="00D9417C"/>
    <w:rsid w:val="00D949C7"/>
    <w:rsid w:val="00D94E69"/>
    <w:rsid w:val="00D952E4"/>
    <w:rsid w:val="00D95B22"/>
    <w:rsid w:val="00D9691E"/>
    <w:rsid w:val="00DA32E6"/>
    <w:rsid w:val="00DA32F7"/>
    <w:rsid w:val="00DA4BA1"/>
    <w:rsid w:val="00DA6E41"/>
    <w:rsid w:val="00DA7113"/>
    <w:rsid w:val="00DA7B9F"/>
    <w:rsid w:val="00DB0400"/>
    <w:rsid w:val="00DB1819"/>
    <w:rsid w:val="00DB1826"/>
    <w:rsid w:val="00DB227D"/>
    <w:rsid w:val="00DB2652"/>
    <w:rsid w:val="00DB2997"/>
    <w:rsid w:val="00DB382B"/>
    <w:rsid w:val="00DB3F9F"/>
    <w:rsid w:val="00DB4D55"/>
    <w:rsid w:val="00DB544C"/>
    <w:rsid w:val="00DB586E"/>
    <w:rsid w:val="00DB5FA2"/>
    <w:rsid w:val="00DB6D92"/>
    <w:rsid w:val="00DB7520"/>
    <w:rsid w:val="00DC0462"/>
    <w:rsid w:val="00DC095B"/>
    <w:rsid w:val="00DC0A8A"/>
    <w:rsid w:val="00DC0CBC"/>
    <w:rsid w:val="00DC1A2A"/>
    <w:rsid w:val="00DC32FA"/>
    <w:rsid w:val="00DC57BD"/>
    <w:rsid w:val="00DC5B5C"/>
    <w:rsid w:val="00DC67AC"/>
    <w:rsid w:val="00DC6D5F"/>
    <w:rsid w:val="00DC6F5C"/>
    <w:rsid w:val="00DC7503"/>
    <w:rsid w:val="00DC7B6E"/>
    <w:rsid w:val="00DD057E"/>
    <w:rsid w:val="00DD0B00"/>
    <w:rsid w:val="00DD2FF0"/>
    <w:rsid w:val="00DD350D"/>
    <w:rsid w:val="00DD3B19"/>
    <w:rsid w:val="00DD4216"/>
    <w:rsid w:val="00DD4F6E"/>
    <w:rsid w:val="00DD50DD"/>
    <w:rsid w:val="00DD5AE1"/>
    <w:rsid w:val="00DD5D7D"/>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F34"/>
    <w:rsid w:val="00E0095F"/>
    <w:rsid w:val="00E00BD2"/>
    <w:rsid w:val="00E00EEB"/>
    <w:rsid w:val="00E0278C"/>
    <w:rsid w:val="00E028EE"/>
    <w:rsid w:val="00E0319C"/>
    <w:rsid w:val="00E03A59"/>
    <w:rsid w:val="00E03A6C"/>
    <w:rsid w:val="00E03EB1"/>
    <w:rsid w:val="00E05354"/>
    <w:rsid w:val="00E07713"/>
    <w:rsid w:val="00E10018"/>
    <w:rsid w:val="00E10F6B"/>
    <w:rsid w:val="00E11683"/>
    <w:rsid w:val="00E119DC"/>
    <w:rsid w:val="00E12F74"/>
    <w:rsid w:val="00E136D4"/>
    <w:rsid w:val="00E139CA"/>
    <w:rsid w:val="00E15C46"/>
    <w:rsid w:val="00E16BCC"/>
    <w:rsid w:val="00E16F1D"/>
    <w:rsid w:val="00E1740C"/>
    <w:rsid w:val="00E2037A"/>
    <w:rsid w:val="00E210CB"/>
    <w:rsid w:val="00E214EB"/>
    <w:rsid w:val="00E232BC"/>
    <w:rsid w:val="00E234D2"/>
    <w:rsid w:val="00E247F5"/>
    <w:rsid w:val="00E26055"/>
    <w:rsid w:val="00E30984"/>
    <w:rsid w:val="00E30D80"/>
    <w:rsid w:val="00E3131F"/>
    <w:rsid w:val="00E319C5"/>
    <w:rsid w:val="00E31B55"/>
    <w:rsid w:val="00E324CC"/>
    <w:rsid w:val="00E32587"/>
    <w:rsid w:val="00E34407"/>
    <w:rsid w:val="00E3467F"/>
    <w:rsid w:val="00E35C65"/>
    <w:rsid w:val="00E3643C"/>
    <w:rsid w:val="00E37073"/>
    <w:rsid w:val="00E413B8"/>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1A79"/>
    <w:rsid w:val="00E643A6"/>
    <w:rsid w:val="00E655FF"/>
    <w:rsid w:val="00E65E14"/>
    <w:rsid w:val="00E66FEF"/>
    <w:rsid w:val="00E673C4"/>
    <w:rsid w:val="00E67D48"/>
    <w:rsid w:val="00E71C79"/>
    <w:rsid w:val="00E725F7"/>
    <w:rsid w:val="00E72A41"/>
    <w:rsid w:val="00E7382B"/>
    <w:rsid w:val="00E73AA2"/>
    <w:rsid w:val="00E73D69"/>
    <w:rsid w:val="00E7553B"/>
    <w:rsid w:val="00E75864"/>
    <w:rsid w:val="00E76562"/>
    <w:rsid w:val="00E76737"/>
    <w:rsid w:val="00E7773E"/>
    <w:rsid w:val="00E80FB6"/>
    <w:rsid w:val="00E82653"/>
    <w:rsid w:val="00E836AC"/>
    <w:rsid w:val="00E84310"/>
    <w:rsid w:val="00E845AC"/>
    <w:rsid w:val="00E849D4"/>
    <w:rsid w:val="00E855A7"/>
    <w:rsid w:val="00E85C54"/>
    <w:rsid w:val="00E86828"/>
    <w:rsid w:val="00E868BE"/>
    <w:rsid w:val="00E86925"/>
    <w:rsid w:val="00E86E33"/>
    <w:rsid w:val="00E87423"/>
    <w:rsid w:val="00E87B37"/>
    <w:rsid w:val="00E901C9"/>
    <w:rsid w:val="00E91C6C"/>
    <w:rsid w:val="00E922A3"/>
    <w:rsid w:val="00E938BE"/>
    <w:rsid w:val="00E93ABD"/>
    <w:rsid w:val="00E960BE"/>
    <w:rsid w:val="00E9713D"/>
    <w:rsid w:val="00E973A9"/>
    <w:rsid w:val="00E97ECC"/>
    <w:rsid w:val="00EA1FBE"/>
    <w:rsid w:val="00EA251F"/>
    <w:rsid w:val="00EA32CC"/>
    <w:rsid w:val="00EA5A73"/>
    <w:rsid w:val="00EA6667"/>
    <w:rsid w:val="00EA6D06"/>
    <w:rsid w:val="00EB08DC"/>
    <w:rsid w:val="00EB3BD5"/>
    <w:rsid w:val="00EB4128"/>
    <w:rsid w:val="00EB4CC3"/>
    <w:rsid w:val="00EB4E13"/>
    <w:rsid w:val="00EB52E7"/>
    <w:rsid w:val="00EB5621"/>
    <w:rsid w:val="00EB5790"/>
    <w:rsid w:val="00EB63D8"/>
    <w:rsid w:val="00EB7ECF"/>
    <w:rsid w:val="00EB7FA8"/>
    <w:rsid w:val="00EC0520"/>
    <w:rsid w:val="00EC0632"/>
    <w:rsid w:val="00EC066B"/>
    <w:rsid w:val="00EC14EE"/>
    <w:rsid w:val="00EC3290"/>
    <w:rsid w:val="00EC355E"/>
    <w:rsid w:val="00EC586C"/>
    <w:rsid w:val="00EC7390"/>
    <w:rsid w:val="00EC7C1B"/>
    <w:rsid w:val="00ED00C2"/>
    <w:rsid w:val="00ED0657"/>
    <w:rsid w:val="00ED17A9"/>
    <w:rsid w:val="00ED58D4"/>
    <w:rsid w:val="00ED5D30"/>
    <w:rsid w:val="00EE0FE8"/>
    <w:rsid w:val="00EE1449"/>
    <w:rsid w:val="00EE1979"/>
    <w:rsid w:val="00EE21FF"/>
    <w:rsid w:val="00EE374F"/>
    <w:rsid w:val="00EE39D6"/>
    <w:rsid w:val="00EE41D1"/>
    <w:rsid w:val="00EE41FF"/>
    <w:rsid w:val="00EE4A13"/>
    <w:rsid w:val="00EE4CB7"/>
    <w:rsid w:val="00EE4D52"/>
    <w:rsid w:val="00EE5C23"/>
    <w:rsid w:val="00EE678D"/>
    <w:rsid w:val="00EE7D34"/>
    <w:rsid w:val="00EE7D43"/>
    <w:rsid w:val="00EF0929"/>
    <w:rsid w:val="00EF137B"/>
    <w:rsid w:val="00EF1443"/>
    <w:rsid w:val="00EF1C97"/>
    <w:rsid w:val="00EF2310"/>
    <w:rsid w:val="00EF236D"/>
    <w:rsid w:val="00EF2457"/>
    <w:rsid w:val="00EF25E0"/>
    <w:rsid w:val="00EF2BA0"/>
    <w:rsid w:val="00EF2E8F"/>
    <w:rsid w:val="00EF3AA0"/>
    <w:rsid w:val="00EF4764"/>
    <w:rsid w:val="00EF63F4"/>
    <w:rsid w:val="00EF74E7"/>
    <w:rsid w:val="00F0018C"/>
    <w:rsid w:val="00F008A4"/>
    <w:rsid w:val="00F00AA8"/>
    <w:rsid w:val="00F02C53"/>
    <w:rsid w:val="00F0378D"/>
    <w:rsid w:val="00F04AE3"/>
    <w:rsid w:val="00F0761F"/>
    <w:rsid w:val="00F076F4"/>
    <w:rsid w:val="00F0786E"/>
    <w:rsid w:val="00F07E84"/>
    <w:rsid w:val="00F1064B"/>
    <w:rsid w:val="00F10B16"/>
    <w:rsid w:val="00F10C88"/>
    <w:rsid w:val="00F10DF7"/>
    <w:rsid w:val="00F10EEF"/>
    <w:rsid w:val="00F117C3"/>
    <w:rsid w:val="00F12DAD"/>
    <w:rsid w:val="00F136F7"/>
    <w:rsid w:val="00F1450A"/>
    <w:rsid w:val="00F15201"/>
    <w:rsid w:val="00F15345"/>
    <w:rsid w:val="00F207D5"/>
    <w:rsid w:val="00F207FE"/>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53E1"/>
    <w:rsid w:val="00F475D5"/>
    <w:rsid w:val="00F476A5"/>
    <w:rsid w:val="00F47A89"/>
    <w:rsid w:val="00F50F2A"/>
    <w:rsid w:val="00F53EBD"/>
    <w:rsid w:val="00F5423E"/>
    <w:rsid w:val="00F54EA6"/>
    <w:rsid w:val="00F550A2"/>
    <w:rsid w:val="00F563FF"/>
    <w:rsid w:val="00F56E19"/>
    <w:rsid w:val="00F57005"/>
    <w:rsid w:val="00F57DD8"/>
    <w:rsid w:val="00F600FF"/>
    <w:rsid w:val="00F601F4"/>
    <w:rsid w:val="00F60460"/>
    <w:rsid w:val="00F61B0C"/>
    <w:rsid w:val="00F63694"/>
    <w:rsid w:val="00F63C33"/>
    <w:rsid w:val="00F63E62"/>
    <w:rsid w:val="00F646A7"/>
    <w:rsid w:val="00F64EDF"/>
    <w:rsid w:val="00F65B49"/>
    <w:rsid w:val="00F67527"/>
    <w:rsid w:val="00F67798"/>
    <w:rsid w:val="00F67AA6"/>
    <w:rsid w:val="00F703E5"/>
    <w:rsid w:val="00F709FE"/>
    <w:rsid w:val="00F7148A"/>
    <w:rsid w:val="00F717A0"/>
    <w:rsid w:val="00F72697"/>
    <w:rsid w:val="00F7343C"/>
    <w:rsid w:val="00F73D02"/>
    <w:rsid w:val="00F75BCF"/>
    <w:rsid w:val="00F75C77"/>
    <w:rsid w:val="00F767E5"/>
    <w:rsid w:val="00F76D05"/>
    <w:rsid w:val="00F7725B"/>
    <w:rsid w:val="00F77268"/>
    <w:rsid w:val="00F80276"/>
    <w:rsid w:val="00F80DBD"/>
    <w:rsid w:val="00F81236"/>
    <w:rsid w:val="00F81678"/>
    <w:rsid w:val="00F824CF"/>
    <w:rsid w:val="00F834DD"/>
    <w:rsid w:val="00F84699"/>
    <w:rsid w:val="00F84C75"/>
    <w:rsid w:val="00F858AF"/>
    <w:rsid w:val="00F86253"/>
    <w:rsid w:val="00F868E5"/>
    <w:rsid w:val="00F87512"/>
    <w:rsid w:val="00F9063E"/>
    <w:rsid w:val="00F90AD2"/>
    <w:rsid w:val="00F91E87"/>
    <w:rsid w:val="00F922C3"/>
    <w:rsid w:val="00F930E2"/>
    <w:rsid w:val="00F942F0"/>
    <w:rsid w:val="00F9512C"/>
    <w:rsid w:val="00F9549F"/>
    <w:rsid w:val="00F963F3"/>
    <w:rsid w:val="00F96A52"/>
    <w:rsid w:val="00F96B99"/>
    <w:rsid w:val="00F96D47"/>
    <w:rsid w:val="00F97194"/>
    <w:rsid w:val="00FA1699"/>
    <w:rsid w:val="00FA1FA1"/>
    <w:rsid w:val="00FA2354"/>
    <w:rsid w:val="00FA24AC"/>
    <w:rsid w:val="00FA2A33"/>
    <w:rsid w:val="00FA4654"/>
    <w:rsid w:val="00FA5242"/>
    <w:rsid w:val="00FA62B3"/>
    <w:rsid w:val="00FA65A1"/>
    <w:rsid w:val="00FA69E5"/>
    <w:rsid w:val="00FA7AAB"/>
    <w:rsid w:val="00FA7DC8"/>
    <w:rsid w:val="00FB075F"/>
    <w:rsid w:val="00FB0EC4"/>
    <w:rsid w:val="00FB0EEF"/>
    <w:rsid w:val="00FB11EF"/>
    <w:rsid w:val="00FB14C2"/>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674E"/>
    <w:rsid w:val="00FC7619"/>
    <w:rsid w:val="00FC7ABA"/>
    <w:rsid w:val="00FC7E97"/>
    <w:rsid w:val="00FD09D6"/>
    <w:rsid w:val="00FD2A85"/>
    <w:rsid w:val="00FD2EF1"/>
    <w:rsid w:val="00FD41F9"/>
    <w:rsid w:val="00FD46A2"/>
    <w:rsid w:val="00FD52EB"/>
    <w:rsid w:val="00FD6A05"/>
    <w:rsid w:val="00FD6B91"/>
    <w:rsid w:val="00FE174A"/>
    <w:rsid w:val="00FE197B"/>
    <w:rsid w:val="00FE4872"/>
    <w:rsid w:val="00FE49B8"/>
    <w:rsid w:val="00FE5061"/>
    <w:rsid w:val="00FE536E"/>
    <w:rsid w:val="00FE55FE"/>
    <w:rsid w:val="00FE5652"/>
    <w:rsid w:val="00FE6397"/>
    <w:rsid w:val="00FE6B16"/>
    <w:rsid w:val="00FE7537"/>
    <w:rsid w:val="00FE7A7B"/>
    <w:rsid w:val="00FE7D17"/>
    <w:rsid w:val="00FE7D91"/>
    <w:rsid w:val="00FF0AC1"/>
    <w:rsid w:val="00FF0B41"/>
    <w:rsid w:val="00FF0C62"/>
    <w:rsid w:val="00FF1068"/>
    <w:rsid w:val="00FF11A3"/>
    <w:rsid w:val="00FF166D"/>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0FB90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paragraph" w:customStyle="1" w:styleId="Doc-text2">
    <w:name w:val="Doc-text2"/>
    <w:basedOn w:val="a2"/>
    <w:link w:val="Doc-text2Char"/>
    <w:qFormat/>
    <w:rsid w:val="0050327D"/>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0327D"/>
    <w:rPr>
      <w:rFonts w:ascii="Arial" w:eastAsia="Times New Roman" w:hAnsi="Arial"/>
      <w:szCs w:val="24"/>
      <w:lang w:val="x-none" w:eastAsia="x-none"/>
    </w:rPr>
  </w:style>
  <w:style w:type="character" w:customStyle="1" w:styleId="TFChar">
    <w:name w:val="TF Char"/>
    <w:rsid w:val="00EC14EE"/>
    <w:rPr>
      <w:rFonts w:ascii="Arial" w:eastAsia="Times New Roman" w:hAnsi="Arial"/>
      <w:b/>
      <w:lang w:val="en-GB"/>
    </w:rPr>
  </w:style>
  <w:style w:type="character" w:customStyle="1" w:styleId="TACChar">
    <w:name w:val="TAC Char"/>
    <w:link w:val="TAC"/>
    <w:locked/>
    <w:rsid w:val="00966997"/>
    <w:rPr>
      <w:rFonts w:ascii="Arial" w:eastAsia="Times New Roman" w:hAnsi="Arial"/>
      <w:sz w:val="18"/>
      <w:lang w:val="en-GB"/>
    </w:rPr>
  </w:style>
  <w:style w:type="character" w:customStyle="1" w:styleId="B1Char">
    <w:name w:val="B1 Char"/>
    <w:rsid w:val="00E37073"/>
    <w:rPr>
      <w:rFonts w:eastAsia="Times New Roman"/>
    </w:rPr>
  </w:style>
  <w:style w:type="paragraph" w:customStyle="1" w:styleId="NormalArial">
    <w:name w:val="Normal + Arial"/>
    <w:aliases w:val="9 pt,Left:  0,45 cm,After:  0 pt,First line:  0,08 ch"/>
    <w:basedOn w:val="a2"/>
    <w:rsid w:val="00C63F6D"/>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27</Pages>
  <Words>9635</Words>
  <Characters>54923</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410</cp:revision>
  <cp:lastPrinted>2009-04-22T07:01:00Z</cp:lastPrinted>
  <dcterms:created xsi:type="dcterms:W3CDTF">2020-01-23T02:56:00Z</dcterms:created>
  <dcterms:modified xsi:type="dcterms:W3CDTF">2020-04-10T04:04:00Z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(3)IFzO2axGcdLDuIdDfgq/z6Qn7QqhNQ90eRfxD1qpSqBynLqAUz1oGkr3JnuP1pZUwzhK6TEX
oouRarRUg4HV2GRKc7job1N/Y+3lA2f0RoY28vq9w5qatwhNGtdNELnFEZj2QGsttXFgkEFq
2GPgc2PKiN2MxN4vWSUte3ouayNw64nRtK26yy5Y1F8VH9QR1FVUI5FsPQglbSSofv4JI7LX
2E+NJP7xbB+rKaP46Z</vt:lpwstr>
  </property>
  <property fmtid="{D5CDD505-2E9C-101B-9397-08002B2CF9AE}" pid="17" name="_2015_ms_pID_7253431">
    <vt:lpwstr>i6WH8nAeTTBaVMYlyHtnPq2o1v3t91e9yINVPsZs5wLYPr+wqx0rkM
BfZ7nNQFr1TSU1SdPkuPBWj7RxKSXckznQcDYCOFNyowgMrttFOqKumrLOcoodRPocmA4evk
vuxI4xbC18bKREJr12tQXLpv46gMf6Ay+loelOdd7lSSktzIae/557rb5srqT5KnHak6WdL7
aU6utL+/mxk+pruD6uXVVK9pGy12knMQwvB0</vt:lpwstr>
  </property>
  <property fmtid="{D5CDD505-2E9C-101B-9397-08002B2CF9AE}" pid="18" name="_2015_ms_pID_7253432">
    <vt:lpwstr>cQ==</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